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R4-22087</w:t>
      </w:r>
      <w:r>
        <w:rPr>
          <w:rFonts w:hint="eastAsia" w:cs="Arial"/>
          <w:b/>
          <w:color w:val="auto"/>
          <w:sz w:val="24"/>
          <w:szCs w:val="24"/>
          <w:highlight w:val="none"/>
          <w:lang w:val="en-US" w:eastAsia="zh-CN"/>
        </w:rPr>
        <w:t>11</w:t>
      </w:r>
      <w:r>
        <w:rPr>
          <w:rFonts w:hint="default" w:ascii="Arial" w:hAnsi="Arial" w:cs="Arial"/>
          <w:b/>
          <w:color w:val="auto"/>
          <w:sz w:val="24"/>
          <w:szCs w:val="24"/>
          <w:highlight w:val="none"/>
          <w:lang w:val="en-US" w:eastAsia="zh-CN"/>
        </w:rPr>
        <w:t xml:space="preserve"> </w:t>
      </w:r>
    </w:p>
    <w:p>
      <w:pPr>
        <w:pStyle w:val="3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ascii="Arial" w:hAnsi="Arial"/>
          <w:b/>
          <w:sz w:val="24"/>
          <w:szCs w:val="24"/>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84"/>
        <w:keepNext/>
        <w:keepLines/>
        <w:pageBreakBefore w:val="0"/>
        <w:widowControl/>
        <w:kinsoku/>
        <w:wordWrap/>
        <w:topLinePunct w:val="0"/>
        <w:bidi w:val="0"/>
        <w:snapToGrid/>
        <w:outlineLvl w:val="0"/>
        <w:rPr>
          <w:b/>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0716</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7.5.0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05</w:t>
            </w:r>
            <w:r>
              <w:t>-</w:t>
            </w:r>
            <w:r>
              <w:fldChar w:fldCharType="end"/>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i/>
                <w:sz w:val="18"/>
              </w:rPr>
              <w:t xml:space="preserve">Use </w:t>
            </w:r>
            <w:r>
              <w:rPr>
                <w:i/>
                <w:sz w:val="18"/>
                <w:u w:val="single"/>
              </w:rPr>
              <w:t>one</w:t>
            </w:r>
            <w:r>
              <w:rPr>
                <w:i/>
                <w:sz w:val="18"/>
              </w:rPr>
              <w:t xml:space="preserve"> of the following releases:</w:t>
            </w:r>
            <w:r>
              <w:rPr>
                <w:i/>
                <w:sz w:val="18"/>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4"/>
              <w:keepNext/>
              <w:keepLines/>
              <w:pageBreakBefore w:val="0"/>
              <w:widowControl/>
              <w:tabs>
                <w:tab w:val="left" w:pos="950"/>
              </w:tabs>
              <w:kinsoku/>
              <w:wordWrap/>
              <w:topLinePunct w:val="0"/>
              <w:bidi w:val="0"/>
              <w:snapToGrid/>
              <w:spacing w:after="0"/>
              <w:ind w:left="242" w:leftChars="103" w:hanging="36" w:hangingChars="20"/>
              <w:rPr>
                <w:i/>
                <w:sz w:val="18"/>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eastAsia" w:cs="Arial"/>
                <w:sz w:val="20"/>
                <w:szCs w:val="20"/>
                <w:lang w:val="en-US" w:eastAsia="zh-CN"/>
              </w:rPr>
            </w:pPr>
            <w:r>
              <w:rPr>
                <w:rFonts w:hint="eastAsia" w:cs="Arial"/>
                <w:sz w:val="20"/>
                <w:szCs w:val="20"/>
                <w:lang w:val="en-US" w:eastAsia="zh-CN"/>
              </w:rPr>
              <w:t>This big CR is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RAN4 </w:t>
            </w:r>
            <w:r>
              <w:rPr>
                <w:rFonts w:hint="default" w:cs="Arial"/>
                <w:sz w:val="20"/>
                <w:szCs w:val="20"/>
                <w:lang w:val="en-US" w:eastAsia="zh-CN"/>
              </w:rPr>
              <w:t>#</w:t>
            </w:r>
            <w:r>
              <w:rPr>
                <w:rFonts w:hint="eastAsia" w:cs="Arial"/>
                <w:sz w:val="20"/>
                <w:szCs w:val="20"/>
                <w:lang w:val="en-US" w:eastAsia="zh-CN"/>
              </w:rPr>
              <w:t>103</w:t>
            </w:r>
            <w:r>
              <w:rPr>
                <w:rFonts w:hint="default" w:cs="Arial"/>
                <w:sz w:val="20"/>
                <w:szCs w:val="20"/>
                <w:lang w:val="en-US" w:eastAsia="zh-CN"/>
              </w:rPr>
              <w:t xml:space="preserve">-e </w:t>
            </w:r>
            <w:r>
              <w:rPr>
                <w:rFonts w:hint="eastAsia" w:cs="Arial"/>
                <w:sz w:val="20"/>
                <w:szCs w:val="20"/>
                <w:lang w:val="en-US" w:eastAsia="zh-CN"/>
              </w:rPr>
              <w:t xml:space="preserve"> </w:t>
            </w:r>
            <w:r>
              <w:rPr>
                <w:rFonts w:hint="default" w:cs="Arial"/>
                <w:sz w:val="20"/>
                <w:szCs w:val="20"/>
                <w:lang w:val="en-US" w:eastAsia="zh-CN"/>
              </w:rPr>
              <w:t>meeting</w:t>
            </w:r>
            <w:r>
              <w:rPr>
                <w:rFonts w:hint="eastAsia" w:cs="Arial"/>
                <w:sz w:val="20"/>
                <w:szCs w:val="20"/>
                <w:lang w:val="en-US" w:eastAsia="zh-CN"/>
              </w:rPr>
              <w:t>s</w:t>
            </w:r>
          </w:p>
          <w:p>
            <w:pPr>
              <w:pStyle w:val="84"/>
              <w:keepNext/>
              <w:keepLines/>
              <w:pageBreakBefore w:val="0"/>
              <w:widowControl/>
              <w:kinsoku/>
              <w:wordWrap/>
              <w:topLinePunct w:val="0"/>
              <w:bidi w:val="0"/>
              <w:snapToGrid/>
              <w:spacing w:after="0"/>
              <w:rPr>
                <w:rFonts w:hint="default" w:cs="Arial"/>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default" w:cs="Arial"/>
                <w:sz w:val="20"/>
                <w:szCs w:val="20"/>
                <w:lang w:val="en-US" w:eastAsia="zh-CN"/>
              </w:rPr>
              <w:t>#</w:t>
            </w:r>
            <w:r>
              <w:rPr>
                <w:rFonts w:hint="eastAsia" w:cs="Arial"/>
                <w:sz w:val="20"/>
                <w:szCs w:val="20"/>
                <w:lang w:val="en-US" w:eastAsia="zh-CN"/>
              </w:rPr>
              <w:t>103</w:t>
            </w:r>
            <w:r>
              <w:rPr>
                <w:rFonts w:hint="default" w:cs="Arial"/>
                <w:sz w:val="20"/>
                <w:szCs w:val="20"/>
                <w:lang w:val="en-US" w:eastAsia="zh-CN"/>
              </w:rPr>
              <w:t>-e</w:t>
            </w:r>
            <w:r>
              <w:rPr>
                <w:rFonts w:hint="eastAsia" w:cs="Arial"/>
                <w:sz w:val="20"/>
                <w:szCs w:val="20"/>
                <w:lang w:val="en-US" w:eastAsia="zh-CN"/>
              </w:rPr>
              <w:t xml:space="preserve"> </w:t>
            </w:r>
            <w:r>
              <w:rPr>
                <w:rFonts w:hint="default" w:cs="Arial"/>
                <w:sz w:val="20"/>
                <w:szCs w:val="20"/>
                <w:lang w:val="en-US" w:eastAsia="zh-CN"/>
              </w:rPr>
              <w:t>meeting</w:t>
            </w:r>
            <w:r>
              <w:rPr>
                <w:rFonts w:hint="eastAsia" w:cs="Arial"/>
                <w:sz w:val="20"/>
                <w:szCs w:val="20"/>
                <w:lang w:val="en-US" w:eastAsia="zh-CN"/>
              </w:rPr>
              <w:t>s</w:t>
            </w:r>
            <w:r>
              <w:rPr>
                <w:rFonts w:hint="default" w:ascii="Arial" w:hAnsi="Arial" w:cs="Arial"/>
                <w:lang w:val="en-US" w:eastAsia="zh-CN"/>
              </w:rPr>
              <w:t>.</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101bis</w:t>
            </w:r>
            <w:r>
              <w:rPr>
                <w:rFonts w:hint="default" w:cs="Arial"/>
                <w:sz w:val="20"/>
                <w:szCs w:val="20"/>
                <w:lang w:val="en-US" w:eastAsia="zh-CN"/>
              </w:rPr>
              <w:t>-e</w:t>
            </w:r>
            <w:r>
              <w:rPr>
                <w:rFonts w:hint="eastAsia" w:cs="Arial"/>
                <w:sz w:val="20"/>
                <w:szCs w:val="20"/>
                <w:lang w:val="en-US" w:eastAsia="zh-CN"/>
              </w:rPr>
              <w:t xml:space="preserve"> are listed: </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bookmarkStart w:id="2" w:name="OLE_LINK1"/>
            <w:r>
              <w:rPr>
                <w:rFonts w:hint="default" w:cs="Arial"/>
                <w:sz w:val="20"/>
                <w:szCs w:val="20"/>
                <w:lang w:val="en-US" w:eastAsia="zh-CN"/>
              </w:rPr>
              <w:t>R4-2210400</w:t>
            </w:r>
            <w:bookmarkEnd w:id="2"/>
            <w:r>
              <w:rPr>
                <w:rFonts w:hint="default" w:cs="Arial"/>
                <w:sz w:val="20"/>
                <w:szCs w:val="20"/>
                <w:lang w:val="en-US" w:eastAsia="zh-CN"/>
              </w:rPr>
              <w:tab/>
            </w:r>
            <w:r>
              <w:rPr>
                <w:rFonts w:hint="default" w:cs="Arial"/>
                <w:sz w:val="20"/>
                <w:szCs w:val="20"/>
                <w:lang w:val="en-US" w:eastAsia="zh-CN"/>
              </w:rPr>
              <w:t>draft CR 38.101-3 to add new NR CA 2DL/1UL combinations</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R4-2207830</w:t>
            </w:r>
            <w:r>
              <w:rPr>
                <w:rFonts w:hint="default" w:cs="Arial"/>
                <w:sz w:val="20"/>
                <w:szCs w:val="20"/>
                <w:lang w:val="en-US" w:eastAsia="zh-CN"/>
              </w:rPr>
              <w:tab/>
            </w:r>
            <w:r>
              <w:rPr>
                <w:rFonts w:hint="default" w:cs="Arial"/>
                <w:sz w:val="20"/>
                <w:szCs w:val="20"/>
                <w:lang w:val="en-US" w:eastAsia="zh-CN"/>
              </w:rPr>
              <w:t>Draft CR for TS 38.101-3: Support of n77(2A) and n258D/G/H/I in CA_n77-n258</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R4-2207831</w:t>
            </w:r>
            <w:r>
              <w:rPr>
                <w:rFonts w:hint="default" w:cs="Arial"/>
                <w:sz w:val="20"/>
                <w:szCs w:val="20"/>
                <w:lang w:val="en-US" w:eastAsia="zh-CN"/>
              </w:rPr>
              <w:tab/>
            </w:r>
            <w:r>
              <w:rPr>
                <w:rFonts w:hint="default" w:cs="Arial"/>
                <w:sz w:val="20"/>
                <w:szCs w:val="20"/>
                <w:lang w:val="en-US" w:eastAsia="zh-CN"/>
              </w:rPr>
              <w:t>Draft CR for TS 38.101-3: Addition of UL configurations in CA_n79-n258</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R4-2207934</w:t>
            </w:r>
            <w:r>
              <w:rPr>
                <w:rFonts w:hint="default" w:cs="Arial"/>
                <w:sz w:val="20"/>
                <w:szCs w:val="20"/>
                <w:lang w:val="en-US" w:eastAsia="zh-CN"/>
              </w:rPr>
              <w:tab/>
            </w:r>
            <w:r>
              <w:rPr>
                <w:rFonts w:hint="default" w:cs="Arial"/>
                <w:sz w:val="20"/>
                <w:szCs w:val="20"/>
                <w:lang w:val="en-US" w:eastAsia="zh-CN"/>
              </w:rPr>
              <w:t>DraftCR 38.101-3: Addition of FR1+FR2 combos</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R4-2210401</w:t>
            </w:r>
            <w:r>
              <w:rPr>
                <w:rFonts w:hint="default" w:cs="Arial"/>
                <w:sz w:val="20"/>
                <w:szCs w:val="20"/>
                <w:lang w:val="en-US" w:eastAsia="zh-CN"/>
              </w:rPr>
              <w:tab/>
            </w:r>
            <w:r>
              <w:rPr>
                <w:rFonts w:hint="default" w:cs="Arial"/>
                <w:sz w:val="20"/>
                <w:szCs w:val="20"/>
                <w:lang w:val="en-US" w:eastAsia="zh-CN"/>
              </w:rPr>
              <w:t>draft CR for CA_n8-n257, DC_n8-n257</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R4-2209276</w:t>
            </w:r>
            <w:r>
              <w:rPr>
                <w:rFonts w:hint="default" w:cs="Arial"/>
                <w:sz w:val="20"/>
                <w:szCs w:val="20"/>
                <w:lang w:val="en-US" w:eastAsia="zh-CN"/>
              </w:rPr>
              <w:tab/>
            </w:r>
            <w:r>
              <w:rPr>
                <w:rFonts w:hint="default" w:cs="Arial"/>
                <w:sz w:val="20"/>
                <w:szCs w:val="20"/>
                <w:lang w:val="en-US" w:eastAsia="zh-CN"/>
              </w:rPr>
              <w:t>Draft CR for 38.101-3 to add configuration CA_n3A-n257JkLM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R4-2209277</w:t>
            </w:r>
            <w:r>
              <w:rPr>
                <w:rFonts w:hint="default" w:cs="Arial"/>
                <w:sz w:val="20"/>
                <w:szCs w:val="20"/>
                <w:lang w:val="en-US" w:eastAsia="zh-CN"/>
              </w:rPr>
              <w:tab/>
            </w:r>
            <w:r>
              <w:rPr>
                <w:rFonts w:hint="default" w:cs="Arial"/>
                <w:sz w:val="20"/>
                <w:szCs w:val="20"/>
                <w:lang w:val="en-US" w:eastAsia="zh-CN"/>
              </w:rPr>
              <w:t>Draft CR for 38.101-3 to add configuration CA_n3B-n258AGHIJkLM and CA_n3(2A)-n258AGHIJkLM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R4-2209278</w:t>
            </w:r>
            <w:r>
              <w:rPr>
                <w:rFonts w:hint="default" w:cs="Arial"/>
                <w:sz w:val="20"/>
                <w:szCs w:val="20"/>
                <w:lang w:val="en-US" w:eastAsia="zh-CN"/>
              </w:rPr>
              <w:tab/>
            </w:r>
            <w:r>
              <w:rPr>
                <w:rFonts w:hint="default" w:cs="Arial"/>
                <w:sz w:val="20"/>
                <w:szCs w:val="20"/>
                <w:lang w:val="en-US" w:eastAsia="zh-CN"/>
              </w:rPr>
              <w:t>Draft CR for 38.101-3 to add configuration CA_n7A-n257AGHIJkLM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R4-2209279</w:t>
            </w:r>
            <w:r>
              <w:rPr>
                <w:rFonts w:hint="default" w:cs="Arial"/>
                <w:sz w:val="20"/>
                <w:szCs w:val="20"/>
                <w:lang w:val="en-US" w:eastAsia="zh-CN"/>
              </w:rPr>
              <w:tab/>
            </w:r>
            <w:r>
              <w:rPr>
                <w:rFonts w:hint="default" w:cs="Arial"/>
                <w:sz w:val="20"/>
                <w:szCs w:val="20"/>
                <w:lang w:val="en-US" w:eastAsia="zh-CN"/>
              </w:rPr>
              <w:t>Draft CR for 38.101-3 to add configuration CA_n79A-n257JkLM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R4-2209280</w:t>
            </w:r>
            <w:r>
              <w:rPr>
                <w:rFonts w:hint="default" w:cs="Arial"/>
                <w:sz w:val="20"/>
                <w:szCs w:val="20"/>
                <w:lang w:val="en-US" w:eastAsia="zh-CN"/>
              </w:rPr>
              <w:tab/>
            </w:r>
            <w:r>
              <w:rPr>
                <w:rFonts w:hint="default" w:cs="Arial"/>
                <w:sz w:val="20"/>
                <w:szCs w:val="20"/>
                <w:lang w:val="en-US" w:eastAsia="zh-CN"/>
              </w:rPr>
              <w:t>Draft CR for 38.101-3 to add configuration CA_n79A-n258M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bookmarkStart w:id="3" w:name="OLE_LINK17"/>
            <w:r>
              <w:rPr>
                <w:rFonts w:hint="default" w:cs="Arial"/>
                <w:sz w:val="20"/>
                <w:szCs w:val="20"/>
                <w:lang w:val="en-US" w:eastAsia="zh-CN"/>
              </w:rPr>
              <w:t>R4-2209281</w:t>
            </w:r>
            <w:bookmarkEnd w:id="3"/>
            <w:r>
              <w:rPr>
                <w:rFonts w:hint="default" w:cs="Arial"/>
                <w:sz w:val="20"/>
                <w:szCs w:val="20"/>
                <w:lang w:val="en-US" w:eastAsia="zh-CN"/>
              </w:rPr>
              <w:tab/>
            </w:r>
            <w:r>
              <w:rPr>
                <w:rFonts w:hint="default" w:cs="Arial"/>
                <w:sz w:val="20"/>
                <w:szCs w:val="20"/>
                <w:lang w:val="en-US" w:eastAsia="zh-CN"/>
              </w:rPr>
              <w:t>Draft CR for 38.101-3 to add configuration CA_n38A-n257AGHIJkLM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bookmarkStart w:id="4" w:name="OLE_LINK18"/>
            <w:r>
              <w:rPr>
                <w:rFonts w:hint="default" w:cs="Arial"/>
                <w:sz w:val="20"/>
                <w:szCs w:val="20"/>
                <w:lang w:val="en-US" w:eastAsia="zh-CN"/>
              </w:rPr>
              <w:t>R4-2209282</w:t>
            </w:r>
            <w:bookmarkEnd w:id="4"/>
            <w:r>
              <w:rPr>
                <w:rFonts w:hint="default" w:cs="Arial"/>
                <w:sz w:val="20"/>
                <w:szCs w:val="20"/>
                <w:lang w:val="en-US" w:eastAsia="zh-CN"/>
              </w:rPr>
              <w:tab/>
            </w:r>
            <w:r>
              <w:rPr>
                <w:rFonts w:hint="default" w:cs="Arial"/>
                <w:sz w:val="20"/>
                <w:szCs w:val="20"/>
                <w:lang w:val="en-US" w:eastAsia="zh-CN"/>
              </w:rPr>
              <w:t>Draft CR for 38.101-3 to add configuration CA_n38A-n258AGHIJkLM</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R4-2209575</w:t>
            </w:r>
            <w:r>
              <w:rPr>
                <w:rFonts w:hint="default" w:cs="Arial"/>
                <w:sz w:val="20"/>
                <w:szCs w:val="20"/>
                <w:lang w:val="en-US" w:eastAsia="zh-CN"/>
              </w:rPr>
              <w:tab/>
            </w:r>
            <w:r>
              <w:rPr>
                <w:rFonts w:hint="default" w:cs="Arial"/>
                <w:sz w:val="20"/>
                <w:szCs w:val="20"/>
                <w:lang w:val="en-US" w:eastAsia="zh-CN"/>
              </w:rPr>
              <w:t>draft CR 38.101-3 on corrections in 2DL NR CA configuration table</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R4-2209618</w:t>
            </w:r>
            <w:r>
              <w:rPr>
                <w:rFonts w:hint="default" w:cs="Arial"/>
                <w:sz w:val="20"/>
                <w:szCs w:val="20"/>
                <w:lang w:val="en-US" w:eastAsia="zh-CN"/>
              </w:rPr>
              <w:tab/>
            </w:r>
            <w:r>
              <w:rPr>
                <w:rFonts w:hint="default" w:cs="Arial"/>
                <w:sz w:val="20"/>
                <w:szCs w:val="20"/>
                <w:lang w:val="en-US" w:eastAsia="zh-CN"/>
              </w:rPr>
              <w:t>Draft CR for TS 38.101-3 to add configurations CA_n3A-n257(2A) and DC_n3A-n257(2A)</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R4-2209619</w:t>
            </w:r>
            <w:r>
              <w:rPr>
                <w:rFonts w:hint="default" w:cs="Arial"/>
                <w:sz w:val="20"/>
                <w:szCs w:val="20"/>
                <w:lang w:val="en-US" w:eastAsia="zh-CN"/>
              </w:rPr>
              <w:tab/>
            </w:r>
            <w:r>
              <w:rPr>
                <w:rFonts w:hint="default" w:cs="Arial"/>
                <w:sz w:val="20"/>
                <w:szCs w:val="20"/>
                <w:lang w:val="en-US" w:eastAsia="zh-CN"/>
              </w:rPr>
              <w:t>Draft CR for TS 38.101-3 to add configurations CA_n3A-n258(2A) and DC_n3A-n258(2A)</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R4-2209620</w:t>
            </w:r>
            <w:r>
              <w:rPr>
                <w:rFonts w:hint="default" w:cs="Arial"/>
                <w:sz w:val="20"/>
                <w:szCs w:val="20"/>
                <w:lang w:val="en-US" w:eastAsia="zh-CN"/>
              </w:rPr>
              <w:tab/>
            </w:r>
            <w:r>
              <w:rPr>
                <w:rFonts w:hint="default" w:cs="Arial"/>
                <w:sz w:val="20"/>
                <w:szCs w:val="20"/>
                <w:lang w:val="en-US" w:eastAsia="zh-CN"/>
              </w:rPr>
              <w:t>Draft CR for TS 38.101-3 to add configurations CA_n78A-n257(2A) and DC_n78A-n257(2A)</w:t>
            </w:r>
          </w:p>
          <w:p>
            <w:pPr>
              <w:pStyle w:val="84"/>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cs="Arial"/>
                <w:sz w:val="20"/>
                <w:szCs w:val="20"/>
                <w:lang w:val="en-US" w:eastAsia="zh-CN"/>
              </w:rPr>
            </w:pPr>
            <w:r>
              <w:rPr>
                <w:rFonts w:hint="default" w:cs="Arial"/>
                <w:sz w:val="20"/>
                <w:szCs w:val="20"/>
                <w:lang w:val="en-US" w:eastAsia="zh-CN"/>
              </w:rPr>
              <w:t>R4-2209621</w:t>
            </w:r>
            <w:r>
              <w:rPr>
                <w:rFonts w:hint="default" w:cs="Arial"/>
                <w:sz w:val="20"/>
                <w:szCs w:val="20"/>
                <w:lang w:val="en-US" w:eastAsia="zh-CN"/>
              </w:rPr>
              <w:tab/>
            </w:r>
            <w:r>
              <w:rPr>
                <w:rFonts w:hint="default" w:cs="Arial"/>
                <w:sz w:val="20"/>
                <w:szCs w:val="20"/>
                <w:lang w:val="en-US" w:eastAsia="zh-CN"/>
              </w:rPr>
              <w:t>Draft CR for TS 38.101-3 to add configurations CA_n78A-n258(2A) and DC_n78A-n258(2A)</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cs="Arial"/>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r>
              <w:rPr>
                <w:rFonts w:hint="default" w:ascii="Arial" w:hAnsi="Arial" w:cs="Arial"/>
                <w:lang w:val="en-US" w:eastAsia="zh-CN"/>
              </w:rPr>
              <w:t xml:space="preserve">In addition, </w:t>
            </w:r>
            <w:r>
              <w:rPr>
                <w:rFonts w:hint="eastAsia" w:ascii="Arial" w:hAnsi="Arial" w:cs="Arial"/>
                <w:lang w:val="en-US" w:eastAsia="zh-CN"/>
              </w:rPr>
              <w:t>some typos are corrected.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outlineLvl w:val="0"/>
        <w:rPr>
          <w:rFonts w:eastAsia="??"/>
          <w:color w:val="FF0000"/>
          <w:szCs w:val="32"/>
        </w:rPr>
      </w:pPr>
      <w:bookmarkStart w:id="5" w:name="_Toc515553226"/>
      <w:bookmarkStart w:id="6" w:name="_Toc513025448"/>
      <w:bookmarkStart w:id="7" w:name="_Hlk500785459"/>
      <w:r>
        <w:rPr>
          <w:rFonts w:eastAsia="??"/>
          <w:color w:val="FF0000"/>
          <w:szCs w:val="32"/>
        </w:rPr>
        <w:t>&lt;&lt; Start of change &gt;&gt;</w:t>
      </w:r>
    </w:p>
    <w:p>
      <w:pPr>
        <w:pStyle w:val="3"/>
        <w:keepNext/>
        <w:keepLines/>
        <w:pageBreakBefore w:val="0"/>
        <w:widowControl/>
        <w:kinsoku/>
        <w:wordWrap/>
        <w:topLinePunct w:val="0"/>
        <w:bidi w:val="0"/>
        <w:snapToGrid/>
        <w:outlineLvl w:val="0"/>
        <w:rPr>
          <w:color w:val="auto"/>
        </w:rPr>
      </w:pPr>
      <w:bookmarkStart w:id="8" w:name="_Toc21351492"/>
      <w:bookmarkStart w:id="9" w:name="_Toc61378061"/>
      <w:bookmarkStart w:id="10" w:name="_Toc68733389"/>
      <w:bookmarkStart w:id="11" w:name="_Toc45890476"/>
      <w:bookmarkStart w:id="12" w:name="_Toc36648788"/>
      <w:bookmarkStart w:id="13" w:name="_Toc37256788"/>
      <w:bookmarkStart w:id="14" w:name="_Toc45892520"/>
      <w:bookmarkStart w:id="15" w:name="_Toc45892110"/>
      <w:bookmarkStart w:id="16" w:name="_Toc52352933"/>
      <w:bookmarkStart w:id="17" w:name="_Toc29807074"/>
      <w:bookmarkStart w:id="18" w:name="_Toc61378536"/>
      <w:bookmarkStart w:id="19" w:name="_Toc36651513"/>
      <w:bookmarkStart w:id="20" w:name="_Toc45891700"/>
      <w:bookmarkStart w:id="21" w:name="_Toc53174756"/>
      <w:bookmarkStart w:id="22" w:name="_Toc67953722"/>
      <w:bookmarkStart w:id="23" w:name="_Toc37256447"/>
      <w:bookmarkStart w:id="24" w:name="_Toc68784705"/>
      <w:r>
        <w:rPr>
          <w:color w:val="auto"/>
        </w:rPr>
        <w:t>5.2A</w:t>
      </w:r>
      <w:r>
        <w:rPr>
          <w:color w:val="auto"/>
        </w:rPr>
        <w:tab/>
      </w:r>
      <w:r>
        <w:rPr>
          <w:color w:val="auto"/>
        </w:rPr>
        <w:t>Operating bands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4"/>
        <w:keepNext/>
        <w:keepLines/>
        <w:pageBreakBefore w:val="0"/>
        <w:widowControl/>
        <w:kinsoku/>
        <w:wordWrap/>
        <w:topLinePunct w:val="0"/>
        <w:bidi w:val="0"/>
        <w:snapToGrid/>
        <w:outlineLvl w:val="0"/>
        <w:rPr>
          <w:color w:val="auto"/>
        </w:rPr>
      </w:pPr>
      <w:bookmarkStart w:id="25" w:name="_Toc37256448"/>
      <w:bookmarkStart w:id="26" w:name="_Toc45891701"/>
      <w:bookmarkStart w:id="27" w:name="_Toc45892521"/>
      <w:bookmarkStart w:id="28" w:name="_Toc36651514"/>
      <w:bookmarkStart w:id="29" w:name="_Toc45892111"/>
      <w:bookmarkStart w:id="30" w:name="_Toc67953723"/>
      <w:bookmarkStart w:id="31" w:name="_Toc21351493"/>
      <w:bookmarkStart w:id="32" w:name="_Toc45890477"/>
      <w:bookmarkStart w:id="33" w:name="_Toc61378062"/>
      <w:bookmarkStart w:id="34" w:name="_Toc36648789"/>
      <w:bookmarkStart w:id="35" w:name="_Toc52352934"/>
      <w:bookmarkStart w:id="36" w:name="_Toc53174757"/>
      <w:bookmarkStart w:id="37" w:name="_Toc68784706"/>
      <w:bookmarkStart w:id="38" w:name="_Toc68733390"/>
      <w:bookmarkStart w:id="39" w:name="_Toc37256789"/>
      <w:bookmarkStart w:id="40" w:name="_Toc61378537"/>
      <w:bookmarkStart w:id="41" w:name="_Toc29807075"/>
      <w:r>
        <w:rPr>
          <w:color w:val="auto"/>
        </w:rPr>
        <w:t>5.2A.1</w:t>
      </w:r>
      <w:r>
        <w:rPr>
          <w:color w:val="auto"/>
        </w:rPr>
        <w:tab/>
      </w:r>
      <w:r>
        <w:rPr>
          <w:color w:val="auto"/>
        </w:rPr>
        <w:t>Inter-band CA 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rPr>
          <w:color w:val="auto"/>
        </w:rPr>
      </w:pPr>
      <w:r>
        <w:rPr>
          <w:color w:val="auto"/>
        </w:rPr>
        <w:t>NR carrier aggregation is designed to operate in the operating bands defined in Table 5.2A.1</w:t>
      </w:r>
      <w:r>
        <w:rPr>
          <w:color w:val="auto"/>
        </w:rPr>
        <w:noBreakHyphen/>
      </w:r>
      <w:r>
        <w:rPr>
          <w:color w:val="auto"/>
        </w:rPr>
        <w:t>1</w:t>
      </w:r>
      <w:r>
        <w:rPr>
          <w:color w:val="auto"/>
          <w:lang w:eastAsia="zh-CN"/>
        </w:rPr>
        <w:t xml:space="preserve"> and Table 5.2A.1-2</w:t>
      </w:r>
      <w:r>
        <w:rPr>
          <w:color w:val="auto"/>
        </w:rPr>
        <w:t>. The band combinations include at least one FR1 operating band and one FR2 operating band.</w:t>
      </w:r>
    </w:p>
    <w:p>
      <w:pPr>
        <w:rPr>
          <w:color w:val="auto"/>
        </w:rPr>
      </w:pPr>
      <w:r>
        <w:rPr>
          <w:color w:val="auto"/>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pStyle w:val="67"/>
        <w:rPr>
          <w:color w:val="auto"/>
        </w:rPr>
      </w:pPr>
      <w:r>
        <w:rPr>
          <w:color w:val="auto"/>
        </w:rPr>
        <w:t>Table 5.2A.1-1: Band combinations for inter-band CA between FR1 and FR2</w:t>
      </w:r>
      <w:r>
        <w:rPr>
          <w:color w:val="auto"/>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rPr>
                <w:color w:val="auto"/>
              </w:rPr>
            </w:pPr>
            <w:r>
              <w:rPr>
                <w:color w:val="auto"/>
              </w:rP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rPr>
                <w:color w:val="auto"/>
              </w:rPr>
            </w:pPr>
            <w:r>
              <w:rPr>
                <w:color w:val="auto"/>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w:t>
            </w:r>
            <w:r>
              <w:rPr>
                <w:color w:val="auto"/>
                <w:lang w:eastAsia="zh-CN"/>
              </w:rPr>
              <w:t>1</w:t>
            </w:r>
            <w:r>
              <w:rPr>
                <w:color w:val="auto"/>
              </w:rPr>
              <w:t>-n257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w:t>
            </w:r>
            <w:r>
              <w:rPr>
                <w:color w:val="auto"/>
                <w:lang w:eastAsia="zh-CN"/>
              </w:rPr>
              <w:t>1</w:t>
            </w:r>
            <w:r>
              <w:rPr>
                <w:color w:val="auto"/>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CA_n1-n258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w:t>
            </w:r>
            <w:r>
              <w:rPr>
                <w:color w:val="auto"/>
                <w:lang w:val="en-US" w:eastAsia="zh-CN"/>
              </w:rPr>
              <w:t>1</w:t>
            </w:r>
            <w:r>
              <w:rPr>
                <w:color w:val="auto"/>
                <w:lang w:eastAsia="zh-CN"/>
              </w:rPr>
              <w:t>, n25</w:t>
            </w:r>
            <w:r>
              <w:rPr>
                <w:color w:val="auto"/>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CA_n2-n260</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CA_n2-n261</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n2, n26</w:t>
            </w: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CA_n3-</w:t>
            </w:r>
            <w:r>
              <w:rPr>
                <w:color w:val="auto"/>
              </w:rPr>
              <w:t>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bCs/>
                <w:color w:val="auto"/>
                <w:szCs w:val="18"/>
                <w:lang w:val="en-US"/>
              </w:rPr>
              <w:t>CA_n3-n258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n3, n25</w:t>
            </w:r>
            <w:r>
              <w:rPr>
                <w:color w:val="auto"/>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CA_n5-</w:t>
            </w:r>
            <w:r>
              <w:rPr>
                <w:color w:val="auto"/>
              </w:rPr>
              <w:t>n2</w:t>
            </w:r>
            <w:r>
              <w:rPr>
                <w:color w:val="auto"/>
                <w:lang w:eastAsia="zh-CN"/>
              </w:rPr>
              <w:t>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CA_n5-</w:t>
            </w:r>
            <w:r>
              <w:rPr>
                <w:color w:val="auto"/>
              </w:rPr>
              <w:t>n2</w:t>
            </w:r>
            <w:r>
              <w:rPr>
                <w:color w:val="auto"/>
                <w:lang w:eastAsia="zh-CN"/>
              </w:rPr>
              <w:t>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bCs/>
                <w:color w:val="auto"/>
                <w:szCs w:val="18"/>
                <w:lang w:val="en-US"/>
              </w:rPr>
              <w:t>CA_n</w:t>
            </w:r>
            <w:r>
              <w:rPr>
                <w:rFonts w:cs="Arial"/>
                <w:bCs/>
                <w:color w:val="auto"/>
                <w:szCs w:val="18"/>
                <w:lang w:val="en-US" w:eastAsia="zh-CN"/>
              </w:rPr>
              <w:t>7</w:t>
            </w:r>
            <w:r>
              <w:rPr>
                <w:rFonts w:cs="Arial"/>
                <w:bCs/>
                <w:color w:val="auto"/>
                <w:szCs w:val="18"/>
                <w:lang w:val="en-US"/>
              </w:rPr>
              <w:t>-n258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w:t>
            </w:r>
            <w:r>
              <w:rPr>
                <w:color w:val="auto"/>
                <w:lang w:val="en-US" w:eastAsia="zh-CN"/>
              </w:rPr>
              <w:t>7</w:t>
            </w:r>
            <w:r>
              <w:rPr>
                <w:color w:val="auto"/>
                <w:lang w:eastAsia="zh-CN"/>
              </w:rPr>
              <w:t>, n25</w:t>
            </w:r>
            <w:r>
              <w:rPr>
                <w:color w:val="auto"/>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ins w:id="0" w:author="ZTE_Wubin" w:date="2022-05-21T11:41:51Z">
              <w:r>
                <w:rPr>
                  <w:color w:val="auto"/>
                  <w:lang w:eastAsia="zh-CN"/>
                </w:rPr>
                <w:t>CA_n</w:t>
              </w:r>
            </w:ins>
            <w:ins w:id="1" w:author="ZTE_Wubin" w:date="2022-05-21T11:41:53Z">
              <w:r>
                <w:rPr>
                  <w:rFonts w:hint="eastAsia"/>
                  <w:color w:val="auto"/>
                  <w:lang w:val="en-US" w:eastAsia="zh-CN"/>
                </w:rPr>
                <w:t>7</w:t>
              </w:r>
            </w:ins>
            <w:ins w:id="2" w:author="ZTE_Wubin" w:date="2022-05-21T11:41:51Z">
              <w:r>
                <w:rPr>
                  <w:color w:val="auto"/>
                  <w:lang w:eastAsia="zh-CN"/>
                </w:rPr>
                <w:t>-n257</w:t>
              </w:r>
            </w:ins>
            <w:ins w:id="3" w:author="ZTE_Wubin" w:date="2022-05-21T11:41:51Z">
              <w:r>
                <w:rPr>
                  <w:rFonts w:hint="eastAsia"/>
                  <w:color w:val="auto"/>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ins w:id="4" w:author="ZTE_Wubin" w:date="2022-05-21T11:41:58Z">
              <w:r>
                <w:rPr>
                  <w:color w:val="auto"/>
                  <w:lang w:eastAsia="zh-CN"/>
                </w:rPr>
                <w:t>n</w:t>
              </w:r>
            </w:ins>
            <w:ins w:id="5" w:author="ZTE_Wubin" w:date="2022-05-21T11:41:58Z">
              <w:r>
                <w:rPr>
                  <w:color w:val="auto"/>
                  <w:lang w:val="en-US" w:eastAsia="zh-CN"/>
                </w:rPr>
                <w:t>7</w:t>
              </w:r>
            </w:ins>
            <w:ins w:id="6" w:author="ZTE_Wubin" w:date="2022-05-21T11:41:58Z">
              <w:r>
                <w:rPr>
                  <w:color w:val="auto"/>
                  <w:lang w:eastAsia="zh-CN"/>
                </w:rPr>
                <w:t>, n25</w:t>
              </w:r>
            </w:ins>
            <w:ins w:id="7" w:author="ZTE_Wubin" w:date="2022-05-21T11:41:59Z">
              <w:r>
                <w:rPr>
                  <w:rFonts w:hint="eastAsia"/>
                  <w:color w:val="auto"/>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hint="default"/>
                <w:color w:val="auto"/>
                <w:lang w:val="en-US" w:eastAsia="zh-CN"/>
              </w:rPr>
            </w:pPr>
            <w:r>
              <w:rPr>
                <w:color w:val="auto"/>
                <w:lang w:eastAsia="zh-CN"/>
              </w:rPr>
              <w:t>CA_n8-n257</w:t>
            </w:r>
            <w:ins w:id="8" w:author="ZTE_Wubin" w:date="2022-05-21T11:02:12Z">
              <w:r>
                <w:rPr>
                  <w:rFonts w:hint="eastAsia"/>
                  <w:color w:val="auto"/>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CA_n8-n258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eastAsia="zh-CN"/>
              </w:rPr>
            </w:pPr>
            <w:r>
              <w:rPr>
                <w:color w:val="auto"/>
                <w:szCs w:val="18"/>
              </w:rPr>
              <w:t>CA_n12-n260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eastAsia="zh-CN"/>
              </w:rPr>
            </w:pPr>
            <w:r>
              <w:rPr>
                <w:color w:val="auto"/>
                <w:lang w:eastAsia="zh-CN"/>
              </w:rPr>
              <w:t>n</w:t>
            </w:r>
            <w:r>
              <w:rPr>
                <w:rFonts w:hint="eastAsia"/>
                <w:color w:val="auto"/>
                <w:lang w:val="en-US" w:eastAsia="zh-CN"/>
              </w:rPr>
              <w:t>12</w:t>
            </w:r>
            <w:r>
              <w:rPr>
                <w:color w:val="auto"/>
                <w:lang w:eastAsia="zh-CN"/>
              </w:rPr>
              <w:t>, n2</w:t>
            </w:r>
            <w:r>
              <w:rPr>
                <w:rFonts w:hint="eastAsia"/>
                <w:color w:val="auto"/>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color w:val="auto"/>
                <w:szCs w:val="18"/>
              </w:rPr>
              <w:t>CA_n1</w:t>
            </w:r>
            <w:r>
              <w:rPr>
                <w:rFonts w:hint="eastAsia"/>
                <w:color w:val="auto"/>
                <w:szCs w:val="18"/>
                <w:lang w:val="en-US" w:eastAsia="zh-CN"/>
              </w:rPr>
              <w:t>4</w:t>
            </w:r>
            <w:r>
              <w:rPr>
                <w:color w:val="auto"/>
                <w:szCs w:val="18"/>
              </w:rPr>
              <w:t>-n260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w:t>
            </w:r>
            <w:r>
              <w:rPr>
                <w:rFonts w:hint="eastAsia"/>
                <w:color w:val="auto"/>
                <w:lang w:val="en-US" w:eastAsia="zh-CN"/>
              </w:rPr>
              <w:t>14</w:t>
            </w:r>
            <w:r>
              <w:rPr>
                <w:color w:val="auto"/>
                <w:lang w:eastAsia="zh-CN"/>
              </w:rPr>
              <w:t>, n2</w:t>
            </w:r>
            <w:r>
              <w:rPr>
                <w:rFonts w:hint="eastAsia"/>
                <w:color w:val="auto"/>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eastAsia="zh-CN"/>
              </w:rPr>
            </w:pPr>
            <w:r>
              <w:rPr>
                <w:color w:val="auto"/>
                <w:szCs w:val="18"/>
              </w:rPr>
              <w:t>CA_n</w:t>
            </w:r>
            <w:r>
              <w:rPr>
                <w:rFonts w:hint="eastAsia"/>
                <w:color w:val="auto"/>
                <w:szCs w:val="18"/>
                <w:lang w:val="en-US" w:eastAsia="zh-CN"/>
              </w:rPr>
              <w:t>30</w:t>
            </w:r>
            <w:r>
              <w:rPr>
                <w:color w:val="auto"/>
                <w:szCs w:val="18"/>
              </w:rPr>
              <w:t>-n260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eastAsia="zh-CN"/>
              </w:rPr>
            </w:pPr>
            <w:r>
              <w:rPr>
                <w:color w:val="auto"/>
                <w:lang w:eastAsia="zh-CN"/>
              </w:rPr>
              <w:t>n</w:t>
            </w:r>
            <w:r>
              <w:rPr>
                <w:rFonts w:hint="eastAsia"/>
                <w:color w:val="auto"/>
                <w:lang w:val="en-US" w:eastAsia="zh-CN"/>
              </w:rPr>
              <w:t>30</w:t>
            </w:r>
            <w:r>
              <w:rPr>
                <w:color w:val="auto"/>
                <w:lang w:eastAsia="zh-CN"/>
              </w:rPr>
              <w:t>, n2</w:t>
            </w:r>
            <w:r>
              <w:rPr>
                <w:rFonts w:hint="eastAsia"/>
                <w:color w:val="auto"/>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lang w:eastAsia="zh-CN"/>
              </w:rPr>
              <w:t>CA_n25-n258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CA_n25-n260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CA_n25-n261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bookmarkStart w:id="42" w:name="OLE_LINK10"/>
            <w:r>
              <w:rPr>
                <w:color w:val="auto"/>
                <w:lang w:eastAsia="zh-CN"/>
              </w:rPr>
              <w:t>n25, n261</w:t>
            </w:r>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CA_n28-n257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rPr>
              <w:t>CA_n</w:t>
            </w:r>
            <w:r>
              <w:rPr>
                <w:color w:val="auto"/>
                <w:lang w:val="en-US" w:eastAsia="zh-CN"/>
              </w:rPr>
              <w:t>34</w:t>
            </w:r>
            <w:r>
              <w:rPr>
                <w:color w:val="auto"/>
              </w:rPr>
              <w:t>-n25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rPr>
              <w:t>n34</w:t>
            </w:r>
            <w:r>
              <w:rPr>
                <w:color w:val="auto"/>
              </w:rPr>
              <w:t>,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ins w:id="9" w:author="ZTE_Wubin" w:date="2022-05-21T11:42:48Z">
              <w:bookmarkStart w:id="43" w:name="OLE_LINK20"/>
              <w:r>
                <w:rPr>
                  <w:rFonts w:cs="Arial"/>
                  <w:color w:val="auto"/>
                  <w:szCs w:val="18"/>
                </w:rPr>
                <w:t>CA_n3</w:t>
              </w:r>
            </w:ins>
            <w:ins w:id="10" w:author="ZTE_Wubin" w:date="2022-05-21T11:42:51Z">
              <w:r>
                <w:rPr>
                  <w:rFonts w:hint="eastAsia" w:eastAsia="宋体" w:cs="Arial"/>
                  <w:color w:val="auto"/>
                  <w:szCs w:val="18"/>
                  <w:lang w:val="en-US" w:eastAsia="zh-CN"/>
                </w:rPr>
                <w:t>8</w:t>
              </w:r>
            </w:ins>
            <w:ins w:id="11" w:author="ZTE_Wubin" w:date="2022-05-21T11:42:48Z">
              <w:r>
                <w:rPr>
                  <w:rFonts w:cs="Arial"/>
                  <w:color w:val="auto"/>
                  <w:szCs w:val="18"/>
                </w:rPr>
                <w:t>-n257</w:t>
              </w:r>
            </w:ins>
            <w:ins w:id="12" w:author="ZTE_Wubin" w:date="2022-05-21T11:42:48Z">
              <w:r>
                <w:rPr>
                  <w:rFonts w:cs="Arial"/>
                  <w:bCs/>
                  <w:color w:val="auto"/>
                  <w:szCs w:val="18"/>
                  <w:vertAlign w:val="superscript"/>
                  <w:lang w:val="en-US" w:eastAsia="zh-CN"/>
                </w:rPr>
                <w:t>1</w:t>
              </w:r>
              <w:bookmarkEnd w:id="43"/>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ins w:id="13" w:author="ZTE_Wubin" w:date="2022-05-21T11:42:53Z">
              <w:bookmarkStart w:id="44" w:name="OLE_LINK21"/>
              <w:r>
                <w:rPr>
                  <w:rFonts w:cs="Arial"/>
                  <w:color w:val="auto"/>
                  <w:szCs w:val="18"/>
                  <w:lang w:val="en-US" w:eastAsia="zh-CN"/>
                </w:rPr>
                <w:t>n3</w:t>
              </w:r>
            </w:ins>
            <w:ins w:id="14" w:author="ZTE_Wubin" w:date="2022-05-21T11:42:55Z">
              <w:r>
                <w:rPr>
                  <w:rFonts w:hint="eastAsia" w:cs="Arial"/>
                  <w:color w:val="auto"/>
                  <w:szCs w:val="18"/>
                  <w:lang w:val="en-US" w:eastAsia="zh-CN"/>
                </w:rPr>
                <w:t>8</w:t>
              </w:r>
            </w:ins>
            <w:ins w:id="15" w:author="ZTE_Wubin" w:date="2022-05-21T11:42:53Z">
              <w:r>
                <w:rPr>
                  <w:rFonts w:cs="Arial"/>
                  <w:color w:val="auto"/>
                  <w:szCs w:val="18"/>
                  <w:lang w:val="en-US" w:eastAsia="zh-CN"/>
                </w:rPr>
                <w:t>, n257</w:t>
              </w:r>
              <w:bookmarkEnd w:id="44"/>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 w:author="ZTE_Wubin" w:date="2022-05-26T08:38:07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17" w:author="ZTE_Wubin" w:date="2022-05-26T08:38:07Z"/>
                <w:rFonts w:cs="Arial"/>
                <w:color w:val="auto"/>
                <w:szCs w:val="18"/>
              </w:rPr>
            </w:pPr>
            <w:ins w:id="18" w:author="ZTE_Rev" w:date="2022-05-26T08:38:26Z">
              <w:r>
                <w:rPr>
                  <w:rFonts w:cs="Arial"/>
                  <w:color w:val="auto"/>
                  <w:szCs w:val="18"/>
                </w:rPr>
                <w:t>CA_n3</w:t>
              </w:r>
            </w:ins>
            <w:ins w:id="19" w:author="ZTE_Rev" w:date="2022-05-26T08:38:26Z">
              <w:r>
                <w:rPr>
                  <w:rFonts w:hint="eastAsia" w:eastAsia="宋体" w:cs="Arial"/>
                  <w:color w:val="auto"/>
                  <w:szCs w:val="18"/>
                  <w:lang w:val="en-US" w:eastAsia="zh-CN"/>
                </w:rPr>
                <w:t>8</w:t>
              </w:r>
            </w:ins>
            <w:ins w:id="20" w:author="ZTE_Rev" w:date="2022-05-26T08:38:26Z">
              <w:r>
                <w:rPr>
                  <w:rFonts w:cs="Arial"/>
                  <w:color w:val="auto"/>
                  <w:szCs w:val="18"/>
                </w:rPr>
                <w:t>-n25</w:t>
              </w:r>
            </w:ins>
            <w:ins w:id="21" w:author="ZTE_Rev" w:date="2022-05-26T08:38:28Z">
              <w:r>
                <w:rPr>
                  <w:rFonts w:hint="eastAsia" w:eastAsia="宋体" w:cs="Arial"/>
                  <w:color w:val="auto"/>
                  <w:szCs w:val="18"/>
                  <w:lang w:val="en-US" w:eastAsia="zh-CN"/>
                </w:rPr>
                <w:t>8</w:t>
              </w:r>
            </w:ins>
            <w:ins w:id="22" w:author="ZTE_Rev" w:date="2022-05-26T08:38:26Z">
              <w:r>
                <w:rPr>
                  <w:rFonts w:cs="Arial"/>
                  <w:bCs/>
                  <w:color w:val="auto"/>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23" w:author="ZTE_Wubin" w:date="2022-05-26T08:38:07Z"/>
                <w:rFonts w:cs="Arial"/>
                <w:color w:val="auto"/>
                <w:szCs w:val="18"/>
                <w:lang w:val="en-US" w:eastAsia="zh-CN"/>
              </w:rPr>
            </w:pPr>
            <w:ins w:id="24" w:author="ZTE_Rev" w:date="2022-05-26T08:38:41Z">
              <w:r>
                <w:rPr>
                  <w:rFonts w:cs="Arial"/>
                  <w:color w:val="auto"/>
                  <w:szCs w:val="18"/>
                  <w:lang w:val="en-US" w:eastAsia="zh-CN"/>
                </w:rPr>
                <w:t>n3</w:t>
              </w:r>
            </w:ins>
            <w:ins w:id="25" w:author="ZTE_Rev" w:date="2022-05-26T08:38:41Z">
              <w:r>
                <w:rPr>
                  <w:rFonts w:hint="eastAsia" w:cs="Arial"/>
                  <w:color w:val="auto"/>
                  <w:szCs w:val="18"/>
                  <w:lang w:val="en-US" w:eastAsia="zh-CN"/>
                </w:rPr>
                <w:t>8</w:t>
              </w:r>
            </w:ins>
            <w:ins w:id="26" w:author="ZTE_Rev" w:date="2022-05-26T08:38:41Z">
              <w:r>
                <w:rPr>
                  <w:rFonts w:cs="Arial"/>
                  <w:color w:val="auto"/>
                  <w:szCs w:val="18"/>
                  <w:lang w:val="en-US" w:eastAsia="zh-CN"/>
                </w:rPr>
                <w:t>, n25</w:t>
              </w:r>
            </w:ins>
            <w:ins w:id="27" w:author="ZTE_Rev" w:date="2022-05-26T08:38:43Z">
              <w:r>
                <w:rPr>
                  <w:rFonts w:hint="eastAsia" w:cs="Arial"/>
                  <w:color w:val="auto"/>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rFonts w:cs="Arial"/>
                <w:color w:val="auto"/>
                <w:szCs w:val="18"/>
              </w:rPr>
              <w:t>CA_n39-n257</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rFonts w:cs="Arial"/>
                <w:color w:val="auto"/>
                <w:szCs w:val="18"/>
                <w:lang w:val="en-US" w:eastAsia="zh-CN"/>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rPr>
              <w:t>CA_n</w:t>
            </w:r>
            <w:r>
              <w:rPr>
                <w:color w:val="auto"/>
                <w:lang w:val="en-US" w:eastAsia="zh-CN"/>
              </w:rPr>
              <w:t>39</w:t>
            </w:r>
            <w:r>
              <w:rPr>
                <w:color w:val="auto"/>
              </w:rPr>
              <w:t>-n25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rPr>
              <w:t>n39</w:t>
            </w:r>
            <w:r>
              <w:rPr>
                <w:color w:val="auto"/>
              </w:rPr>
              <w:t>,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val="en-US"/>
              </w:rPr>
            </w:pPr>
            <w:r>
              <w:rPr>
                <w:rFonts w:cs="Arial"/>
                <w:color w:val="auto"/>
                <w:szCs w:val="18"/>
                <w:lang w:val="en-US"/>
              </w:rPr>
              <w:t>CA_n40-n25</w:t>
            </w:r>
            <w:r>
              <w:rPr>
                <w:rFonts w:hint="eastAsia" w:cs="Arial"/>
                <w:color w:val="auto"/>
                <w:szCs w:val="18"/>
                <w:lang w:val="en-US" w:eastAsia="zh-CN"/>
              </w:rPr>
              <w:t>7</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val="en-US" w:eastAsia="zh-CN"/>
              </w:rPr>
            </w:pPr>
            <w:r>
              <w:rPr>
                <w:rFonts w:cs="Arial"/>
                <w:color w:val="auto"/>
                <w:szCs w:val="18"/>
                <w:lang w:val="en-US" w:eastAsia="zh-CN"/>
              </w:rPr>
              <w:t>n40, n25</w:t>
            </w:r>
            <w:r>
              <w:rPr>
                <w:rFonts w:hint="eastAsia" w:cs="Arial"/>
                <w:color w:val="auto"/>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val="en-US"/>
              </w:rPr>
            </w:pPr>
            <w:r>
              <w:rPr>
                <w:rFonts w:cs="Arial"/>
                <w:color w:val="auto"/>
                <w:szCs w:val="18"/>
                <w:lang w:val="en-US"/>
              </w:rPr>
              <w:t>CA_n40-n258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val="en-US" w:eastAsia="zh-CN"/>
              </w:rPr>
            </w:pPr>
            <w:r>
              <w:rPr>
                <w:rFonts w:cs="Arial"/>
                <w:color w:val="auto"/>
                <w:szCs w:val="18"/>
                <w:lang w:val="en-US"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CA_n41-n257</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lang w:val="en-US"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rPr>
            </w:pPr>
            <w:r>
              <w:rPr>
                <w:rFonts w:cs="Arial"/>
                <w:color w:val="auto"/>
                <w:szCs w:val="18"/>
              </w:rPr>
              <w:t>CA_n41-n25</w:t>
            </w:r>
            <w:r>
              <w:rPr>
                <w:rFonts w:hint="eastAsia" w:cs="Arial"/>
                <w:color w:val="auto"/>
                <w:szCs w:val="18"/>
                <w:lang w:val="en-US" w:eastAsia="zh-CN"/>
              </w:rPr>
              <w:t>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auto"/>
                <w:szCs w:val="18"/>
                <w:lang w:val="en-US" w:eastAsia="zh-CN"/>
              </w:rPr>
            </w:pPr>
            <w:r>
              <w:rPr>
                <w:rFonts w:cs="Arial"/>
                <w:color w:val="auto"/>
                <w:szCs w:val="18"/>
                <w:lang w:val="en-US" w:eastAsia="zh-CN"/>
              </w:rPr>
              <w:t>n41, n25</w:t>
            </w:r>
            <w:r>
              <w:rPr>
                <w:rFonts w:hint="eastAsia" w:cs="Arial"/>
                <w:color w:val="auto"/>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CA_n41-n260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CA_n41-n261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CA_n48-n260</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CA_n48-n261</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CA_n66-n258</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CA_n71-n257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CA_n71-n260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CA_n71-n261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CA_n77-n257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CA_n77-n25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n77,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rFonts w:cs="Arial"/>
                <w:color w:val="auto"/>
                <w:szCs w:val="18"/>
              </w:rPr>
              <w:t>CA_n77-n260</w:t>
            </w:r>
            <w:r>
              <w:rPr>
                <w:rFonts w:cs="Arial"/>
                <w:bCs/>
                <w:color w:val="auto"/>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rFonts w:cs="Arial"/>
                <w:color w:val="auto"/>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CA_n77-n2</w:t>
            </w:r>
            <w:r>
              <w:rPr>
                <w:color w:val="auto"/>
                <w:lang w:eastAsia="zh-CN"/>
              </w:rPr>
              <w:t>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n77, n2</w:t>
            </w:r>
            <w:r>
              <w:rPr>
                <w:color w:val="auto"/>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CA_n78-n257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w:t>
            </w:r>
            <w:r>
              <w:rPr>
                <w:color w:val="auto"/>
                <w:lang w:eastAsia="zh-CN"/>
              </w:rPr>
              <w:t>8</w:t>
            </w:r>
            <w:r>
              <w:rPr>
                <w:color w:val="auto"/>
              </w:rPr>
              <w:t>-n25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w:t>
            </w:r>
            <w:r>
              <w:rPr>
                <w:color w:val="auto"/>
                <w:lang w:eastAsia="zh-CN"/>
              </w:rPr>
              <w:t>8</w:t>
            </w:r>
            <w:r>
              <w:rPr>
                <w:color w:val="auto"/>
              </w:rPr>
              <w:t>,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CA_n79-n257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rPr>
              <w:t>CA_n7</w:t>
            </w:r>
            <w:r>
              <w:rPr>
                <w:color w:val="auto"/>
                <w:lang w:eastAsia="zh-CN"/>
              </w:rPr>
              <w:t>9</w:t>
            </w:r>
            <w:r>
              <w:rPr>
                <w:color w:val="auto"/>
              </w:rPr>
              <w:t>-n25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n79</w:t>
            </w:r>
            <w:r>
              <w:rPr>
                <w:color w:val="auto"/>
              </w:rPr>
              <w:t>,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rPr>
                <w:color w:val="auto"/>
              </w:rPr>
            </w:pPr>
            <w:r>
              <w:rPr>
                <w:color w:val="auto"/>
              </w:rPr>
              <w:t>NOTE 1:</w:t>
            </w:r>
            <w:r>
              <w:rPr>
                <w:color w:val="auto"/>
              </w:rPr>
              <w:tab/>
            </w:r>
            <w:r>
              <w:rPr>
                <w:color w:val="auto"/>
              </w:rPr>
              <w:t>Applicable for UE supporting inter-band carrier aggregation with mandatory simultaneous Rx/Tx capability.</w:t>
            </w:r>
          </w:p>
        </w:tc>
      </w:tr>
    </w:tbl>
    <w:p>
      <w:pPr>
        <w:rPr>
          <w:color w:val="auto"/>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idowControl/>
        <w:kinsoku/>
        <w:wordWrap/>
        <w:topLinePunct w:val="0"/>
        <w:bidi w:val="0"/>
        <w:snapToGrid/>
        <w:outlineLvl w:val="0"/>
        <w:rPr>
          <w:color w:val="auto"/>
        </w:rPr>
      </w:pPr>
      <w:bookmarkStart w:id="45" w:name="_Toc13131517"/>
      <w:r>
        <w:rPr>
          <w:color w:val="auto"/>
        </w:rPr>
        <w:t>5.5A</w:t>
      </w:r>
      <w:r>
        <w:rPr>
          <w:color w:val="auto"/>
        </w:rPr>
        <w:tab/>
      </w:r>
      <w:r>
        <w:rPr>
          <w:color w:val="auto"/>
        </w:rPr>
        <w:t>Configuration for CA</w:t>
      </w:r>
      <w:bookmarkEnd w:id="45"/>
    </w:p>
    <w:p>
      <w:pPr>
        <w:pStyle w:val="5"/>
        <w:keepNext/>
        <w:keepLines/>
        <w:pageBreakBefore w:val="0"/>
        <w:widowControl/>
        <w:kinsoku/>
        <w:wordWrap/>
        <w:topLinePunct w:val="0"/>
        <w:bidi w:val="0"/>
        <w:snapToGrid/>
        <w:outlineLvl w:val="0"/>
        <w:rPr>
          <w:color w:val="auto"/>
          <w:lang w:val="en-US" w:eastAsia="zh-CN"/>
        </w:rPr>
      </w:pPr>
      <w:bookmarkStart w:id="46" w:name="_Toc13131518"/>
      <w:r>
        <w:rPr>
          <w:color w:val="auto"/>
        </w:rPr>
        <w:t>5.5</w:t>
      </w:r>
      <w:r>
        <w:rPr>
          <w:color w:val="auto"/>
          <w:lang w:val="en-US" w:eastAsia="zh-CN"/>
        </w:rPr>
        <w:t>A</w:t>
      </w:r>
      <w:r>
        <w:rPr>
          <w:color w:val="auto"/>
        </w:rPr>
        <w:t>.1</w:t>
      </w:r>
      <w:r>
        <w:rPr>
          <w:color w:val="auto"/>
        </w:rPr>
        <w:tab/>
      </w:r>
      <w:r>
        <w:rPr>
          <w:color w:val="auto"/>
        </w:rPr>
        <w:t xml:space="preserve">Inter-band </w:t>
      </w:r>
      <w:r>
        <w:rPr>
          <w:color w:val="auto"/>
          <w:lang w:val="en-US" w:eastAsia="zh-CN"/>
        </w:rPr>
        <w:t>CA</w:t>
      </w:r>
      <w:r>
        <w:rPr>
          <w:color w:val="auto"/>
        </w:rPr>
        <w:t xml:space="preserve"> configurations </w:t>
      </w:r>
      <w:r>
        <w:rPr>
          <w:color w:val="auto"/>
          <w:lang w:val="en-US" w:eastAsia="zh-CN"/>
        </w:rPr>
        <w:t>between FR1 and FR2</w:t>
      </w:r>
      <w:bookmarkEnd w:id="46"/>
    </w:p>
    <w:p>
      <w:pPr>
        <w:keepNext/>
        <w:keepLines/>
        <w:pageBreakBefore w:val="0"/>
        <w:widowControl/>
        <w:kinsoku/>
        <w:wordWrap/>
        <w:topLinePunct w:val="0"/>
        <w:bidi w:val="0"/>
        <w:snapToGrid/>
        <w:rPr>
          <w:color w:val="auto"/>
        </w:rPr>
      </w:pPr>
      <w:r>
        <w:rPr>
          <w:color w:val="auto"/>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a</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245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576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D</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 xml:space="preserve"> CA_n</w:t>
            </w:r>
            <w:r>
              <w:rPr>
                <w:color w:val="auto"/>
                <w:szCs w:val="18"/>
                <w:lang w:eastAsia="zh-CN"/>
              </w:rPr>
              <w:t>257</w:t>
            </w:r>
            <w:r>
              <w:rPr>
                <w:color w:val="auto"/>
                <w:szCs w:val="18"/>
              </w:rPr>
              <w:t>D</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D</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E</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TW"/>
              </w:rPr>
              <w:t>-</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F</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TW"/>
              </w:rPr>
              <w:t>-</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G</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CA_n257G</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G</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H</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CA_n257G</w:t>
            </w:r>
          </w:p>
          <w:p>
            <w:pPr>
              <w:pStyle w:val="68"/>
              <w:overflowPunct w:val="0"/>
              <w:autoSpaceDE w:val="0"/>
              <w:autoSpaceDN w:val="0"/>
              <w:adjustRightInd w:val="0"/>
              <w:rPr>
                <w:color w:val="auto"/>
                <w:szCs w:val="18"/>
                <w:lang w:eastAsia="ja-JP"/>
              </w:rPr>
            </w:pPr>
            <w:r>
              <w:rPr>
                <w:color w:val="auto"/>
                <w:szCs w:val="18"/>
                <w:lang w:eastAsia="ja-JP"/>
              </w:rPr>
              <w:t>CA_n257H</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G</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H</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I</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CA_n257G</w:t>
            </w:r>
          </w:p>
          <w:p>
            <w:pPr>
              <w:pStyle w:val="68"/>
              <w:overflowPunct w:val="0"/>
              <w:autoSpaceDE w:val="0"/>
              <w:autoSpaceDN w:val="0"/>
              <w:adjustRightInd w:val="0"/>
              <w:rPr>
                <w:color w:val="auto"/>
                <w:szCs w:val="18"/>
                <w:lang w:eastAsia="ja-JP"/>
              </w:rPr>
            </w:pPr>
            <w:r>
              <w:rPr>
                <w:color w:val="auto"/>
                <w:szCs w:val="18"/>
                <w:lang w:eastAsia="ja-JP"/>
              </w:rPr>
              <w:t>CA_n257H</w:t>
            </w:r>
          </w:p>
          <w:p>
            <w:pPr>
              <w:pStyle w:val="68"/>
              <w:overflowPunct w:val="0"/>
              <w:autoSpaceDE w:val="0"/>
              <w:autoSpaceDN w:val="0"/>
              <w:adjustRightInd w:val="0"/>
              <w:rPr>
                <w:color w:val="auto"/>
                <w:szCs w:val="18"/>
                <w:lang w:eastAsia="ja-JP"/>
              </w:rPr>
            </w:pPr>
            <w:r>
              <w:rPr>
                <w:color w:val="auto"/>
                <w:szCs w:val="18"/>
                <w:lang w:eastAsia="ja-JP"/>
              </w:rPr>
              <w:t>CA_n257I</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G</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H</w:t>
            </w:r>
          </w:p>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rPr>
              <w:t>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J</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TW"/>
              </w:rPr>
            </w:pPr>
            <w:r>
              <w:rPr>
                <w:color w:val="auto"/>
                <w:szCs w:val="18"/>
                <w:lang w:eastAsia="zh-TW"/>
              </w:rPr>
              <w:t>CA_n257G</w:t>
            </w:r>
          </w:p>
          <w:p>
            <w:pPr>
              <w:pStyle w:val="68"/>
              <w:overflowPunct w:val="0"/>
              <w:autoSpaceDE w:val="0"/>
              <w:autoSpaceDN w:val="0"/>
              <w:adjustRightInd w:val="0"/>
              <w:rPr>
                <w:color w:val="auto"/>
                <w:szCs w:val="18"/>
                <w:lang w:eastAsia="zh-TW"/>
              </w:rPr>
            </w:pPr>
            <w:r>
              <w:rPr>
                <w:color w:val="auto"/>
                <w:szCs w:val="18"/>
                <w:lang w:eastAsia="zh-TW"/>
              </w:rPr>
              <w:t>CA_n257H</w:t>
            </w:r>
          </w:p>
          <w:p>
            <w:pPr>
              <w:pStyle w:val="68"/>
              <w:overflowPunct w:val="0"/>
              <w:autoSpaceDE w:val="0"/>
              <w:autoSpaceDN w:val="0"/>
              <w:adjustRightInd w:val="0"/>
              <w:rPr>
                <w:color w:val="auto"/>
                <w:szCs w:val="18"/>
                <w:lang w:eastAsia="zh-TW"/>
              </w:rPr>
            </w:pPr>
            <w:r>
              <w:rPr>
                <w:color w:val="auto"/>
                <w:szCs w:val="18"/>
                <w:lang w:eastAsia="zh-TW"/>
              </w:rPr>
              <w:t>CA_n257I</w:t>
            </w:r>
          </w:p>
          <w:p>
            <w:pPr>
              <w:pStyle w:val="68"/>
              <w:overflowPunct w:val="0"/>
              <w:autoSpaceDE w:val="0"/>
              <w:autoSpaceDN w:val="0"/>
              <w:adjustRightInd w:val="0"/>
              <w:rPr>
                <w:color w:val="auto"/>
                <w:szCs w:val="18"/>
                <w:lang w:eastAsia="zh-TW"/>
              </w:rPr>
            </w:pPr>
            <w:r>
              <w:rPr>
                <w:color w:val="auto"/>
                <w:szCs w:val="18"/>
                <w:lang w:eastAsia="zh-TW"/>
              </w:rPr>
              <w:t>CA_n257J</w:t>
            </w:r>
          </w:p>
          <w:p>
            <w:pPr>
              <w:pStyle w:val="68"/>
              <w:overflowPunct w:val="0"/>
              <w:autoSpaceDE w:val="0"/>
              <w:autoSpaceDN w:val="0"/>
              <w:adjustRightInd w:val="0"/>
              <w:rPr>
                <w:color w:val="auto"/>
                <w:szCs w:val="18"/>
              </w:rPr>
            </w:pPr>
            <w:r>
              <w:rPr>
                <w:color w:val="auto"/>
                <w:szCs w:val="18"/>
              </w:rPr>
              <w:t>CA_n1A-n257A</w:t>
            </w:r>
          </w:p>
          <w:p>
            <w:pPr>
              <w:pStyle w:val="68"/>
              <w:overflowPunct w:val="0"/>
              <w:autoSpaceDE w:val="0"/>
              <w:autoSpaceDN w:val="0"/>
              <w:adjustRightInd w:val="0"/>
              <w:rPr>
                <w:color w:val="auto"/>
                <w:szCs w:val="18"/>
              </w:rPr>
            </w:pPr>
            <w:r>
              <w:rPr>
                <w:color w:val="auto"/>
                <w:szCs w:val="18"/>
              </w:rPr>
              <w:t>CA_n1A-n257G</w:t>
            </w:r>
          </w:p>
          <w:p>
            <w:pPr>
              <w:pStyle w:val="68"/>
              <w:overflowPunct w:val="0"/>
              <w:autoSpaceDE w:val="0"/>
              <w:autoSpaceDN w:val="0"/>
              <w:adjustRightInd w:val="0"/>
              <w:rPr>
                <w:color w:val="auto"/>
                <w:szCs w:val="18"/>
              </w:rPr>
            </w:pPr>
            <w:r>
              <w:rPr>
                <w:color w:val="auto"/>
                <w:szCs w:val="18"/>
              </w:rPr>
              <w:t>CA_n1A-n257H</w:t>
            </w:r>
          </w:p>
          <w:p>
            <w:pPr>
              <w:pStyle w:val="68"/>
              <w:overflowPunct w:val="0"/>
              <w:autoSpaceDE w:val="0"/>
              <w:autoSpaceDN w:val="0"/>
              <w:adjustRightInd w:val="0"/>
              <w:rPr>
                <w:color w:val="auto"/>
                <w:szCs w:val="18"/>
              </w:rPr>
            </w:pPr>
            <w:r>
              <w:rPr>
                <w:color w:val="auto"/>
                <w:szCs w:val="18"/>
              </w:rPr>
              <w:t>CA_n1A-n257I</w:t>
            </w:r>
          </w:p>
          <w:p>
            <w:pPr>
              <w:pStyle w:val="68"/>
              <w:overflowPunct w:val="0"/>
              <w:autoSpaceDE w:val="0"/>
              <w:autoSpaceDN w:val="0"/>
              <w:adjustRightInd w:val="0"/>
              <w:rPr>
                <w:color w:val="auto"/>
                <w:szCs w:val="18"/>
              </w:rPr>
            </w:pPr>
            <w:r>
              <w:rPr>
                <w:color w:val="auto"/>
                <w:szCs w:val="18"/>
              </w:rPr>
              <w:t>CA_n1A-n257J</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K</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TW"/>
              </w:rPr>
            </w:pPr>
            <w:r>
              <w:rPr>
                <w:color w:val="auto"/>
                <w:szCs w:val="18"/>
                <w:lang w:eastAsia="zh-TW"/>
              </w:rPr>
              <w:t>CA_n257G</w:t>
            </w:r>
          </w:p>
          <w:p>
            <w:pPr>
              <w:pStyle w:val="68"/>
              <w:overflowPunct w:val="0"/>
              <w:autoSpaceDE w:val="0"/>
              <w:autoSpaceDN w:val="0"/>
              <w:adjustRightInd w:val="0"/>
              <w:rPr>
                <w:color w:val="auto"/>
                <w:szCs w:val="18"/>
                <w:lang w:eastAsia="zh-TW"/>
              </w:rPr>
            </w:pPr>
            <w:r>
              <w:rPr>
                <w:color w:val="auto"/>
                <w:szCs w:val="18"/>
                <w:lang w:eastAsia="zh-TW"/>
              </w:rPr>
              <w:t>CA_n257H</w:t>
            </w:r>
          </w:p>
          <w:p>
            <w:pPr>
              <w:pStyle w:val="68"/>
              <w:overflowPunct w:val="0"/>
              <w:autoSpaceDE w:val="0"/>
              <w:autoSpaceDN w:val="0"/>
              <w:adjustRightInd w:val="0"/>
              <w:rPr>
                <w:color w:val="auto"/>
                <w:szCs w:val="18"/>
                <w:lang w:eastAsia="zh-TW"/>
              </w:rPr>
            </w:pPr>
            <w:r>
              <w:rPr>
                <w:color w:val="auto"/>
                <w:szCs w:val="18"/>
                <w:lang w:eastAsia="zh-TW"/>
              </w:rPr>
              <w:t>CA_n257I</w:t>
            </w:r>
          </w:p>
          <w:p>
            <w:pPr>
              <w:pStyle w:val="68"/>
              <w:overflowPunct w:val="0"/>
              <w:autoSpaceDE w:val="0"/>
              <w:autoSpaceDN w:val="0"/>
              <w:adjustRightInd w:val="0"/>
              <w:rPr>
                <w:color w:val="auto"/>
                <w:szCs w:val="18"/>
                <w:lang w:eastAsia="zh-TW"/>
              </w:rPr>
            </w:pPr>
            <w:r>
              <w:rPr>
                <w:color w:val="auto"/>
                <w:szCs w:val="18"/>
                <w:lang w:eastAsia="zh-TW"/>
              </w:rPr>
              <w:t>CA_n257J</w:t>
            </w:r>
          </w:p>
          <w:p>
            <w:pPr>
              <w:pStyle w:val="68"/>
              <w:overflowPunct w:val="0"/>
              <w:autoSpaceDE w:val="0"/>
              <w:autoSpaceDN w:val="0"/>
              <w:adjustRightInd w:val="0"/>
              <w:rPr>
                <w:color w:val="auto"/>
                <w:szCs w:val="18"/>
                <w:lang w:eastAsia="zh-TW"/>
              </w:rPr>
            </w:pPr>
            <w:r>
              <w:rPr>
                <w:color w:val="auto"/>
                <w:szCs w:val="18"/>
                <w:lang w:eastAsia="zh-TW"/>
              </w:rPr>
              <w:t>CA_n257K</w:t>
            </w:r>
          </w:p>
          <w:p>
            <w:pPr>
              <w:pStyle w:val="68"/>
              <w:overflowPunct w:val="0"/>
              <w:autoSpaceDE w:val="0"/>
              <w:autoSpaceDN w:val="0"/>
              <w:adjustRightInd w:val="0"/>
              <w:rPr>
                <w:color w:val="auto"/>
                <w:szCs w:val="18"/>
              </w:rPr>
            </w:pPr>
            <w:r>
              <w:rPr>
                <w:color w:val="auto"/>
                <w:szCs w:val="18"/>
              </w:rPr>
              <w:t>CA_n1A-n257A</w:t>
            </w:r>
          </w:p>
          <w:p>
            <w:pPr>
              <w:pStyle w:val="68"/>
              <w:overflowPunct w:val="0"/>
              <w:autoSpaceDE w:val="0"/>
              <w:autoSpaceDN w:val="0"/>
              <w:adjustRightInd w:val="0"/>
              <w:rPr>
                <w:color w:val="auto"/>
                <w:szCs w:val="18"/>
              </w:rPr>
            </w:pPr>
            <w:r>
              <w:rPr>
                <w:color w:val="auto"/>
                <w:szCs w:val="18"/>
              </w:rPr>
              <w:t>CA_n1A-n257G</w:t>
            </w:r>
          </w:p>
          <w:p>
            <w:pPr>
              <w:pStyle w:val="68"/>
              <w:overflowPunct w:val="0"/>
              <w:autoSpaceDE w:val="0"/>
              <w:autoSpaceDN w:val="0"/>
              <w:adjustRightInd w:val="0"/>
              <w:rPr>
                <w:color w:val="auto"/>
                <w:szCs w:val="18"/>
              </w:rPr>
            </w:pPr>
            <w:r>
              <w:rPr>
                <w:color w:val="auto"/>
                <w:szCs w:val="18"/>
              </w:rPr>
              <w:t>CA_n1A-n257H</w:t>
            </w:r>
          </w:p>
          <w:p>
            <w:pPr>
              <w:pStyle w:val="68"/>
              <w:overflowPunct w:val="0"/>
              <w:autoSpaceDE w:val="0"/>
              <w:autoSpaceDN w:val="0"/>
              <w:adjustRightInd w:val="0"/>
              <w:rPr>
                <w:color w:val="auto"/>
                <w:szCs w:val="18"/>
              </w:rPr>
            </w:pPr>
            <w:r>
              <w:rPr>
                <w:color w:val="auto"/>
                <w:szCs w:val="18"/>
              </w:rPr>
              <w:t>CA_n1A-n257I</w:t>
            </w:r>
          </w:p>
          <w:p>
            <w:pPr>
              <w:pStyle w:val="68"/>
              <w:overflowPunct w:val="0"/>
              <w:autoSpaceDE w:val="0"/>
              <w:autoSpaceDN w:val="0"/>
              <w:adjustRightInd w:val="0"/>
              <w:rPr>
                <w:color w:val="auto"/>
                <w:szCs w:val="18"/>
              </w:rPr>
            </w:pPr>
            <w:r>
              <w:rPr>
                <w:color w:val="auto"/>
                <w:szCs w:val="18"/>
              </w:rPr>
              <w:t>CA_n1A-n257J</w:t>
            </w:r>
          </w:p>
          <w:p>
            <w:pPr>
              <w:pStyle w:val="68"/>
              <w:overflowPunct w:val="0"/>
              <w:autoSpaceDE w:val="0"/>
              <w:autoSpaceDN w:val="0"/>
              <w:adjustRightInd w:val="0"/>
              <w:rPr>
                <w:color w:val="auto"/>
                <w:szCs w:val="18"/>
              </w:rPr>
            </w:pPr>
            <w:r>
              <w:rPr>
                <w:color w:val="auto"/>
                <w:szCs w:val="18"/>
              </w:rPr>
              <w:t>CA_n1A-n257K</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L</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TW"/>
              </w:rPr>
            </w:pPr>
            <w:r>
              <w:rPr>
                <w:color w:val="auto"/>
                <w:szCs w:val="18"/>
                <w:lang w:eastAsia="zh-TW"/>
              </w:rPr>
              <w:t>CA_n257G</w:t>
            </w:r>
          </w:p>
          <w:p>
            <w:pPr>
              <w:pStyle w:val="68"/>
              <w:overflowPunct w:val="0"/>
              <w:autoSpaceDE w:val="0"/>
              <w:autoSpaceDN w:val="0"/>
              <w:adjustRightInd w:val="0"/>
              <w:rPr>
                <w:color w:val="auto"/>
                <w:szCs w:val="18"/>
                <w:lang w:eastAsia="zh-TW"/>
              </w:rPr>
            </w:pPr>
            <w:r>
              <w:rPr>
                <w:color w:val="auto"/>
                <w:szCs w:val="18"/>
                <w:lang w:eastAsia="zh-TW"/>
              </w:rPr>
              <w:t>CA_n257H</w:t>
            </w:r>
          </w:p>
          <w:p>
            <w:pPr>
              <w:pStyle w:val="68"/>
              <w:overflowPunct w:val="0"/>
              <w:autoSpaceDE w:val="0"/>
              <w:autoSpaceDN w:val="0"/>
              <w:adjustRightInd w:val="0"/>
              <w:rPr>
                <w:color w:val="auto"/>
                <w:szCs w:val="18"/>
                <w:lang w:eastAsia="zh-TW"/>
              </w:rPr>
            </w:pPr>
            <w:r>
              <w:rPr>
                <w:color w:val="auto"/>
                <w:szCs w:val="18"/>
                <w:lang w:eastAsia="zh-TW"/>
              </w:rPr>
              <w:t>CA_n257I</w:t>
            </w:r>
          </w:p>
          <w:p>
            <w:pPr>
              <w:pStyle w:val="68"/>
              <w:overflowPunct w:val="0"/>
              <w:autoSpaceDE w:val="0"/>
              <w:autoSpaceDN w:val="0"/>
              <w:adjustRightInd w:val="0"/>
              <w:rPr>
                <w:color w:val="auto"/>
                <w:szCs w:val="18"/>
                <w:lang w:eastAsia="zh-TW"/>
              </w:rPr>
            </w:pPr>
            <w:r>
              <w:rPr>
                <w:color w:val="auto"/>
                <w:szCs w:val="18"/>
                <w:lang w:eastAsia="zh-TW"/>
              </w:rPr>
              <w:t>CA_n257J</w:t>
            </w:r>
          </w:p>
          <w:p>
            <w:pPr>
              <w:pStyle w:val="68"/>
              <w:overflowPunct w:val="0"/>
              <w:autoSpaceDE w:val="0"/>
              <w:autoSpaceDN w:val="0"/>
              <w:adjustRightInd w:val="0"/>
              <w:rPr>
                <w:color w:val="auto"/>
                <w:szCs w:val="18"/>
                <w:lang w:eastAsia="zh-TW"/>
              </w:rPr>
            </w:pPr>
            <w:r>
              <w:rPr>
                <w:color w:val="auto"/>
                <w:szCs w:val="18"/>
                <w:lang w:eastAsia="zh-TW"/>
              </w:rPr>
              <w:t>CA_n257K</w:t>
            </w:r>
          </w:p>
          <w:p>
            <w:pPr>
              <w:pStyle w:val="68"/>
              <w:overflowPunct w:val="0"/>
              <w:autoSpaceDE w:val="0"/>
              <w:autoSpaceDN w:val="0"/>
              <w:adjustRightInd w:val="0"/>
              <w:rPr>
                <w:color w:val="auto"/>
                <w:szCs w:val="18"/>
              </w:rPr>
            </w:pPr>
            <w:r>
              <w:rPr>
                <w:color w:val="auto"/>
                <w:szCs w:val="18"/>
              </w:rPr>
              <w:t>CA_n1A-n257A</w:t>
            </w:r>
          </w:p>
          <w:p>
            <w:pPr>
              <w:pStyle w:val="68"/>
              <w:overflowPunct w:val="0"/>
              <w:autoSpaceDE w:val="0"/>
              <w:autoSpaceDN w:val="0"/>
              <w:adjustRightInd w:val="0"/>
              <w:rPr>
                <w:color w:val="auto"/>
                <w:szCs w:val="18"/>
              </w:rPr>
            </w:pPr>
            <w:r>
              <w:rPr>
                <w:color w:val="auto"/>
                <w:szCs w:val="18"/>
              </w:rPr>
              <w:t>CA_n1A-n257G</w:t>
            </w:r>
          </w:p>
          <w:p>
            <w:pPr>
              <w:pStyle w:val="68"/>
              <w:overflowPunct w:val="0"/>
              <w:autoSpaceDE w:val="0"/>
              <w:autoSpaceDN w:val="0"/>
              <w:adjustRightInd w:val="0"/>
              <w:rPr>
                <w:color w:val="auto"/>
                <w:szCs w:val="18"/>
              </w:rPr>
            </w:pPr>
            <w:r>
              <w:rPr>
                <w:color w:val="auto"/>
                <w:szCs w:val="18"/>
              </w:rPr>
              <w:t>CA_n1A-n257H</w:t>
            </w:r>
          </w:p>
          <w:p>
            <w:pPr>
              <w:pStyle w:val="68"/>
              <w:overflowPunct w:val="0"/>
              <w:autoSpaceDE w:val="0"/>
              <w:autoSpaceDN w:val="0"/>
              <w:adjustRightInd w:val="0"/>
              <w:rPr>
                <w:color w:val="auto"/>
                <w:szCs w:val="18"/>
              </w:rPr>
            </w:pPr>
            <w:r>
              <w:rPr>
                <w:color w:val="auto"/>
                <w:szCs w:val="18"/>
              </w:rPr>
              <w:t>CA_n1A-n257I</w:t>
            </w:r>
          </w:p>
          <w:p>
            <w:pPr>
              <w:pStyle w:val="68"/>
              <w:overflowPunct w:val="0"/>
              <w:autoSpaceDE w:val="0"/>
              <w:autoSpaceDN w:val="0"/>
              <w:adjustRightInd w:val="0"/>
              <w:rPr>
                <w:color w:val="auto"/>
                <w:szCs w:val="18"/>
              </w:rPr>
            </w:pPr>
            <w:r>
              <w:rPr>
                <w:color w:val="auto"/>
                <w:szCs w:val="18"/>
              </w:rPr>
              <w:t>CA_n1A-n257J</w:t>
            </w:r>
          </w:p>
          <w:p>
            <w:pPr>
              <w:pStyle w:val="68"/>
              <w:overflowPunct w:val="0"/>
              <w:autoSpaceDE w:val="0"/>
              <w:autoSpaceDN w:val="0"/>
              <w:adjustRightInd w:val="0"/>
              <w:rPr>
                <w:color w:val="auto"/>
                <w:szCs w:val="18"/>
              </w:rPr>
            </w:pPr>
            <w:r>
              <w:rPr>
                <w:color w:val="auto"/>
                <w:szCs w:val="18"/>
              </w:rPr>
              <w:t>CA_n1A-n257K</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1</w:t>
            </w:r>
            <w:r>
              <w:rPr>
                <w:color w:val="auto"/>
                <w:szCs w:val="18"/>
              </w:rPr>
              <w:t>A-n</w:t>
            </w:r>
            <w:r>
              <w:rPr>
                <w:color w:val="auto"/>
                <w:szCs w:val="18"/>
                <w:lang w:eastAsia="zh-CN"/>
              </w:rPr>
              <w:t>257</w:t>
            </w:r>
            <w:r>
              <w:rPr>
                <w:color w:val="auto"/>
                <w:szCs w:val="18"/>
                <w:lang w:eastAsia="zh-TW"/>
              </w:rPr>
              <w:t>M</w:t>
            </w: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TW"/>
              </w:rPr>
            </w:pPr>
            <w:r>
              <w:rPr>
                <w:color w:val="auto"/>
                <w:szCs w:val="18"/>
                <w:lang w:eastAsia="zh-TW"/>
              </w:rPr>
              <w:t>CA_n257G</w:t>
            </w:r>
          </w:p>
          <w:p>
            <w:pPr>
              <w:pStyle w:val="68"/>
              <w:overflowPunct w:val="0"/>
              <w:autoSpaceDE w:val="0"/>
              <w:autoSpaceDN w:val="0"/>
              <w:adjustRightInd w:val="0"/>
              <w:rPr>
                <w:color w:val="auto"/>
                <w:szCs w:val="18"/>
                <w:lang w:eastAsia="zh-TW"/>
              </w:rPr>
            </w:pPr>
            <w:r>
              <w:rPr>
                <w:color w:val="auto"/>
                <w:szCs w:val="18"/>
                <w:lang w:eastAsia="zh-TW"/>
              </w:rPr>
              <w:t>CA_n257H</w:t>
            </w:r>
          </w:p>
          <w:p>
            <w:pPr>
              <w:pStyle w:val="68"/>
              <w:overflowPunct w:val="0"/>
              <w:autoSpaceDE w:val="0"/>
              <w:autoSpaceDN w:val="0"/>
              <w:adjustRightInd w:val="0"/>
              <w:rPr>
                <w:color w:val="auto"/>
                <w:szCs w:val="18"/>
                <w:lang w:eastAsia="zh-TW"/>
              </w:rPr>
            </w:pPr>
            <w:r>
              <w:rPr>
                <w:color w:val="auto"/>
                <w:szCs w:val="18"/>
                <w:lang w:eastAsia="zh-TW"/>
              </w:rPr>
              <w:t>CA_n257I</w:t>
            </w:r>
          </w:p>
          <w:p>
            <w:pPr>
              <w:pStyle w:val="68"/>
              <w:overflowPunct w:val="0"/>
              <w:autoSpaceDE w:val="0"/>
              <w:autoSpaceDN w:val="0"/>
              <w:adjustRightInd w:val="0"/>
              <w:rPr>
                <w:color w:val="auto"/>
                <w:szCs w:val="18"/>
                <w:lang w:eastAsia="zh-TW"/>
              </w:rPr>
            </w:pPr>
            <w:r>
              <w:rPr>
                <w:color w:val="auto"/>
                <w:szCs w:val="18"/>
                <w:lang w:eastAsia="zh-TW"/>
              </w:rPr>
              <w:t>CA_n257J</w:t>
            </w:r>
          </w:p>
          <w:p>
            <w:pPr>
              <w:pStyle w:val="68"/>
              <w:overflowPunct w:val="0"/>
              <w:autoSpaceDE w:val="0"/>
              <w:autoSpaceDN w:val="0"/>
              <w:adjustRightInd w:val="0"/>
              <w:rPr>
                <w:color w:val="auto"/>
                <w:szCs w:val="18"/>
                <w:lang w:eastAsia="zh-TW"/>
              </w:rPr>
            </w:pPr>
            <w:r>
              <w:rPr>
                <w:color w:val="auto"/>
                <w:szCs w:val="18"/>
                <w:lang w:eastAsia="zh-TW"/>
              </w:rPr>
              <w:t>CA_n257K</w:t>
            </w:r>
          </w:p>
          <w:p>
            <w:pPr>
              <w:pStyle w:val="68"/>
              <w:overflowPunct w:val="0"/>
              <w:autoSpaceDE w:val="0"/>
              <w:autoSpaceDN w:val="0"/>
              <w:adjustRightInd w:val="0"/>
              <w:rPr>
                <w:color w:val="auto"/>
                <w:szCs w:val="18"/>
              </w:rPr>
            </w:pPr>
            <w:r>
              <w:rPr>
                <w:color w:val="auto"/>
                <w:szCs w:val="18"/>
              </w:rPr>
              <w:t>CA_n1A-n257A</w:t>
            </w:r>
          </w:p>
          <w:p>
            <w:pPr>
              <w:pStyle w:val="68"/>
              <w:overflowPunct w:val="0"/>
              <w:autoSpaceDE w:val="0"/>
              <w:autoSpaceDN w:val="0"/>
              <w:adjustRightInd w:val="0"/>
              <w:rPr>
                <w:color w:val="auto"/>
                <w:szCs w:val="18"/>
              </w:rPr>
            </w:pPr>
            <w:r>
              <w:rPr>
                <w:color w:val="auto"/>
                <w:szCs w:val="18"/>
              </w:rPr>
              <w:t>CA_n1A-n257G</w:t>
            </w:r>
          </w:p>
          <w:p>
            <w:pPr>
              <w:pStyle w:val="68"/>
              <w:overflowPunct w:val="0"/>
              <w:autoSpaceDE w:val="0"/>
              <w:autoSpaceDN w:val="0"/>
              <w:adjustRightInd w:val="0"/>
              <w:rPr>
                <w:color w:val="auto"/>
                <w:szCs w:val="18"/>
              </w:rPr>
            </w:pPr>
            <w:r>
              <w:rPr>
                <w:color w:val="auto"/>
                <w:szCs w:val="18"/>
              </w:rPr>
              <w:t>CA_n1A-n257H</w:t>
            </w:r>
          </w:p>
          <w:p>
            <w:pPr>
              <w:pStyle w:val="68"/>
              <w:overflowPunct w:val="0"/>
              <w:autoSpaceDE w:val="0"/>
              <w:autoSpaceDN w:val="0"/>
              <w:adjustRightInd w:val="0"/>
              <w:rPr>
                <w:color w:val="auto"/>
                <w:szCs w:val="18"/>
              </w:rPr>
            </w:pPr>
            <w:r>
              <w:rPr>
                <w:color w:val="auto"/>
                <w:szCs w:val="18"/>
              </w:rPr>
              <w:t>CA_n1A-n257I</w:t>
            </w:r>
          </w:p>
          <w:p>
            <w:pPr>
              <w:pStyle w:val="68"/>
              <w:overflowPunct w:val="0"/>
              <w:autoSpaceDE w:val="0"/>
              <w:autoSpaceDN w:val="0"/>
              <w:adjustRightInd w:val="0"/>
              <w:rPr>
                <w:color w:val="auto"/>
                <w:szCs w:val="18"/>
              </w:rPr>
            </w:pPr>
            <w:r>
              <w:rPr>
                <w:color w:val="auto"/>
                <w:szCs w:val="18"/>
              </w:rPr>
              <w:t>CA_n1A-n257J</w:t>
            </w:r>
          </w:p>
          <w:p>
            <w:pPr>
              <w:pStyle w:val="68"/>
              <w:overflowPunct w:val="0"/>
              <w:autoSpaceDE w:val="0"/>
              <w:autoSpaceDN w:val="0"/>
              <w:adjustRightInd w:val="0"/>
              <w:rPr>
                <w:color w:val="auto"/>
                <w:szCs w:val="18"/>
              </w:rPr>
            </w:pPr>
            <w:r>
              <w:rPr>
                <w:color w:val="auto"/>
                <w:szCs w:val="18"/>
              </w:rPr>
              <w:t>CA_n1A-n257K</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rPr>
            </w:pPr>
            <w:r>
              <w:rPr>
                <w:color w:val="auto"/>
                <w:szCs w:val="18"/>
                <w:lang w:val="en-US"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CA_n1A-n258B</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CA_n258B</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CA_n1A-n258C</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CA_n258C</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CA_n1A-n258D</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CA_n1A-n258E</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CA_n1A-n258F</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CA_n1A-n258G</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CA_n1A-n258G</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CA_n1A-n258H</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 xml:space="preserve">CA_n1A-n258G </w:t>
            </w:r>
            <w:r>
              <w:rPr>
                <w:color w:val="auto"/>
                <w:szCs w:val="18"/>
              </w:rPr>
              <w:br w:type="textWrapping"/>
            </w:r>
            <w:r>
              <w:rPr>
                <w:color w:val="auto"/>
                <w:szCs w:val="18"/>
              </w:rPr>
              <w:t>CA_n1A-n258H</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CA_n1A-n258I</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 xml:space="preserve">CA_n1A-n258G </w:t>
            </w:r>
            <w:r>
              <w:rPr>
                <w:color w:val="auto"/>
                <w:szCs w:val="18"/>
              </w:rPr>
              <w:br w:type="textWrapping"/>
            </w:r>
            <w:r>
              <w:rPr>
                <w:color w:val="auto"/>
                <w:szCs w:val="18"/>
              </w:rPr>
              <w:t xml:space="preserve">CA_n1A-n258H </w:t>
            </w:r>
            <w:r>
              <w:rPr>
                <w:color w:val="auto"/>
                <w:szCs w:val="18"/>
              </w:rPr>
              <w:br w:type="textWrapping"/>
            </w:r>
            <w:r>
              <w:rPr>
                <w:color w:val="auto"/>
                <w:szCs w:val="18"/>
              </w:rPr>
              <w:t>CA_n1A-n258I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CA_n1A-n258J</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 xml:space="preserve">CA_n1A-n258G </w:t>
            </w:r>
            <w:r>
              <w:rPr>
                <w:color w:val="auto"/>
                <w:szCs w:val="18"/>
              </w:rPr>
              <w:br w:type="textWrapping"/>
            </w:r>
            <w:r>
              <w:rPr>
                <w:color w:val="auto"/>
                <w:szCs w:val="18"/>
              </w:rPr>
              <w:t xml:space="preserve">CA_n1A-n258H </w:t>
            </w:r>
            <w:r>
              <w:rPr>
                <w:color w:val="auto"/>
                <w:szCs w:val="18"/>
              </w:rPr>
              <w:br w:type="textWrapping"/>
            </w:r>
            <w:r>
              <w:rPr>
                <w:color w:val="auto"/>
                <w:szCs w:val="18"/>
              </w:rPr>
              <w:t>CA_n1A-n258I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CA_n1A-n258K</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 xml:space="preserve">CA_n1A-n258G </w:t>
            </w:r>
            <w:r>
              <w:rPr>
                <w:color w:val="auto"/>
                <w:szCs w:val="18"/>
              </w:rPr>
              <w:br w:type="textWrapping"/>
            </w:r>
            <w:r>
              <w:rPr>
                <w:color w:val="auto"/>
                <w:szCs w:val="18"/>
              </w:rPr>
              <w:t xml:space="preserve">CA_n1A-n258H </w:t>
            </w:r>
            <w:r>
              <w:rPr>
                <w:color w:val="auto"/>
                <w:szCs w:val="18"/>
              </w:rPr>
              <w:br w:type="textWrapping"/>
            </w:r>
            <w:r>
              <w:rPr>
                <w:color w:val="auto"/>
                <w:szCs w:val="18"/>
              </w:rPr>
              <w:t>CA_n1A-n258I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CA_n1A-n258L</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 xml:space="preserve">CA_n1A-n258G </w:t>
            </w:r>
            <w:r>
              <w:rPr>
                <w:color w:val="auto"/>
                <w:szCs w:val="18"/>
              </w:rPr>
              <w:br w:type="textWrapping"/>
            </w:r>
            <w:r>
              <w:rPr>
                <w:color w:val="auto"/>
                <w:szCs w:val="18"/>
              </w:rPr>
              <w:t xml:space="preserve">CA_n1A-n258H </w:t>
            </w:r>
            <w:r>
              <w:rPr>
                <w:color w:val="auto"/>
                <w:szCs w:val="18"/>
              </w:rPr>
              <w:br w:type="textWrapping"/>
            </w:r>
            <w:r>
              <w:rPr>
                <w:color w:val="auto"/>
                <w:szCs w:val="18"/>
              </w:rPr>
              <w:t>CA_n1A-n258I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CA_n1A-n258M</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CA_n1A-n258A</w:t>
            </w:r>
          </w:p>
          <w:p>
            <w:pPr>
              <w:pStyle w:val="68"/>
              <w:overflowPunct w:val="0"/>
              <w:autoSpaceDE w:val="0"/>
              <w:autoSpaceDN w:val="0"/>
              <w:adjustRightInd w:val="0"/>
              <w:rPr>
                <w:color w:val="auto"/>
                <w:szCs w:val="18"/>
              </w:rPr>
            </w:pPr>
            <w:r>
              <w:rPr>
                <w:color w:val="auto"/>
                <w:szCs w:val="18"/>
              </w:rPr>
              <w:t xml:space="preserve">CA_n1A-n258G </w:t>
            </w:r>
            <w:r>
              <w:rPr>
                <w:color w:val="auto"/>
                <w:szCs w:val="18"/>
              </w:rPr>
              <w:br w:type="textWrapping"/>
            </w:r>
            <w:r>
              <w:rPr>
                <w:color w:val="auto"/>
                <w:szCs w:val="18"/>
              </w:rPr>
              <w:t xml:space="preserve">CA_n1A-n258H </w:t>
            </w:r>
            <w:r>
              <w:rPr>
                <w:color w:val="auto"/>
                <w:szCs w:val="18"/>
              </w:rPr>
              <w:br w:type="textWrapping"/>
            </w:r>
            <w:r>
              <w:rPr>
                <w:color w:val="auto"/>
                <w:szCs w:val="18"/>
              </w:rPr>
              <w:t>CA_n1A-n258I</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p>
        </w:tc>
        <w:tc>
          <w:tcPr>
            <w:tcW w:w="2458"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rPr>
              <w:t>n1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5, 10, 15, 20, 25, 30, 40, 50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b</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color w:val="auto"/>
                <w:szCs w:val="18"/>
                <w:lang w:eastAsia="ja-JP"/>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color w:val="auto"/>
                <w:szCs w:val="18"/>
                <w:lang w:eastAsia="ja-JP"/>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eastAsia="Yu Mincho" w:cs="Arial"/>
                <w:color w:val="auto"/>
                <w:szCs w:val="18"/>
                <w:lang w:eastAsia="ja-JP"/>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center"/>
              <w:rPr>
                <w:rFonts w:eastAsia="Yu Mincho" w:cs="Arial"/>
                <w:color w:val="auto"/>
                <w:szCs w:val="18"/>
                <w:lang w:eastAsia="ja-JP"/>
              </w:rPr>
            </w:pPr>
            <w:r>
              <w:rPr>
                <w:rFonts w:ascii="Arial" w:hAnsi="Arial" w:cs="Arial"/>
                <w:color w:val="auto"/>
                <w:sz w:val="18"/>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CA_n2A-n260A</w:t>
            </w:r>
          </w:p>
          <w:p>
            <w:pPr>
              <w:pStyle w:val="68"/>
              <w:overflowPunct w:val="0"/>
              <w:autoSpaceDE w:val="0"/>
              <w:autoSpaceDN w:val="0"/>
              <w:adjustRightInd w:val="0"/>
              <w:rPr>
                <w:color w:val="auto"/>
                <w:szCs w:val="18"/>
              </w:rPr>
            </w:pPr>
            <w:r>
              <w:rPr>
                <w:rFonts w:eastAsia="Yu Mincho" w:cs="Arial"/>
                <w:color w:val="auto"/>
                <w:szCs w:val="18"/>
                <w:lang w:eastAsia="ja-JP"/>
              </w:rPr>
              <w:t>CA_n2A-n260G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CA_n2A-n260A</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CA_n2A-n260G</w:t>
            </w:r>
          </w:p>
          <w:p>
            <w:pPr>
              <w:pStyle w:val="68"/>
              <w:overflowPunct w:val="0"/>
              <w:autoSpaceDE w:val="0"/>
              <w:autoSpaceDN w:val="0"/>
              <w:adjustRightInd w:val="0"/>
              <w:rPr>
                <w:color w:val="auto"/>
                <w:szCs w:val="18"/>
              </w:rPr>
            </w:pPr>
            <w:r>
              <w:rPr>
                <w:rFonts w:eastAsia="Yu Mincho" w:cs="Arial"/>
                <w:color w:val="auto"/>
                <w:szCs w:val="18"/>
                <w:lang w:eastAsia="ja-JP"/>
              </w:rPr>
              <w:t>CA_n2A-n260H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CA_n2A-n260A</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CA_n2A-n260G</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CA_n2A-n260H</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CA_n2A-n260I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CA_n2A-n260A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CA_n2A-n260G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CA_n2A-n260H</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CA_n2A-n260I</w:t>
            </w:r>
          </w:p>
          <w:p>
            <w:pPr>
              <w:pStyle w:val="68"/>
              <w:overflowPunct w:val="0"/>
              <w:autoSpaceDE w:val="0"/>
              <w:autoSpaceDN w:val="0"/>
              <w:adjustRightInd w:val="0"/>
              <w:rPr>
                <w:color w:val="auto"/>
                <w:szCs w:val="18"/>
              </w:rPr>
            </w:pPr>
            <w:r>
              <w:rPr>
                <w:rFonts w:eastAsia="Yu Mincho" w:cs="Arial"/>
                <w:color w:val="auto"/>
                <w:szCs w:val="18"/>
                <w:lang w:eastAsia="ja-JP"/>
              </w:rPr>
              <w:t>CA_n2A-n260J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CA_n2A-n260A</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CA_n2A-n260G</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CA_n2A-n260H</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CA_n2A-n260I</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CA_n2A-n260J</w:t>
            </w:r>
          </w:p>
          <w:p>
            <w:pPr>
              <w:pStyle w:val="68"/>
              <w:overflowPunct w:val="0"/>
              <w:autoSpaceDE w:val="0"/>
              <w:autoSpaceDN w:val="0"/>
              <w:adjustRightInd w:val="0"/>
              <w:rPr>
                <w:color w:val="auto"/>
                <w:szCs w:val="18"/>
              </w:rPr>
            </w:pPr>
            <w:r>
              <w:rPr>
                <w:rFonts w:eastAsia="Yu Mincho" w:cs="Arial"/>
                <w:color w:val="auto"/>
                <w:szCs w:val="18"/>
                <w:lang w:eastAsia="ja-JP"/>
              </w:rPr>
              <w:t>CA_n2A-n260K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CA_n2A-n260A</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CA_n2A-n260G</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CA_n2A-n260H</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CA_n2A-n260I</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CA_n2A-n260J</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CA_n2A-n260K</w:t>
            </w:r>
          </w:p>
          <w:p>
            <w:pPr>
              <w:pStyle w:val="68"/>
              <w:overflowPunct w:val="0"/>
              <w:autoSpaceDE w:val="0"/>
              <w:autoSpaceDN w:val="0"/>
              <w:adjustRightInd w:val="0"/>
              <w:rPr>
                <w:color w:val="auto"/>
                <w:szCs w:val="18"/>
              </w:rPr>
            </w:pPr>
            <w:r>
              <w:rPr>
                <w:rFonts w:eastAsia="Yu Mincho" w:cs="Arial"/>
                <w:color w:val="auto"/>
                <w:szCs w:val="18"/>
                <w:lang w:eastAsia="ja-JP"/>
              </w:rPr>
              <w:t>CA_n2A-n260L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CA_n2A-n260A</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CA_n2A-n260G</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CA_n2A-n260H</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CA_n2A-n260I</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CA_n2A-n260J</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CA_n2A-n260K</w:t>
            </w:r>
          </w:p>
          <w:p>
            <w:pPr>
              <w:pStyle w:val="68"/>
              <w:overflowPunct w:val="0"/>
              <w:autoSpaceDE w:val="0"/>
              <w:autoSpaceDN w:val="0"/>
              <w:adjustRightInd w:val="0"/>
              <w:rPr>
                <w:rFonts w:eastAsia="Yu Mincho" w:cs="Arial"/>
                <w:color w:val="auto"/>
                <w:szCs w:val="18"/>
              </w:rPr>
            </w:pPr>
            <w:r>
              <w:rPr>
                <w:rFonts w:eastAsia="Yu Mincho" w:cs="Arial"/>
                <w:color w:val="auto"/>
                <w:szCs w:val="18"/>
              </w:rPr>
              <w:t>CA_n2A-n260L</w:t>
            </w:r>
          </w:p>
          <w:p>
            <w:pPr>
              <w:pStyle w:val="68"/>
              <w:overflowPunct w:val="0"/>
              <w:autoSpaceDE w:val="0"/>
              <w:autoSpaceDN w:val="0"/>
              <w:adjustRightInd w:val="0"/>
              <w:rPr>
                <w:color w:val="auto"/>
                <w:szCs w:val="18"/>
              </w:rPr>
            </w:pPr>
            <w:r>
              <w:rPr>
                <w:rFonts w:eastAsia="Yu Mincho" w:cs="Arial"/>
                <w:color w:val="auto"/>
                <w:szCs w:val="18"/>
                <w:lang w:eastAsia="ja-JP"/>
              </w:rPr>
              <w:t>CA_n2A-n260M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lang w:eastAsia="ja-JP"/>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CA_n2(2A)-n260G</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CA_n2(2A)-n260H</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r>
              <w:rPr>
                <w:color w:val="auto"/>
                <w:szCs w:val="18"/>
              </w:rPr>
              <w:t>CA_n2A-n260H</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CA_n2(2A)-n260I</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r>
              <w:rPr>
                <w:color w:val="auto"/>
                <w:szCs w:val="18"/>
              </w:rPr>
              <w:t>CA_n2A-n260H</w:t>
            </w:r>
          </w:p>
          <w:p>
            <w:pPr>
              <w:pStyle w:val="68"/>
              <w:overflowPunct w:val="0"/>
              <w:autoSpaceDE w:val="0"/>
              <w:autoSpaceDN w:val="0"/>
              <w:adjustRightInd w:val="0"/>
              <w:rPr>
                <w:color w:val="auto"/>
                <w:szCs w:val="18"/>
              </w:rPr>
            </w:pPr>
            <w:r>
              <w:rPr>
                <w:color w:val="auto"/>
                <w:szCs w:val="18"/>
              </w:rPr>
              <w:t>CA_n2A-n260I</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CA_n2(2A)-n260J</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r>
              <w:rPr>
                <w:color w:val="auto"/>
                <w:szCs w:val="18"/>
              </w:rPr>
              <w:t>CA_n2A-n260H</w:t>
            </w:r>
          </w:p>
          <w:p>
            <w:pPr>
              <w:pStyle w:val="68"/>
              <w:overflowPunct w:val="0"/>
              <w:autoSpaceDE w:val="0"/>
              <w:autoSpaceDN w:val="0"/>
              <w:adjustRightInd w:val="0"/>
              <w:rPr>
                <w:color w:val="auto"/>
                <w:szCs w:val="18"/>
              </w:rPr>
            </w:pPr>
            <w:r>
              <w:rPr>
                <w:color w:val="auto"/>
                <w:szCs w:val="18"/>
              </w:rPr>
              <w:t>CA_n2A-n260I</w:t>
            </w:r>
          </w:p>
          <w:p>
            <w:pPr>
              <w:pStyle w:val="68"/>
              <w:overflowPunct w:val="0"/>
              <w:autoSpaceDE w:val="0"/>
              <w:autoSpaceDN w:val="0"/>
              <w:adjustRightInd w:val="0"/>
              <w:rPr>
                <w:color w:val="auto"/>
                <w:szCs w:val="18"/>
              </w:rPr>
            </w:pPr>
            <w:r>
              <w:rPr>
                <w:color w:val="auto"/>
                <w:szCs w:val="18"/>
              </w:rPr>
              <w:t>CA_n2A-n260J</w:t>
            </w:r>
            <w:r>
              <w:rPr>
                <w:rFonts w:eastAsia="Yu Mincho" w:cs="Arial"/>
                <w:color w:val="auto"/>
                <w:szCs w:val="18"/>
                <w:lang w:eastAsia="ja-JP"/>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CA_n2(2A)-n260K</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r>
              <w:rPr>
                <w:color w:val="auto"/>
                <w:szCs w:val="18"/>
              </w:rPr>
              <w:t>CA_n2A-n260H</w:t>
            </w:r>
          </w:p>
          <w:p>
            <w:pPr>
              <w:pStyle w:val="68"/>
              <w:overflowPunct w:val="0"/>
              <w:autoSpaceDE w:val="0"/>
              <w:autoSpaceDN w:val="0"/>
              <w:adjustRightInd w:val="0"/>
              <w:rPr>
                <w:color w:val="auto"/>
                <w:szCs w:val="18"/>
              </w:rPr>
            </w:pPr>
            <w:r>
              <w:rPr>
                <w:color w:val="auto"/>
                <w:szCs w:val="18"/>
              </w:rPr>
              <w:t>CA_n2A-n260I</w:t>
            </w:r>
          </w:p>
          <w:p>
            <w:pPr>
              <w:pStyle w:val="68"/>
              <w:overflowPunct w:val="0"/>
              <w:autoSpaceDE w:val="0"/>
              <w:autoSpaceDN w:val="0"/>
              <w:adjustRightInd w:val="0"/>
              <w:rPr>
                <w:color w:val="auto"/>
                <w:szCs w:val="18"/>
              </w:rPr>
            </w:pPr>
            <w:r>
              <w:rPr>
                <w:color w:val="auto"/>
                <w:szCs w:val="18"/>
              </w:rPr>
              <w:t>CA_n2A-n260J</w:t>
            </w:r>
          </w:p>
          <w:p>
            <w:pPr>
              <w:pStyle w:val="68"/>
              <w:overflowPunct w:val="0"/>
              <w:autoSpaceDE w:val="0"/>
              <w:autoSpaceDN w:val="0"/>
              <w:adjustRightInd w:val="0"/>
              <w:rPr>
                <w:color w:val="auto"/>
                <w:szCs w:val="18"/>
              </w:rPr>
            </w:pPr>
            <w:r>
              <w:rPr>
                <w:color w:val="auto"/>
                <w:szCs w:val="18"/>
              </w:rPr>
              <w:t>CA_n2A-n260K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CA_n2(2A)-n260L</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r>
              <w:rPr>
                <w:color w:val="auto"/>
                <w:szCs w:val="18"/>
              </w:rPr>
              <w:t>CA_n2A-n260H</w:t>
            </w:r>
          </w:p>
          <w:p>
            <w:pPr>
              <w:pStyle w:val="68"/>
              <w:overflowPunct w:val="0"/>
              <w:autoSpaceDE w:val="0"/>
              <w:autoSpaceDN w:val="0"/>
              <w:adjustRightInd w:val="0"/>
              <w:rPr>
                <w:color w:val="auto"/>
                <w:szCs w:val="18"/>
              </w:rPr>
            </w:pPr>
            <w:r>
              <w:rPr>
                <w:color w:val="auto"/>
                <w:szCs w:val="18"/>
              </w:rPr>
              <w:t>CA_n2A-n260I</w:t>
            </w:r>
          </w:p>
          <w:p>
            <w:pPr>
              <w:pStyle w:val="68"/>
              <w:overflowPunct w:val="0"/>
              <w:autoSpaceDE w:val="0"/>
              <w:autoSpaceDN w:val="0"/>
              <w:adjustRightInd w:val="0"/>
              <w:rPr>
                <w:color w:val="auto"/>
                <w:szCs w:val="18"/>
              </w:rPr>
            </w:pPr>
            <w:r>
              <w:rPr>
                <w:color w:val="auto"/>
                <w:szCs w:val="18"/>
              </w:rPr>
              <w:t>CA_n2A-n260J</w:t>
            </w:r>
          </w:p>
          <w:p>
            <w:pPr>
              <w:pStyle w:val="68"/>
              <w:overflowPunct w:val="0"/>
              <w:autoSpaceDE w:val="0"/>
              <w:autoSpaceDN w:val="0"/>
              <w:adjustRightInd w:val="0"/>
              <w:rPr>
                <w:color w:val="auto"/>
                <w:szCs w:val="18"/>
              </w:rPr>
            </w:pPr>
            <w:r>
              <w:rPr>
                <w:color w:val="auto"/>
                <w:szCs w:val="18"/>
              </w:rPr>
              <w:t>CA_n2A-n260K</w:t>
            </w:r>
          </w:p>
          <w:p>
            <w:pPr>
              <w:pStyle w:val="68"/>
              <w:overflowPunct w:val="0"/>
              <w:autoSpaceDE w:val="0"/>
              <w:autoSpaceDN w:val="0"/>
              <w:adjustRightInd w:val="0"/>
              <w:rPr>
                <w:color w:val="auto"/>
                <w:szCs w:val="18"/>
              </w:rPr>
            </w:pPr>
            <w:r>
              <w:rPr>
                <w:color w:val="auto"/>
                <w:szCs w:val="18"/>
              </w:rPr>
              <w:t>CA_n2A-n260L</w:t>
            </w:r>
            <w:r>
              <w:rPr>
                <w:rFonts w:eastAsia="Yu Mincho" w:cs="Arial"/>
                <w:color w:val="auto"/>
                <w:szCs w:val="18"/>
                <w:lang w:eastAsia="ja-JP"/>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CA_n2(2A)-n260M</w:t>
            </w:r>
          </w:p>
        </w:tc>
        <w:tc>
          <w:tcPr>
            <w:tcW w:w="1697"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CA_n2A-n260A</w:t>
            </w:r>
          </w:p>
          <w:p>
            <w:pPr>
              <w:pStyle w:val="68"/>
              <w:overflowPunct w:val="0"/>
              <w:autoSpaceDE w:val="0"/>
              <w:autoSpaceDN w:val="0"/>
              <w:adjustRightInd w:val="0"/>
              <w:rPr>
                <w:color w:val="auto"/>
                <w:szCs w:val="18"/>
              </w:rPr>
            </w:pPr>
            <w:r>
              <w:rPr>
                <w:color w:val="auto"/>
                <w:szCs w:val="18"/>
              </w:rPr>
              <w:t>CA_n2A-n260G</w:t>
            </w:r>
          </w:p>
          <w:p>
            <w:pPr>
              <w:pStyle w:val="68"/>
              <w:overflowPunct w:val="0"/>
              <w:autoSpaceDE w:val="0"/>
              <w:autoSpaceDN w:val="0"/>
              <w:adjustRightInd w:val="0"/>
              <w:rPr>
                <w:color w:val="auto"/>
                <w:szCs w:val="18"/>
              </w:rPr>
            </w:pPr>
            <w:r>
              <w:rPr>
                <w:color w:val="auto"/>
                <w:szCs w:val="18"/>
              </w:rPr>
              <w:t>CA_n2A-n260H</w:t>
            </w:r>
          </w:p>
          <w:p>
            <w:pPr>
              <w:pStyle w:val="68"/>
              <w:overflowPunct w:val="0"/>
              <w:autoSpaceDE w:val="0"/>
              <w:autoSpaceDN w:val="0"/>
              <w:adjustRightInd w:val="0"/>
              <w:rPr>
                <w:color w:val="auto"/>
                <w:szCs w:val="18"/>
              </w:rPr>
            </w:pPr>
            <w:r>
              <w:rPr>
                <w:color w:val="auto"/>
                <w:szCs w:val="18"/>
              </w:rPr>
              <w:t>CA_n2A-n260I</w:t>
            </w:r>
          </w:p>
          <w:p>
            <w:pPr>
              <w:pStyle w:val="68"/>
              <w:overflowPunct w:val="0"/>
              <w:autoSpaceDE w:val="0"/>
              <w:autoSpaceDN w:val="0"/>
              <w:adjustRightInd w:val="0"/>
              <w:rPr>
                <w:color w:val="auto"/>
                <w:szCs w:val="18"/>
              </w:rPr>
            </w:pPr>
            <w:r>
              <w:rPr>
                <w:color w:val="auto"/>
                <w:szCs w:val="18"/>
              </w:rPr>
              <w:t>CA_n2A-n260J</w:t>
            </w:r>
          </w:p>
          <w:p>
            <w:pPr>
              <w:pStyle w:val="68"/>
              <w:overflowPunct w:val="0"/>
              <w:autoSpaceDE w:val="0"/>
              <w:autoSpaceDN w:val="0"/>
              <w:adjustRightInd w:val="0"/>
              <w:rPr>
                <w:color w:val="auto"/>
                <w:szCs w:val="18"/>
              </w:rPr>
            </w:pPr>
            <w:r>
              <w:rPr>
                <w:color w:val="auto"/>
                <w:szCs w:val="18"/>
              </w:rPr>
              <w:t>CA_n2A-n260K</w:t>
            </w:r>
          </w:p>
          <w:p>
            <w:pPr>
              <w:pStyle w:val="68"/>
              <w:overflowPunct w:val="0"/>
              <w:autoSpaceDE w:val="0"/>
              <w:autoSpaceDN w:val="0"/>
              <w:adjustRightInd w:val="0"/>
              <w:rPr>
                <w:color w:val="auto"/>
                <w:szCs w:val="18"/>
              </w:rPr>
            </w:pPr>
            <w:r>
              <w:rPr>
                <w:color w:val="auto"/>
                <w:szCs w:val="18"/>
              </w:rPr>
              <w:t>CA_n2A-n260L</w:t>
            </w:r>
          </w:p>
          <w:p>
            <w:pPr>
              <w:pStyle w:val="68"/>
              <w:overflowPunct w:val="0"/>
              <w:autoSpaceDE w:val="0"/>
              <w:autoSpaceDN w:val="0"/>
              <w:adjustRightInd w:val="0"/>
              <w:rPr>
                <w:color w:val="auto"/>
                <w:szCs w:val="18"/>
              </w:rPr>
            </w:pPr>
            <w:r>
              <w:rPr>
                <w:color w:val="auto"/>
                <w:szCs w:val="18"/>
              </w:rPr>
              <w:t>CA_n2A-n260M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color w:val="auto"/>
                <w:szCs w:val="18"/>
                <w:lang w:eastAsia="ja-JP"/>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CA_n2A-n261A</w:t>
            </w:r>
          </w:p>
          <w:p>
            <w:pPr>
              <w:pStyle w:val="68"/>
              <w:overflowPunct w:val="0"/>
              <w:autoSpaceDE w:val="0"/>
              <w:autoSpaceDN w:val="0"/>
              <w:adjustRightInd w:val="0"/>
              <w:rPr>
                <w:color w:val="auto"/>
                <w:szCs w:val="18"/>
              </w:rPr>
            </w:pPr>
            <w:r>
              <w:rPr>
                <w:rFonts w:eastAsia="Yu Mincho" w:cs="Arial"/>
                <w:color w:val="auto"/>
                <w:szCs w:val="18"/>
                <w:lang w:eastAsia="ja-JP"/>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CA_n2A-n261A</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CA_n2A-n261G</w:t>
            </w:r>
          </w:p>
          <w:p>
            <w:pPr>
              <w:pStyle w:val="68"/>
              <w:overflowPunct w:val="0"/>
              <w:autoSpaceDE w:val="0"/>
              <w:autoSpaceDN w:val="0"/>
              <w:adjustRightInd w:val="0"/>
              <w:rPr>
                <w:color w:val="auto"/>
                <w:szCs w:val="18"/>
              </w:rPr>
            </w:pPr>
            <w:r>
              <w:rPr>
                <w:rFonts w:eastAsia="Yu Mincho" w:cs="Arial"/>
                <w:color w:val="auto"/>
                <w:szCs w:val="18"/>
                <w:lang w:eastAsia="ja-JP"/>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CA_n2A-n261A</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CA_n2A-n261G</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CA_n2A-n261H</w:t>
            </w:r>
          </w:p>
          <w:p>
            <w:pPr>
              <w:pStyle w:val="68"/>
              <w:overflowPunct w:val="0"/>
              <w:autoSpaceDE w:val="0"/>
              <w:autoSpaceDN w:val="0"/>
              <w:adjustRightInd w:val="0"/>
              <w:rPr>
                <w:color w:val="auto"/>
                <w:szCs w:val="18"/>
              </w:rPr>
            </w:pPr>
            <w:r>
              <w:rPr>
                <w:rFonts w:eastAsia="Yu Mincho" w:cs="Arial"/>
                <w:color w:val="auto"/>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CA_n2A-n261A</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CA_n2A-n261G</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CA_n2A-n261H</w:t>
            </w:r>
          </w:p>
          <w:p>
            <w:pPr>
              <w:pStyle w:val="68"/>
              <w:overflowPunct w:val="0"/>
              <w:autoSpaceDE w:val="0"/>
              <w:autoSpaceDN w:val="0"/>
              <w:adjustRightInd w:val="0"/>
              <w:rPr>
                <w:color w:val="auto"/>
                <w:szCs w:val="18"/>
              </w:rPr>
            </w:pPr>
            <w:r>
              <w:rPr>
                <w:rFonts w:eastAsia="Yu Mincho" w:cs="Arial"/>
                <w:color w:val="auto"/>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rPr>
            </w:pPr>
            <w:r>
              <w:rPr>
                <w:rFonts w:eastAsia="Yu Mincho" w:cs="Arial"/>
                <w:color w:val="auto"/>
                <w:szCs w:val="18"/>
              </w:rPr>
              <w:t>CA_n2A-n261A</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CA_n2A-n261G</w:t>
            </w:r>
          </w:p>
          <w:p>
            <w:pPr>
              <w:pStyle w:val="68"/>
              <w:overflowPunct w:val="0"/>
              <w:autoSpaceDE w:val="0"/>
              <w:autoSpaceDN w:val="0"/>
              <w:adjustRightInd w:val="0"/>
              <w:rPr>
                <w:rFonts w:eastAsia="Yu Mincho" w:cs="Arial"/>
                <w:color w:val="auto"/>
                <w:szCs w:val="18"/>
              </w:rPr>
            </w:pPr>
            <w:r>
              <w:rPr>
                <w:rFonts w:eastAsia="Yu Mincho" w:cs="Arial"/>
                <w:color w:val="auto"/>
                <w:szCs w:val="18"/>
                <w:lang w:eastAsia="ja-JP"/>
              </w:rPr>
              <w:t>CA_n2A-n261H</w:t>
            </w:r>
          </w:p>
          <w:p>
            <w:pPr>
              <w:pStyle w:val="68"/>
              <w:overflowPunct w:val="0"/>
              <w:autoSpaceDE w:val="0"/>
              <w:autoSpaceDN w:val="0"/>
              <w:adjustRightInd w:val="0"/>
              <w:rPr>
                <w:color w:val="auto"/>
                <w:szCs w:val="18"/>
              </w:rPr>
            </w:pPr>
            <w:r>
              <w:rPr>
                <w:rFonts w:eastAsia="Yu Mincho" w:cs="Arial"/>
                <w:color w:val="auto"/>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lang w:eastAsia="ja-JP"/>
              </w:rPr>
              <w:t>CA_n2A-n261G</w:t>
            </w:r>
          </w:p>
          <w:p>
            <w:pPr>
              <w:pStyle w:val="68"/>
              <w:overflowPunct w:val="0"/>
              <w:autoSpaceDE w:val="0"/>
              <w:autoSpaceDN w:val="0"/>
              <w:adjustRightInd w:val="0"/>
              <w:rPr>
                <w:color w:val="auto"/>
                <w:szCs w:val="18"/>
              </w:rPr>
            </w:pPr>
            <w:r>
              <w:rPr>
                <w:color w:val="auto"/>
                <w:szCs w:val="18"/>
                <w:lang w:eastAsia="ja-JP"/>
              </w:rPr>
              <w:t>CA_n2A-n261H</w:t>
            </w:r>
          </w:p>
          <w:p>
            <w:pPr>
              <w:pStyle w:val="68"/>
              <w:overflowPunct w:val="0"/>
              <w:autoSpaceDE w:val="0"/>
              <w:autoSpaceDN w:val="0"/>
              <w:adjustRightInd w:val="0"/>
              <w:rPr>
                <w:color w:val="auto"/>
                <w:szCs w:val="18"/>
              </w:rPr>
            </w:pPr>
            <w:r>
              <w:rPr>
                <w:color w:val="auto"/>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CA_n2A-n261M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lang w:eastAsia="ja-JP"/>
              </w:rPr>
              <w:t>CA_n2A-n261G</w:t>
            </w:r>
          </w:p>
          <w:p>
            <w:pPr>
              <w:pStyle w:val="68"/>
              <w:overflowPunct w:val="0"/>
              <w:autoSpaceDE w:val="0"/>
              <w:autoSpaceDN w:val="0"/>
              <w:adjustRightInd w:val="0"/>
              <w:rPr>
                <w:color w:val="auto"/>
                <w:szCs w:val="18"/>
              </w:rPr>
            </w:pPr>
            <w:r>
              <w:rPr>
                <w:color w:val="auto"/>
                <w:szCs w:val="18"/>
                <w:lang w:eastAsia="ja-JP"/>
              </w:rPr>
              <w:t>CA_n2A-n261H</w:t>
            </w:r>
          </w:p>
          <w:p>
            <w:pPr>
              <w:pStyle w:val="68"/>
              <w:overflowPunct w:val="0"/>
              <w:autoSpaceDE w:val="0"/>
              <w:autoSpaceDN w:val="0"/>
              <w:adjustRightInd w:val="0"/>
              <w:rPr>
                <w:color w:val="auto"/>
                <w:szCs w:val="18"/>
              </w:rPr>
            </w:pPr>
            <w:r>
              <w:rPr>
                <w:color w:val="auto"/>
                <w:szCs w:val="18"/>
                <w:lang w:eastAsia="ja-JP"/>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CA_n2A-n261(2A)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CA_n2A-n261(2H)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CA_n2A-n261(2I)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CA_n2A-n261(A-K)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CA_n2A-n261(H-I)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CA_n2A-n261(2A-H)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CA_n2A-n261(2A-G)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CA_n2A-n261(2A-I)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p>
            <w:pPr>
              <w:pStyle w:val="68"/>
              <w:overflowPunct w:val="0"/>
              <w:autoSpaceDE w:val="0"/>
              <w:autoSpaceDN w:val="0"/>
              <w:adjustRightInd w:val="0"/>
              <w:rPr>
                <w:color w:val="auto"/>
                <w:szCs w:val="18"/>
              </w:rPr>
            </w:pPr>
            <w:r>
              <w:rPr>
                <w:color w:val="auto"/>
                <w:szCs w:val="18"/>
              </w:rPr>
              <w:t>CA_n2A-n261H</w:t>
            </w:r>
          </w:p>
          <w:p>
            <w:pPr>
              <w:pStyle w:val="68"/>
              <w:overflowPunct w:val="0"/>
              <w:autoSpaceDE w:val="0"/>
              <w:autoSpaceDN w:val="0"/>
              <w:adjustRightInd w:val="0"/>
              <w:rPr>
                <w:color w:val="auto"/>
                <w:szCs w:val="18"/>
              </w:rPr>
            </w:pPr>
            <w:r>
              <w:rPr>
                <w:color w:val="auto"/>
                <w:szCs w:val="18"/>
              </w:rPr>
              <w:t>CA_n2A-n261I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CA_n261(2A-I)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CA_n2A-n261A</w:t>
            </w:r>
          </w:p>
          <w:p>
            <w:pPr>
              <w:pStyle w:val="68"/>
              <w:overflowPunct w:val="0"/>
              <w:autoSpaceDE w:val="0"/>
              <w:autoSpaceDN w:val="0"/>
              <w:adjustRightInd w:val="0"/>
              <w:rPr>
                <w:color w:val="auto"/>
                <w:szCs w:val="18"/>
              </w:rPr>
            </w:pPr>
            <w:r>
              <w:rPr>
                <w:color w:val="auto"/>
                <w:szCs w:val="18"/>
              </w:rPr>
              <w:t>CA_n2A-n261G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s="Arial"/>
                <w:color w:val="auto"/>
                <w:szCs w:val="18"/>
                <w:lang w:eastAsia="ja-JP"/>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color w:val="auto"/>
                <w:szCs w:val="18"/>
                <w:lang w:eastAsia="ja-JP"/>
              </w:rPr>
            </w:pPr>
            <w:r>
              <w:rPr>
                <w:rFonts w:cs="Arial"/>
                <w:color w:val="auto"/>
                <w:szCs w:val="18"/>
                <w:lang w:val="en-US" w:eastAsia="zh-CN" w:bidi="ar"/>
              </w:rPr>
              <w:t>CA_n261(A-2G)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c</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Change w:id="28">
          <w:tblGrid>
            <w:gridCol w:w="1748"/>
            <w:gridCol w:w="1"/>
            <w:gridCol w:w="1696"/>
            <w:gridCol w:w="1"/>
            <w:gridCol w:w="836"/>
            <w:gridCol w:w="1"/>
            <w:gridCol w:w="3974"/>
            <w:gridCol w:w="2"/>
            <w:gridCol w:w="1578"/>
            <w:gridCol w:w="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257G</w:t>
            </w:r>
          </w:p>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257G</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257H</w:t>
            </w:r>
          </w:p>
          <w:p>
            <w:pPr>
              <w:pStyle w:val="68"/>
              <w:overflowPunct w:val="0"/>
              <w:autoSpaceDE w:val="0"/>
              <w:autoSpaceDN w:val="0"/>
              <w:adjustRightInd w:val="0"/>
              <w:rPr>
                <w:color w:val="auto"/>
                <w:szCs w:val="18"/>
              </w:rPr>
            </w:pPr>
            <w:r>
              <w:rPr>
                <w:color w:val="auto"/>
                <w:szCs w:val="18"/>
              </w:rPr>
              <w:t>CA_n</w:t>
            </w:r>
            <w:r>
              <w:rPr>
                <w:color w:val="auto"/>
                <w:szCs w:val="18"/>
                <w:lang w:eastAsia="zh-CN"/>
              </w:rPr>
              <w:t>3</w:t>
            </w:r>
            <w:r>
              <w:rPr>
                <w:color w:val="auto"/>
                <w:szCs w:val="18"/>
              </w:rPr>
              <w:t>A-n</w:t>
            </w:r>
            <w:r>
              <w:rPr>
                <w:color w:val="auto"/>
                <w:szCs w:val="18"/>
                <w:lang w:eastAsia="zh-CN"/>
              </w:rPr>
              <w:t>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lang w:val="en-US"/>
              </w:rPr>
            </w:pPr>
            <w:bookmarkStart w:id="47" w:name="OLE_LINK6"/>
            <w:bookmarkStart w:id="48" w:name="OLE_LINK2"/>
            <w:r>
              <w:rPr>
                <w:color w:val="auto"/>
                <w:szCs w:val="18"/>
              </w:rPr>
              <w:t>CA_n</w:t>
            </w:r>
            <w:r>
              <w:rPr>
                <w:color w:val="auto"/>
                <w:szCs w:val="18"/>
                <w:lang w:eastAsia="zh-CN"/>
              </w:rPr>
              <w:t>3</w:t>
            </w:r>
            <w:r>
              <w:rPr>
                <w:color w:val="auto"/>
                <w:szCs w:val="18"/>
              </w:rPr>
              <w:t>A-n</w:t>
            </w:r>
            <w:r>
              <w:rPr>
                <w:color w:val="auto"/>
                <w:szCs w:val="18"/>
                <w:lang w:eastAsia="zh-CN"/>
              </w:rPr>
              <w:t>257</w:t>
            </w:r>
            <w:bookmarkEnd w:id="47"/>
            <w:r>
              <w:rPr>
                <w:color w:val="auto"/>
                <w:szCs w:val="18"/>
                <w:lang w:eastAsia="zh-CN"/>
              </w:rPr>
              <w:t>J</w:t>
            </w:r>
            <w:bookmarkEnd w:id="48"/>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29" w:author="ZTE_Wubin" w:date="2022-05-21T11:06:07Z"/>
                <w:rFonts w:cs="Arial"/>
                <w:bCs/>
                <w:color w:val="auto"/>
                <w:szCs w:val="18"/>
                <w:lang w:val="en-US" w:eastAsia="zh-CN"/>
              </w:rPr>
            </w:pPr>
            <w:ins w:id="30" w:author="ZTE_Wubin" w:date="2022-05-21T11:06:07Z">
              <w:r>
                <w:rPr>
                  <w:rFonts w:cs="Arial"/>
                  <w:bCs/>
                  <w:color w:val="auto"/>
                  <w:szCs w:val="18"/>
                  <w:lang w:val="en-US" w:eastAsia="zh-CN"/>
                </w:rPr>
                <w:t>CA_n3A-n257A</w:t>
              </w:r>
            </w:ins>
          </w:p>
          <w:p>
            <w:pPr>
              <w:pStyle w:val="68"/>
              <w:overflowPunct w:val="0"/>
              <w:autoSpaceDE w:val="0"/>
              <w:autoSpaceDN w:val="0"/>
              <w:adjustRightInd w:val="0"/>
              <w:rPr>
                <w:ins w:id="31" w:author="ZTE_Wubin" w:date="2022-05-21T11:06:07Z"/>
                <w:rFonts w:cs="Arial"/>
                <w:bCs/>
                <w:color w:val="auto"/>
                <w:szCs w:val="18"/>
                <w:lang w:val="en-US" w:eastAsia="zh-CN"/>
              </w:rPr>
            </w:pPr>
            <w:ins w:id="32" w:author="ZTE_Wubin" w:date="2022-05-21T11:06:07Z">
              <w:r>
                <w:rPr>
                  <w:rFonts w:cs="Arial"/>
                  <w:bCs/>
                  <w:color w:val="auto"/>
                  <w:szCs w:val="18"/>
                  <w:lang w:val="en-US" w:eastAsia="zh-CN"/>
                </w:rPr>
                <w:t>CA_n3A-n257G</w:t>
              </w:r>
            </w:ins>
          </w:p>
          <w:p>
            <w:pPr>
              <w:pStyle w:val="68"/>
              <w:overflowPunct w:val="0"/>
              <w:autoSpaceDE w:val="0"/>
              <w:autoSpaceDN w:val="0"/>
              <w:adjustRightInd w:val="0"/>
              <w:rPr>
                <w:ins w:id="33" w:author="ZTE_Wubin" w:date="2022-05-21T11:06:07Z"/>
                <w:rFonts w:cs="Arial"/>
                <w:bCs/>
                <w:color w:val="auto"/>
                <w:szCs w:val="18"/>
                <w:lang w:val="en-US" w:eastAsia="zh-CN"/>
              </w:rPr>
            </w:pPr>
            <w:ins w:id="34" w:author="ZTE_Wubin" w:date="2022-05-21T11:06:07Z">
              <w:r>
                <w:rPr>
                  <w:rFonts w:cs="Arial"/>
                  <w:bCs/>
                  <w:color w:val="auto"/>
                  <w:szCs w:val="18"/>
                  <w:lang w:val="en-US" w:eastAsia="zh-CN"/>
                </w:rPr>
                <w:t>CA_n3A-n257H</w:t>
              </w:r>
            </w:ins>
          </w:p>
          <w:p>
            <w:pPr>
              <w:pStyle w:val="68"/>
              <w:overflowPunct w:val="0"/>
              <w:autoSpaceDE w:val="0"/>
              <w:autoSpaceDN w:val="0"/>
              <w:adjustRightInd w:val="0"/>
              <w:rPr>
                <w:rFonts w:cs="Arial"/>
                <w:bCs/>
                <w:color w:val="auto"/>
                <w:szCs w:val="18"/>
                <w:lang w:val="en-US"/>
              </w:rPr>
            </w:pPr>
            <w:ins w:id="35" w:author="ZTE_Wubin" w:date="2022-05-21T11:06:07Z">
              <w:r>
                <w:rPr>
                  <w:rFonts w:cs="Arial"/>
                  <w:bCs/>
                  <w:color w:val="auto"/>
                  <w:szCs w:val="18"/>
                  <w:lang w:val="en-US" w:eastAsia="zh-CN"/>
                </w:rPr>
                <w:t>CA_n3A-n257I</w:t>
              </w:r>
            </w:ins>
            <w:del w:id="36" w:author="ZTE_Wubin" w:date="2022-05-21T11:06:08Z">
              <w:r>
                <w:rPr>
                  <w:rFonts w:hint="eastAsia" w:cs="Arial"/>
                  <w:bCs/>
                  <w:color w:val="auto"/>
                  <w:szCs w:val="18"/>
                  <w:lang w:val="en-US"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color w:val="auto"/>
                <w:szCs w:val="18"/>
                <w:lang w:val="en-US"/>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color w:val="auto"/>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CA_n257J</w:t>
            </w:r>
          </w:p>
        </w:tc>
        <w:tc>
          <w:tcPr>
            <w:tcW w:w="1580"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lang w:val="en-US"/>
              </w:rPr>
            </w:pPr>
            <w:r>
              <w:rPr>
                <w:color w:val="auto"/>
                <w:szCs w:val="18"/>
              </w:rPr>
              <w:t>CA_n</w:t>
            </w:r>
            <w:r>
              <w:rPr>
                <w:color w:val="auto"/>
                <w:szCs w:val="18"/>
                <w:lang w:eastAsia="zh-CN"/>
              </w:rPr>
              <w:t>3</w:t>
            </w:r>
            <w:r>
              <w:rPr>
                <w:color w:val="auto"/>
                <w:szCs w:val="18"/>
              </w:rPr>
              <w:t>A-n</w:t>
            </w:r>
            <w:r>
              <w:rPr>
                <w:color w:val="auto"/>
                <w:szCs w:val="18"/>
                <w:lang w:eastAsia="zh-CN"/>
              </w:rPr>
              <w:t>257K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7" w:author="ZTE_Wubin" w:date="2022-05-21T11:06:16Z"/>
                <w:rFonts w:cs="Arial"/>
                <w:bCs/>
                <w:color w:val="auto"/>
                <w:szCs w:val="18"/>
                <w:lang w:val="en-US" w:eastAsia="zh-CN"/>
              </w:rPr>
            </w:pPr>
            <w:ins w:id="38" w:author="ZTE_Wubin" w:date="2022-05-21T11:06:16Z">
              <w:r>
                <w:rPr>
                  <w:rFonts w:cs="Arial"/>
                  <w:bCs/>
                  <w:color w:val="auto"/>
                  <w:szCs w:val="18"/>
                  <w:lang w:val="en-US" w:eastAsia="zh-CN"/>
                </w:rPr>
                <w:t>CA_n3A-n257A</w:t>
              </w:r>
            </w:ins>
          </w:p>
          <w:p>
            <w:pPr>
              <w:pStyle w:val="68"/>
              <w:overflowPunct w:val="0"/>
              <w:autoSpaceDE w:val="0"/>
              <w:autoSpaceDN w:val="0"/>
              <w:adjustRightInd w:val="0"/>
              <w:rPr>
                <w:ins w:id="39" w:author="ZTE_Wubin" w:date="2022-05-21T11:06:16Z"/>
                <w:rFonts w:cs="Arial"/>
                <w:bCs/>
                <w:color w:val="auto"/>
                <w:szCs w:val="18"/>
                <w:lang w:val="en-US" w:eastAsia="zh-CN"/>
              </w:rPr>
            </w:pPr>
            <w:ins w:id="40" w:author="ZTE_Wubin" w:date="2022-05-21T11:06:16Z">
              <w:r>
                <w:rPr>
                  <w:rFonts w:cs="Arial"/>
                  <w:bCs/>
                  <w:color w:val="auto"/>
                  <w:szCs w:val="18"/>
                  <w:lang w:val="en-US" w:eastAsia="zh-CN"/>
                </w:rPr>
                <w:t>CA_n3A-n257G</w:t>
              </w:r>
            </w:ins>
          </w:p>
          <w:p>
            <w:pPr>
              <w:pStyle w:val="68"/>
              <w:overflowPunct w:val="0"/>
              <w:autoSpaceDE w:val="0"/>
              <w:autoSpaceDN w:val="0"/>
              <w:adjustRightInd w:val="0"/>
              <w:rPr>
                <w:ins w:id="41" w:author="ZTE_Wubin" w:date="2022-05-21T11:06:16Z"/>
                <w:rFonts w:cs="Arial"/>
                <w:bCs/>
                <w:color w:val="auto"/>
                <w:szCs w:val="18"/>
                <w:lang w:val="en-US" w:eastAsia="zh-CN"/>
              </w:rPr>
            </w:pPr>
            <w:ins w:id="42" w:author="ZTE_Wubin" w:date="2022-05-21T11:06:16Z">
              <w:r>
                <w:rPr>
                  <w:rFonts w:cs="Arial"/>
                  <w:bCs/>
                  <w:color w:val="auto"/>
                  <w:szCs w:val="18"/>
                  <w:lang w:val="en-US" w:eastAsia="zh-CN"/>
                </w:rPr>
                <w:t>CA_n3A-n257H</w:t>
              </w:r>
            </w:ins>
          </w:p>
          <w:p>
            <w:pPr>
              <w:pStyle w:val="68"/>
              <w:overflowPunct w:val="0"/>
              <w:autoSpaceDE w:val="0"/>
              <w:autoSpaceDN w:val="0"/>
              <w:adjustRightInd w:val="0"/>
              <w:rPr>
                <w:ins w:id="43" w:author="ZTE_Wubin" w:date="2022-05-21T11:06:16Z"/>
                <w:rFonts w:cs="Arial"/>
                <w:bCs/>
                <w:color w:val="auto"/>
                <w:szCs w:val="18"/>
                <w:lang w:val="en-US" w:eastAsia="zh-CN"/>
              </w:rPr>
            </w:pPr>
            <w:ins w:id="44" w:author="ZTE_Wubin" w:date="2022-05-21T11:06:16Z">
              <w:r>
                <w:rPr>
                  <w:rFonts w:cs="Arial"/>
                  <w:bCs/>
                  <w:color w:val="auto"/>
                  <w:szCs w:val="18"/>
                  <w:lang w:val="en-US" w:eastAsia="zh-CN"/>
                </w:rPr>
                <w:t>CA_n3A-n257I</w:t>
              </w:r>
            </w:ins>
          </w:p>
          <w:p>
            <w:pPr>
              <w:pStyle w:val="68"/>
              <w:overflowPunct w:val="0"/>
              <w:autoSpaceDE w:val="0"/>
              <w:autoSpaceDN w:val="0"/>
              <w:adjustRightInd w:val="0"/>
              <w:rPr>
                <w:rFonts w:cs="Arial"/>
                <w:bCs/>
                <w:color w:val="auto"/>
                <w:szCs w:val="18"/>
                <w:lang w:val="en-US"/>
              </w:rPr>
            </w:pPr>
            <w:ins w:id="45" w:author="ZTE_Wubin" w:date="2022-05-21T11:06:16Z">
              <w:r>
                <w:rPr>
                  <w:rFonts w:cs="Arial"/>
                  <w:bCs/>
                  <w:color w:val="auto"/>
                  <w:szCs w:val="18"/>
                  <w:lang w:val="en-US" w:eastAsia="zh-CN"/>
                </w:rPr>
                <w:t>CA_n3A-n257J</w:t>
              </w:r>
            </w:ins>
            <w:del w:id="46" w:author="ZTE_Wubin" w:date="2022-05-21T11:06:18Z">
              <w:r>
                <w:rPr>
                  <w:rFonts w:hint="eastAsia" w:cs="Arial"/>
                  <w:bCs/>
                  <w:color w:val="auto"/>
                  <w:szCs w:val="18"/>
                  <w:lang w:val="en-US"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lang w:val="en-US"/>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CA_n257K</w:t>
            </w:r>
          </w:p>
        </w:tc>
        <w:tc>
          <w:tcPr>
            <w:tcW w:w="1580"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lang w:val="en-US"/>
              </w:rPr>
            </w:pPr>
            <w:r>
              <w:rPr>
                <w:color w:val="auto"/>
                <w:szCs w:val="18"/>
              </w:rPr>
              <w:t>CA_n</w:t>
            </w:r>
            <w:r>
              <w:rPr>
                <w:color w:val="auto"/>
                <w:szCs w:val="18"/>
                <w:lang w:eastAsia="zh-CN"/>
              </w:rPr>
              <w:t>3</w:t>
            </w:r>
            <w:r>
              <w:rPr>
                <w:color w:val="auto"/>
                <w:szCs w:val="18"/>
              </w:rPr>
              <w:t>A-n</w:t>
            </w:r>
            <w:r>
              <w:rPr>
                <w:color w:val="auto"/>
                <w:szCs w:val="18"/>
                <w:lang w:eastAsia="zh-CN"/>
              </w:rPr>
              <w:t>257L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7" w:author="ZTE_Wubin" w:date="2022-05-21T11:06:37Z"/>
                <w:rFonts w:cs="Arial"/>
                <w:bCs/>
                <w:color w:val="auto"/>
                <w:szCs w:val="18"/>
                <w:lang w:val="en-US" w:eastAsia="zh-CN"/>
              </w:rPr>
            </w:pPr>
            <w:ins w:id="48" w:author="ZTE_Wubin" w:date="2022-05-21T11:06:37Z">
              <w:r>
                <w:rPr>
                  <w:rFonts w:cs="Arial"/>
                  <w:bCs/>
                  <w:color w:val="auto"/>
                  <w:szCs w:val="18"/>
                  <w:lang w:val="en-US" w:eastAsia="zh-CN"/>
                </w:rPr>
                <w:t>CA_n3A-n257A</w:t>
              </w:r>
            </w:ins>
          </w:p>
          <w:p>
            <w:pPr>
              <w:pStyle w:val="68"/>
              <w:overflowPunct w:val="0"/>
              <w:autoSpaceDE w:val="0"/>
              <w:autoSpaceDN w:val="0"/>
              <w:adjustRightInd w:val="0"/>
              <w:rPr>
                <w:ins w:id="49" w:author="ZTE_Wubin" w:date="2022-05-21T11:06:37Z"/>
                <w:rFonts w:cs="Arial"/>
                <w:bCs/>
                <w:color w:val="auto"/>
                <w:szCs w:val="18"/>
                <w:lang w:val="en-US" w:eastAsia="zh-CN"/>
              </w:rPr>
            </w:pPr>
            <w:ins w:id="50" w:author="ZTE_Wubin" w:date="2022-05-21T11:06:37Z">
              <w:r>
                <w:rPr>
                  <w:rFonts w:cs="Arial"/>
                  <w:bCs/>
                  <w:color w:val="auto"/>
                  <w:szCs w:val="18"/>
                  <w:lang w:val="en-US" w:eastAsia="zh-CN"/>
                </w:rPr>
                <w:t>CA_n3A-n257G</w:t>
              </w:r>
            </w:ins>
          </w:p>
          <w:p>
            <w:pPr>
              <w:pStyle w:val="68"/>
              <w:overflowPunct w:val="0"/>
              <w:autoSpaceDE w:val="0"/>
              <w:autoSpaceDN w:val="0"/>
              <w:adjustRightInd w:val="0"/>
              <w:rPr>
                <w:ins w:id="51" w:author="ZTE_Wubin" w:date="2022-05-21T11:06:37Z"/>
                <w:rFonts w:cs="Arial"/>
                <w:bCs/>
                <w:color w:val="auto"/>
                <w:szCs w:val="18"/>
                <w:lang w:val="en-US" w:eastAsia="zh-CN"/>
              </w:rPr>
            </w:pPr>
            <w:ins w:id="52" w:author="ZTE_Wubin" w:date="2022-05-21T11:06:37Z">
              <w:r>
                <w:rPr>
                  <w:rFonts w:cs="Arial"/>
                  <w:bCs/>
                  <w:color w:val="auto"/>
                  <w:szCs w:val="18"/>
                  <w:lang w:val="en-US" w:eastAsia="zh-CN"/>
                </w:rPr>
                <w:t>CA_n3A-n257H</w:t>
              </w:r>
            </w:ins>
          </w:p>
          <w:p>
            <w:pPr>
              <w:pStyle w:val="68"/>
              <w:overflowPunct w:val="0"/>
              <w:autoSpaceDE w:val="0"/>
              <w:autoSpaceDN w:val="0"/>
              <w:adjustRightInd w:val="0"/>
              <w:rPr>
                <w:ins w:id="53" w:author="ZTE_Wubin" w:date="2022-05-21T11:06:37Z"/>
                <w:rFonts w:cs="Arial"/>
                <w:bCs/>
                <w:color w:val="auto"/>
                <w:szCs w:val="18"/>
                <w:lang w:val="en-US" w:eastAsia="zh-CN"/>
              </w:rPr>
            </w:pPr>
            <w:ins w:id="54" w:author="ZTE_Wubin" w:date="2022-05-21T11:06:37Z">
              <w:r>
                <w:rPr>
                  <w:rFonts w:cs="Arial"/>
                  <w:bCs/>
                  <w:color w:val="auto"/>
                  <w:szCs w:val="18"/>
                  <w:lang w:val="en-US" w:eastAsia="zh-CN"/>
                </w:rPr>
                <w:t>CA_n3A-n257I</w:t>
              </w:r>
            </w:ins>
          </w:p>
          <w:p>
            <w:pPr>
              <w:pStyle w:val="68"/>
              <w:overflowPunct w:val="0"/>
              <w:autoSpaceDE w:val="0"/>
              <w:autoSpaceDN w:val="0"/>
              <w:adjustRightInd w:val="0"/>
              <w:rPr>
                <w:ins w:id="55" w:author="ZTE_Wubin" w:date="2022-05-21T11:06:37Z"/>
                <w:rFonts w:cs="Arial"/>
                <w:bCs/>
                <w:color w:val="auto"/>
                <w:szCs w:val="18"/>
                <w:lang w:val="en-US" w:eastAsia="zh-CN"/>
              </w:rPr>
            </w:pPr>
            <w:ins w:id="56" w:author="ZTE_Wubin" w:date="2022-05-21T11:06:37Z">
              <w:r>
                <w:rPr>
                  <w:rFonts w:cs="Arial"/>
                  <w:bCs/>
                  <w:color w:val="auto"/>
                  <w:szCs w:val="18"/>
                  <w:lang w:val="en-US" w:eastAsia="zh-CN"/>
                </w:rPr>
                <w:t>CA_n3A-n257J</w:t>
              </w:r>
            </w:ins>
          </w:p>
          <w:p>
            <w:pPr>
              <w:pStyle w:val="68"/>
              <w:overflowPunct w:val="0"/>
              <w:autoSpaceDE w:val="0"/>
              <w:autoSpaceDN w:val="0"/>
              <w:adjustRightInd w:val="0"/>
              <w:rPr>
                <w:rFonts w:cs="Arial"/>
                <w:bCs/>
                <w:color w:val="auto"/>
                <w:szCs w:val="18"/>
                <w:lang w:val="en-US"/>
              </w:rPr>
            </w:pPr>
            <w:ins w:id="57" w:author="ZTE_Wubin" w:date="2022-05-21T11:06:37Z">
              <w:r>
                <w:rPr>
                  <w:rFonts w:cs="Arial"/>
                  <w:bCs/>
                  <w:color w:val="auto"/>
                  <w:szCs w:val="18"/>
                  <w:lang w:val="en-US" w:eastAsia="zh-CN"/>
                </w:rPr>
                <w:t>CA_n3A-n257K</w:t>
              </w:r>
            </w:ins>
            <w:del w:id="58" w:author="ZTE_Wubin" w:date="2022-05-21T11:06:37Z">
              <w:r>
                <w:rPr>
                  <w:rFonts w:hint="eastAsia" w:cs="Arial"/>
                  <w:bCs/>
                  <w:color w:val="auto"/>
                  <w:szCs w:val="18"/>
                  <w:lang w:val="en-US"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lang w:val="en-US"/>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CA_n257L</w:t>
            </w:r>
          </w:p>
        </w:tc>
        <w:tc>
          <w:tcPr>
            <w:tcW w:w="1580"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lang w:val="en-US"/>
              </w:rPr>
            </w:pPr>
            <w:r>
              <w:rPr>
                <w:color w:val="auto"/>
                <w:szCs w:val="18"/>
              </w:rPr>
              <w:t>CA_n</w:t>
            </w:r>
            <w:r>
              <w:rPr>
                <w:color w:val="auto"/>
                <w:szCs w:val="18"/>
                <w:lang w:eastAsia="zh-CN"/>
              </w:rPr>
              <w:t>3</w:t>
            </w:r>
            <w:r>
              <w:rPr>
                <w:color w:val="auto"/>
                <w:szCs w:val="18"/>
              </w:rPr>
              <w:t>A-n</w:t>
            </w:r>
            <w:r>
              <w:rPr>
                <w:color w:val="auto"/>
                <w:szCs w:val="18"/>
                <w:lang w:eastAsia="zh-CN"/>
              </w:rPr>
              <w:t>257M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9" w:author="ZTE_Wubin" w:date="2022-05-21T11:06:46Z"/>
                <w:rFonts w:cs="Arial"/>
                <w:bCs/>
                <w:color w:val="auto"/>
                <w:szCs w:val="18"/>
                <w:lang w:val="en-US" w:eastAsia="zh-CN"/>
              </w:rPr>
            </w:pPr>
            <w:ins w:id="60" w:author="ZTE_Wubin" w:date="2022-05-21T11:06:46Z">
              <w:r>
                <w:rPr>
                  <w:rFonts w:cs="Arial"/>
                  <w:bCs/>
                  <w:color w:val="auto"/>
                  <w:szCs w:val="18"/>
                  <w:lang w:val="en-US" w:eastAsia="zh-CN"/>
                </w:rPr>
                <w:t>CA_n3A-n257A</w:t>
              </w:r>
            </w:ins>
          </w:p>
          <w:p>
            <w:pPr>
              <w:pStyle w:val="68"/>
              <w:overflowPunct w:val="0"/>
              <w:autoSpaceDE w:val="0"/>
              <w:autoSpaceDN w:val="0"/>
              <w:adjustRightInd w:val="0"/>
              <w:rPr>
                <w:ins w:id="61" w:author="ZTE_Wubin" w:date="2022-05-21T11:06:46Z"/>
                <w:rFonts w:cs="Arial"/>
                <w:bCs/>
                <w:color w:val="auto"/>
                <w:szCs w:val="18"/>
                <w:lang w:val="en-US" w:eastAsia="zh-CN"/>
              </w:rPr>
            </w:pPr>
            <w:ins w:id="62" w:author="ZTE_Wubin" w:date="2022-05-21T11:06:46Z">
              <w:r>
                <w:rPr>
                  <w:rFonts w:cs="Arial"/>
                  <w:bCs/>
                  <w:color w:val="auto"/>
                  <w:szCs w:val="18"/>
                  <w:lang w:val="en-US" w:eastAsia="zh-CN"/>
                </w:rPr>
                <w:t>CA_n3A-n257G</w:t>
              </w:r>
            </w:ins>
          </w:p>
          <w:p>
            <w:pPr>
              <w:pStyle w:val="68"/>
              <w:overflowPunct w:val="0"/>
              <w:autoSpaceDE w:val="0"/>
              <w:autoSpaceDN w:val="0"/>
              <w:adjustRightInd w:val="0"/>
              <w:rPr>
                <w:ins w:id="63" w:author="ZTE_Wubin" w:date="2022-05-21T11:06:46Z"/>
                <w:rFonts w:cs="Arial"/>
                <w:bCs/>
                <w:color w:val="auto"/>
                <w:szCs w:val="18"/>
                <w:lang w:val="en-US" w:eastAsia="zh-CN"/>
              </w:rPr>
            </w:pPr>
            <w:ins w:id="64" w:author="ZTE_Wubin" w:date="2022-05-21T11:06:46Z">
              <w:r>
                <w:rPr>
                  <w:rFonts w:cs="Arial"/>
                  <w:bCs/>
                  <w:color w:val="auto"/>
                  <w:szCs w:val="18"/>
                  <w:lang w:val="en-US" w:eastAsia="zh-CN"/>
                </w:rPr>
                <w:t>CA_n3A-n257H</w:t>
              </w:r>
            </w:ins>
          </w:p>
          <w:p>
            <w:pPr>
              <w:pStyle w:val="68"/>
              <w:overflowPunct w:val="0"/>
              <w:autoSpaceDE w:val="0"/>
              <w:autoSpaceDN w:val="0"/>
              <w:adjustRightInd w:val="0"/>
              <w:rPr>
                <w:ins w:id="65" w:author="ZTE_Wubin" w:date="2022-05-21T11:06:46Z"/>
                <w:rFonts w:cs="Arial"/>
                <w:bCs/>
                <w:color w:val="auto"/>
                <w:szCs w:val="18"/>
                <w:lang w:val="en-US" w:eastAsia="zh-CN"/>
              </w:rPr>
            </w:pPr>
            <w:ins w:id="66" w:author="ZTE_Wubin" w:date="2022-05-21T11:06:46Z">
              <w:r>
                <w:rPr>
                  <w:rFonts w:cs="Arial"/>
                  <w:bCs/>
                  <w:color w:val="auto"/>
                  <w:szCs w:val="18"/>
                  <w:lang w:val="en-US" w:eastAsia="zh-CN"/>
                </w:rPr>
                <w:t>CA_n3A-n257I</w:t>
              </w:r>
            </w:ins>
          </w:p>
          <w:p>
            <w:pPr>
              <w:pStyle w:val="68"/>
              <w:overflowPunct w:val="0"/>
              <w:autoSpaceDE w:val="0"/>
              <w:autoSpaceDN w:val="0"/>
              <w:adjustRightInd w:val="0"/>
              <w:rPr>
                <w:ins w:id="67" w:author="ZTE_Wubin" w:date="2022-05-21T11:06:46Z"/>
                <w:rFonts w:cs="Arial"/>
                <w:bCs/>
                <w:color w:val="auto"/>
                <w:szCs w:val="18"/>
                <w:lang w:val="en-US" w:eastAsia="zh-CN"/>
              </w:rPr>
            </w:pPr>
            <w:ins w:id="68" w:author="ZTE_Wubin" w:date="2022-05-21T11:06:46Z">
              <w:r>
                <w:rPr>
                  <w:rFonts w:cs="Arial"/>
                  <w:bCs/>
                  <w:color w:val="auto"/>
                  <w:szCs w:val="18"/>
                  <w:lang w:val="en-US" w:eastAsia="zh-CN"/>
                </w:rPr>
                <w:t>CA_n3A-n257J</w:t>
              </w:r>
            </w:ins>
          </w:p>
          <w:p>
            <w:pPr>
              <w:pStyle w:val="68"/>
              <w:overflowPunct w:val="0"/>
              <w:autoSpaceDE w:val="0"/>
              <w:autoSpaceDN w:val="0"/>
              <w:adjustRightInd w:val="0"/>
              <w:rPr>
                <w:ins w:id="69" w:author="ZTE_Wubin" w:date="2022-05-21T11:06:46Z"/>
                <w:rFonts w:cs="Arial"/>
                <w:bCs/>
                <w:color w:val="auto"/>
                <w:szCs w:val="18"/>
                <w:lang w:val="en-US" w:eastAsia="zh-CN"/>
              </w:rPr>
            </w:pPr>
            <w:ins w:id="70" w:author="ZTE_Wubin" w:date="2022-05-21T11:06:46Z">
              <w:r>
                <w:rPr>
                  <w:rFonts w:cs="Arial"/>
                  <w:bCs/>
                  <w:color w:val="auto"/>
                  <w:szCs w:val="18"/>
                  <w:lang w:val="en-US" w:eastAsia="zh-CN"/>
                </w:rPr>
                <w:t>CA_n3A-n257K</w:t>
              </w:r>
            </w:ins>
          </w:p>
          <w:p>
            <w:pPr>
              <w:pStyle w:val="68"/>
              <w:overflowPunct w:val="0"/>
              <w:autoSpaceDE w:val="0"/>
              <w:autoSpaceDN w:val="0"/>
              <w:adjustRightInd w:val="0"/>
              <w:rPr>
                <w:rFonts w:cs="Arial"/>
                <w:bCs/>
                <w:color w:val="auto"/>
                <w:szCs w:val="18"/>
                <w:lang w:val="en-US"/>
              </w:rPr>
            </w:pPr>
            <w:ins w:id="71" w:author="ZTE_Wubin" w:date="2022-05-21T11:06:46Z">
              <w:r>
                <w:rPr>
                  <w:rFonts w:cs="Arial"/>
                  <w:bCs/>
                  <w:color w:val="auto"/>
                  <w:szCs w:val="18"/>
                  <w:lang w:val="en-US" w:eastAsia="zh-CN"/>
                </w:rPr>
                <w:t>CA_n3A-n257L</w:t>
              </w:r>
            </w:ins>
            <w:del w:id="72" w:author="ZTE_Wubin" w:date="2022-05-21T11:06:46Z">
              <w:r>
                <w:rPr>
                  <w:rFonts w:hint="eastAsia" w:cs="Arial"/>
                  <w:bCs/>
                  <w:color w:val="auto"/>
                  <w:szCs w:val="18"/>
                  <w:lang w:val="en-US"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lang w:val="en-US"/>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lang w:val="en-US"/>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 w:author="ZTE_Wubin" w:date="2022-05-21T11:25:44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74" w:author="ZTE_Wubin" w:date="2022-05-21T11:25:44Z"/>
                <w:rFonts w:ascii="Arial" w:hAnsi="Arial" w:eastAsia="MS Mincho" w:cs="Arial"/>
                <w:bCs/>
                <w:color w:val="auto"/>
                <w:sz w:val="18"/>
                <w:szCs w:val="18"/>
                <w:lang w:val="en-US" w:eastAsia="en-US" w:bidi="ar-SA"/>
              </w:rPr>
            </w:pPr>
            <w:ins w:id="75" w:author="ZTE_Wubin" w:date="2022-05-21T11:25:18Z">
              <w:bookmarkStart w:id="49" w:name="OLE_LINK3"/>
              <w:r>
                <w:rPr>
                  <w:color w:val="auto"/>
                  <w:szCs w:val="18"/>
                </w:rPr>
                <w:t>CA_n</w:t>
              </w:r>
            </w:ins>
            <w:ins w:id="76" w:author="ZTE_Wubin" w:date="2022-05-21T11:25:18Z">
              <w:r>
                <w:rPr>
                  <w:color w:val="auto"/>
                  <w:szCs w:val="18"/>
                  <w:lang w:eastAsia="zh-CN"/>
                </w:rPr>
                <w:t>3</w:t>
              </w:r>
            </w:ins>
            <w:ins w:id="77" w:author="ZTE_Wubin" w:date="2022-05-21T11:25:18Z">
              <w:r>
                <w:rPr>
                  <w:color w:val="auto"/>
                  <w:szCs w:val="18"/>
                </w:rPr>
                <w:t>A-n</w:t>
              </w:r>
            </w:ins>
            <w:ins w:id="78" w:author="ZTE_Wubin" w:date="2022-05-21T11:25:18Z">
              <w:r>
                <w:rPr>
                  <w:color w:val="auto"/>
                  <w:szCs w:val="18"/>
                  <w:lang w:eastAsia="zh-CN"/>
                </w:rPr>
                <w:t>257(2A)</w:t>
              </w:r>
              <w:bookmarkEnd w:id="49"/>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79" w:author="ZTE_Wubin" w:date="2022-05-21T11:25:18Z"/>
                <w:color w:val="auto"/>
                <w:szCs w:val="18"/>
              </w:rPr>
            </w:pPr>
            <w:ins w:id="80" w:author="ZTE_Wubin" w:date="2022-05-21T11:25:18Z">
              <w:r>
                <w:rPr>
                  <w:color w:val="auto"/>
                  <w:szCs w:val="18"/>
                </w:rPr>
                <w:t>CA_n</w:t>
              </w:r>
            </w:ins>
            <w:ins w:id="81" w:author="ZTE_Wubin" w:date="2022-05-21T11:25:18Z">
              <w:r>
                <w:rPr>
                  <w:color w:val="auto"/>
                  <w:szCs w:val="18"/>
                  <w:lang w:eastAsia="zh-CN"/>
                </w:rPr>
                <w:t>3</w:t>
              </w:r>
            </w:ins>
            <w:ins w:id="82" w:author="ZTE_Wubin" w:date="2022-05-21T11:25:18Z">
              <w:r>
                <w:rPr>
                  <w:color w:val="auto"/>
                  <w:szCs w:val="18"/>
                </w:rPr>
                <w:t>A-n</w:t>
              </w:r>
            </w:ins>
            <w:ins w:id="83" w:author="ZTE_Wubin" w:date="2022-05-21T11:25:18Z">
              <w:r>
                <w:rPr>
                  <w:color w:val="auto"/>
                  <w:szCs w:val="18"/>
                  <w:lang w:eastAsia="zh-CN"/>
                </w:rPr>
                <w:t>257A</w:t>
              </w:r>
            </w:ins>
          </w:p>
          <w:p>
            <w:pPr>
              <w:pStyle w:val="68"/>
              <w:overflowPunct w:val="0"/>
              <w:autoSpaceDE w:val="0"/>
              <w:autoSpaceDN w:val="0"/>
              <w:adjustRightInd w:val="0"/>
              <w:rPr>
                <w:ins w:id="84" w:author="ZTE_Wubin" w:date="2022-05-21T11:25:44Z"/>
                <w:rFonts w:ascii="Arial" w:hAnsi="Arial" w:eastAsia="MS Mincho" w:cs="Arial"/>
                <w:bCs/>
                <w:color w:val="auto"/>
                <w:sz w:val="18"/>
                <w:szCs w:val="18"/>
                <w:lang w:val="en-US" w:eastAsia="en-US" w:bidi="ar-SA"/>
              </w:rPr>
            </w:pPr>
            <w:ins w:id="85" w:author="ZTE_Wubin" w:date="2022-05-21T11:25:18Z">
              <w:r>
                <w:rPr>
                  <w:color w:val="auto"/>
                  <w:szCs w:val="18"/>
                </w:rPr>
                <w:t>CA_n</w:t>
              </w:r>
            </w:ins>
            <w:ins w:id="86" w:author="ZTE_Wubin" w:date="2022-05-21T11:25:18Z">
              <w:r>
                <w:rPr>
                  <w:color w:val="auto"/>
                  <w:szCs w:val="18"/>
                  <w:lang w:eastAsia="zh-CN"/>
                </w:rPr>
                <w:t>3</w:t>
              </w:r>
            </w:ins>
            <w:ins w:id="87" w:author="ZTE_Wubin" w:date="2022-05-21T11:25:18Z">
              <w:r>
                <w:rPr>
                  <w:color w:val="auto"/>
                  <w:szCs w:val="18"/>
                </w:rPr>
                <w:t>A-n</w:t>
              </w:r>
            </w:ins>
            <w:ins w:id="88" w:author="ZTE_Wubin" w:date="2022-05-21T11:25:18Z">
              <w:r>
                <w:rPr>
                  <w:color w:val="auto"/>
                  <w:szCs w:val="18"/>
                  <w:lang w:eastAsia="zh-CN"/>
                </w:rPr>
                <w:t>257(2A)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89" w:author="ZTE_Wubin" w:date="2022-05-21T11:25:44Z"/>
                <w:rFonts w:ascii="Arial" w:hAnsi="Arial" w:eastAsia="MS Mincho" w:cs="Times New Roman"/>
                <w:color w:val="auto"/>
                <w:sz w:val="18"/>
                <w:szCs w:val="18"/>
                <w:lang w:val="en-US" w:eastAsia="zh-CN" w:bidi="ar-SA"/>
              </w:rPr>
            </w:pPr>
            <w:ins w:id="90" w:author="ZTE_Wubin" w:date="2022-05-21T11:25:18Z">
              <w:r>
                <w:rPr>
                  <w:color w:val="auto"/>
                  <w:szCs w:val="18"/>
                  <w:lang w:eastAsia="zh-CN"/>
                </w:rPr>
                <w:t>n3</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1" w:author="ZTE_Wubin" w:date="2022-05-21T11:25:44Z"/>
                <w:rFonts w:ascii="Arial" w:hAnsi="Arial" w:eastAsia="MS Mincho" w:cs="Times New Roman"/>
                <w:color w:val="auto"/>
                <w:sz w:val="18"/>
                <w:lang w:val="en-US" w:eastAsia="zh-CN" w:bidi="ar"/>
              </w:rPr>
            </w:pPr>
            <w:ins w:id="92" w:author="ZTE_Wubin" w:date="2022-05-21T11:25:18Z">
              <w:r>
                <w:rPr>
                  <w:color w:val="auto"/>
                  <w:lang w:val="en-US" w:eastAsia="zh-CN" w:bidi="ar"/>
                </w:rPr>
                <w:t>5, 10, 15, 20, 25, 30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93" w:author="ZTE_Wubin" w:date="2022-05-21T11:25:44Z"/>
                <w:rFonts w:ascii="Arial" w:hAnsi="Arial" w:eastAsia="MS Mincho" w:cs="Arial"/>
                <w:bCs/>
                <w:color w:val="auto"/>
                <w:sz w:val="18"/>
                <w:szCs w:val="18"/>
                <w:lang w:val="en-US" w:eastAsia="zh-CN" w:bidi="ar-SA"/>
              </w:rPr>
            </w:pPr>
            <w:ins w:id="94" w:author="ZTE_Wubin" w:date="2022-05-21T11:25:18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 w:author="ZTE_Wubin" w:date="2022-05-21T11:25:44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6" w:author="ZTE_Wubin" w:date="2022-05-21T11:25:4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 w:author="ZTE_Wubin" w:date="2022-05-21T11:25:4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8" w:author="ZTE_Wubin" w:date="2022-05-21T11:25:44Z"/>
                <w:rFonts w:ascii="Arial" w:hAnsi="Arial" w:eastAsia="MS Mincho" w:cs="Times New Roman"/>
                <w:color w:val="auto"/>
                <w:sz w:val="18"/>
                <w:szCs w:val="18"/>
                <w:lang w:val="en-US" w:eastAsia="zh-CN" w:bidi="ar-SA"/>
              </w:rPr>
            </w:pPr>
            <w:ins w:id="99" w:author="ZTE_Wubin" w:date="2022-05-21T11:25:18Z">
              <w:r>
                <w:rPr>
                  <w:color w:val="auto"/>
                  <w:szCs w:val="18"/>
                  <w:lang w:eastAsia="zh-CN"/>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0" w:author="ZTE_Wubin" w:date="2022-05-21T11:25:44Z"/>
                <w:rFonts w:ascii="Arial" w:hAnsi="Arial" w:eastAsia="MS Mincho" w:cs="Times New Roman"/>
                <w:color w:val="auto"/>
                <w:sz w:val="18"/>
                <w:lang w:val="en-US" w:eastAsia="zh-CN" w:bidi="ar"/>
              </w:rPr>
            </w:pPr>
            <w:ins w:id="101" w:author="ZTE_Wubin" w:date="2022-05-21T11:25:18Z">
              <w:r>
                <w:rPr>
                  <w:rFonts w:hint="eastAsia"/>
                  <w:color w:val="auto"/>
                  <w:lang w:val="en-US" w:eastAsia="zh-CN" w:bidi="ar"/>
                </w:rPr>
                <w:t>C</w:t>
              </w:r>
            </w:ins>
            <w:ins w:id="102" w:author="ZTE_Wubin" w:date="2022-05-21T11:25:18Z">
              <w:r>
                <w:rPr>
                  <w:color w:val="auto"/>
                  <w:lang w:val="en-US" w:eastAsia="zh-CN" w:bidi="ar"/>
                </w:rPr>
                <w:t>A_n257(2A)</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03" w:author="ZTE_Wubin" w:date="2022-05-21T11:25:4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CA_n3A-n258B</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8"/>
              <w:overflowPunct w:val="0"/>
              <w:autoSpaceDE w:val="0"/>
              <w:autoSpaceDN w:val="0"/>
              <w:adjustRightInd w:val="0"/>
              <w:rPr>
                <w:color w:val="auto"/>
                <w:szCs w:val="18"/>
              </w:rPr>
            </w:pPr>
            <w:r>
              <w:rPr>
                <w:rFonts w:cs="Arial"/>
                <w:bCs/>
                <w:color w:val="auto"/>
                <w:szCs w:val="18"/>
                <w:lang w:val="en-US"/>
              </w:rPr>
              <w:t>CA_n3A-n258B</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CA_n3A-n258C</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CA_n3A-n258B</w:t>
            </w:r>
          </w:p>
          <w:p>
            <w:pPr>
              <w:pStyle w:val="68"/>
              <w:overflowPunct w:val="0"/>
              <w:autoSpaceDE w:val="0"/>
              <w:autoSpaceDN w:val="0"/>
              <w:adjustRightInd w:val="0"/>
              <w:rPr>
                <w:color w:val="auto"/>
                <w:szCs w:val="18"/>
              </w:rPr>
            </w:pPr>
            <w:r>
              <w:rPr>
                <w:rFonts w:cs="Arial"/>
                <w:bCs/>
                <w:color w:val="auto"/>
                <w:szCs w:val="18"/>
                <w:lang w:val="en-US"/>
              </w:rPr>
              <w:t>CA_n3A-n258C</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CA_n3A-n258D</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8"/>
              <w:overflowPunct w:val="0"/>
              <w:autoSpaceDE w:val="0"/>
              <w:autoSpaceDN w:val="0"/>
              <w:adjustRightInd w:val="0"/>
              <w:rPr>
                <w:color w:val="auto"/>
                <w:szCs w:val="18"/>
              </w:rPr>
            </w:pPr>
            <w:r>
              <w:rPr>
                <w:rFonts w:cs="Arial"/>
                <w:bCs/>
                <w:color w:val="auto"/>
                <w:szCs w:val="18"/>
                <w:lang w:val="en-US"/>
              </w:rPr>
              <w:t>CA_n3A-n258D</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CA_n3A-n258E</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CA_n3A-n258D</w:t>
            </w:r>
          </w:p>
          <w:p>
            <w:pPr>
              <w:pStyle w:val="68"/>
              <w:overflowPunct w:val="0"/>
              <w:autoSpaceDE w:val="0"/>
              <w:autoSpaceDN w:val="0"/>
              <w:adjustRightInd w:val="0"/>
              <w:rPr>
                <w:color w:val="auto"/>
                <w:szCs w:val="18"/>
              </w:rPr>
            </w:pPr>
            <w:r>
              <w:rPr>
                <w:rFonts w:cs="Arial"/>
                <w:bCs/>
                <w:color w:val="auto"/>
                <w:szCs w:val="18"/>
                <w:lang w:val="en-US"/>
              </w:rPr>
              <w:t>CA_n3A-n258E</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CA_n3A-n258F</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CA_n3A-n258D</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CA_n3A-n258E</w:t>
            </w:r>
          </w:p>
          <w:p>
            <w:pPr>
              <w:pStyle w:val="68"/>
              <w:overflowPunct w:val="0"/>
              <w:autoSpaceDE w:val="0"/>
              <w:autoSpaceDN w:val="0"/>
              <w:adjustRightInd w:val="0"/>
              <w:rPr>
                <w:color w:val="auto"/>
                <w:szCs w:val="18"/>
              </w:rPr>
            </w:pPr>
            <w:r>
              <w:rPr>
                <w:rFonts w:cs="Arial"/>
                <w:bCs/>
                <w:color w:val="auto"/>
                <w:szCs w:val="18"/>
                <w:lang w:val="en-US"/>
              </w:rPr>
              <w:t>CA_n3A-n258F</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CA_n3A-n258G</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8"/>
              <w:overflowPunct w:val="0"/>
              <w:autoSpaceDE w:val="0"/>
              <w:autoSpaceDN w:val="0"/>
              <w:adjustRightInd w:val="0"/>
              <w:rPr>
                <w:color w:val="auto"/>
                <w:szCs w:val="18"/>
              </w:rPr>
            </w:pPr>
            <w:r>
              <w:rPr>
                <w:rFonts w:cs="Arial"/>
                <w:bCs/>
                <w:color w:val="auto"/>
                <w:szCs w:val="18"/>
                <w:lang w:val="en-US"/>
              </w:rPr>
              <w:t>CA_n3A-n258G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CA_n3A-n258H</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CA_n3A-n258G</w:t>
            </w:r>
          </w:p>
          <w:p>
            <w:pPr>
              <w:pStyle w:val="68"/>
              <w:overflowPunct w:val="0"/>
              <w:autoSpaceDE w:val="0"/>
              <w:autoSpaceDN w:val="0"/>
              <w:adjustRightInd w:val="0"/>
              <w:rPr>
                <w:color w:val="auto"/>
                <w:szCs w:val="18"/>
              </w:rPr>
            </w:pPr>
            <w:r>
              <w:rPr>
                <w:rFonts w:cs="Arial"/>
                <w:bCs/>
                <w:color w:val="auto"/>
                <w:szCs w:val="18"/>
                <w:lang w:val="en-US"/>
              </w:rPr>
              <w:t>CA_n3A-n258H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CA_n3A-n258I</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CA_n3A-n258H</w:t>
            </w:r>
          </w:p>
          <w:p>
            <w:pPr>
              <w:pStyle w:val="68"/>
              <w:overflowPunct w:val="0"/>
              <w:autoSpaceDE w:val="0"/>
              <w:autoSpaceDN w:val="0"/>
              <w:adjustRightInd w:val="0"/>
              <w:rPr>
                <w:color w:val="auto"/>
                <w:szCs w:val="18"/>
              </w:rPr>
            </w:pPr>
            <w:r>
              <w:rPr>
                <w:rFonts w:cs="Arial"/>
                <w:bCs/>
                <w:color w:val="auto"/>
                <w:szCs w:val="18"/>
                <w:lang w:val="en-US"/>
              </w:rPr>
              <w:t>CA_n3A-n258I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CA_n3A-n258J</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CA_n3A-n258H</w:t>
            </w:r>
          </w:p>
          <w:p>
            <w:pPr>
              <w:pStyle w:val="68"/>
              <w:overflowPunct w:val="0"/>
              <w:autoSpaceDE w:val="0"/>
              <w:autoSpaceDN w:val="0"/>
              <w:adjustRightInd w:val="0"/>
              <w:rPr>
                <w:color w:val="auto"/>
                <w:szCs w:val="18"/>
              </w:rPr>
            </w:pPr>
            <w:r>
              <w:rPr>
                <w:rFonts w:cs="Arial"/>
                <w:bCs/>
                <w:color w:val="auto"/>
                <w:szCs w:val="18"/>
                <w:lang w:val="en-US"/>
              </w:rPr>
              <w:t>CA_n3A-n258I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CA_n3A-n258K</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CA_n3A-n258H</w:t>
            </w:r>
          </w:p>
          <w:p>
            <w:pPr>
              <w:pStyle w:val="68"/>
              <w:overflowPunct w:val="0"/>
              <w:autoSpaceDE w:val="0"/>
              <w:autoSpaceDN w:val="0"/>
              <w:adjustRightInd w:val="0"/>
              <w:rPr>
                <w:color w:val="auto"/>
                <w:szCs w:val="18"/>
              </w:rPr>
            </w:pPr>
            <w:r>
              <w:rPr>
                <w:rFonts w:cs="Arial"/>
                <w:bCs/>
                <w:color w:val="auto"/>
                <w:szCs w:val="18"/>
                <w:lang w:val="en-US"/>
              </w:rPr>
              <w:t>CA_n3A-n258I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eastAsia="zh-CN"/>
              </w:rPr>
              <w:t>C</w:t>
            </w:r>
            <w:r>
              <w:rPr>
                <w:rFonts w:cs="Arial"/>
                <w:bCs/>
                <w:color w:val="auto"/>
                <w:szCs w:val="18"/>
                <w:lang w:val="en-US"/>
              </w:rPr>
              <w:t>A_n3A-n258L</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CA_n3A-n258H</w:t>
            </w:r>
          </w:p>
          <w:p>
            <w:pPr>
              <w:pStyle w:val="68"/>
              <w:overflowPunct w:val="0"/>
              <w:autoSpaceDE w:val="0"/>
              <w:autoSpaceDN w:val="0"/>
              <w:adjustRightInd w:val="0"/>
              <w:rPr>
                <w:color w:val="auto"/>
                <w:szCs w:val="18"/>
              </w:rPr>
            </w:pPr>
            <w:r>
              <w:rPr>
                <w:rFonts w:cs="Arial"/>
                <w:bCs/>
                <w:color w:val="auto"/>
                <w:szCs w:val="18"/>
                <w:lang w:val="en-US"/>
              </w:rPr>
              <w:t>CA_n3A-n258I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CA_n3A-n258M</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CA_n3A-n258H</w:t>
            </w:r>
          </w:p>
          <w:p>
            <w:pPr>
              <w:pStyle w:val="68"/>
              <w:overflowPunct w:val="0"/>
              <w:autoSpaceDE w:val="0"/>
              <w:autoSpaceDN w:val="0"/>
              <w:adjustRightInd w:val="0"/>
              <w:rPr>
                <w:color w:val="auto"/>
                <w:szCs w:val="18"/>
              </w:rPr>
            </w:pPr>
            <w:r>
              <w:rPr>
                <w:rFonts w:cs="Arial"/>
                <w:bCs/>
                <w:color w:val="auto"/>
                <w:szCs w:val="18"/>
                <w:lang w:val="en-US"/>
              </w:rPr>
              <w:t>CA_n3A-n258I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lang w:val="en-US" w:eastAsia="zh-CN"/>
              </w:rPr>
            </w:pPr>
            <w:r>
              <w:rPr>
                <w:color w:val="auto"/>
                <w:lang w:val="en-US" w:eastAsia="zh-CN"/>
              </w:rPr>
              <w:t>n3</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_Wubin" w:date="2022-05-21T11: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104" w:author="ZTE_Wubin" w:date="2022-05-21T11:08:08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105" w:author="ZTE_Wubin" w:date="2022-05-21T11:08:08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Change w:id="106" w:author="ZTE_Wubin" w:date="2022-05-21T11:08:08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Change w:id="107" w:author="ZTE_Wubin" w:date="2022-05-21T11:08:08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Change w:id="108" w:author="ZTE_Wubin" w:date="2022-05-21T11:08:08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color w:val="auto"/>
                <w:lang w:val="en-US" w:eastAsia="zh-CN"/>
              </w:rPr>
            </w:pPr>
            <w:r>
              <w:rPr>
                <w:color w:val="auto"/>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Change w:id="109" w:author="ZTE_Wubin" w:date="2022-05-21T11:08:08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 w:author="ZTE_Wubin" w:date="2022-05-21T11:28:07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1" w:author="ZTE_Wubin" w:date="2022-05-21T11:28:07Z"/>
                <w:rFonts w:ascii="Arial" w:hAnsi="Arial" w:eastAsia="MS Mincho" w:cs="Arial"/>
                <w:bCs/>
                <w:color w:val="auto"/>
                <w:sz w:val="18"/>
                <w:szCs w:val="18"/>
                <w:lang w:val="en-US" w:eastAsia="en-US" w:bidi="ar-SA"/>
              </w:rPr>
            </w:pPr>
            <w:ins w:id="112" w:author="ZTE_Wubin" w:date="2022-05-21T11:27:30Z">
              <w:bookmarkStart w:id="50" w:name="OLE_LINK5"/>
              <w:r>
                <w:rPr>
                  <w:color w:val="auto"/>
                  <w:szCs w:val="18"/>
                </w:rPr>
                <w:t>CA_n</w:t>
              </w:r>
            </w:ins>
            <w:ins w:id="113" w:author="ZTE_Wubin" w:date="2022-05-21T11:27:30Z">
              <w:r>
                <w:rPr>
                  <w:color w:val="auto"/>
                  <w:szCs w:val="18"/>
                  <w:lang w:eastAsia="zh-CN"/>
                </w:rPr>
                <w:t>3</w:t>
              </w:r>
            </w:ins>
            <w:ins w:id="114" w:author="ZTE_Wubin" w:date="2022-05-21T11:27:30Z">
              <w:r>
                <w:rPr>
                  <w:color w:val="auto"/>
                  <w:szCs w:val="18"/>
                </w:rPr>
                <w:t>A</w:t>
              </w:r>
              <w:bookmarkStart w:id="51" w:name="OLE_LINK4"/>
              <w:r>
                <w:rPr>
                  <w:color w:val="auto"/>
                  <w:szCs w:val="18"/>
                </w:rPr>
                <w:t>-n</w:t>
              </w:r>
            </w:ins>
            <w:ins w:id="115" w:author="ZTE_Wubin" w:date="2022-05-21T11:27:30Z">
              <w:r>
                <w:rPr>
                  <w:color w:val="auto"/>
                  <w:szCs w:val="18"/>
                  <w:lang w:eastAsia="zh-CN"/>
                </w:rPr>
                <w:t>258</w:t>
              </w:r>
              <w:bookmarkEnd w:id="51"/>
              <w:r>
                <w:rPr>
                  <w:color w:val="auto"/>
                  <w:szCs w:val="18"/>
                  <w:lang w:eastAsia="zh-CN"/>
                </w:rPr>
                <w:t>(2A)</w:t>
              </w:r>
              <w:bookmarkEnd w:id="50"/>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6" w:author="ZTE_Wubin" w:date="2022-05-21T11:27:30Z"/>
                <w:color w:val="auto"/>
                <w:szCs w:val="18"/>
              </w:rPr>
            </w:pPr>
            <w:ins w:id="117" w:author="ZTE_Wubin" w:date="2022-05-21T11:27:30Z">
              <w:r>
                <w:rPr>
                  <w:color w:val="auto"/>
                  <w:szCs w:val="18"/>
                </w:rPr>
                <w:t>CA_n</w:t>
              </w:r>
            </w:ins>
            <w:ins w:id="118" w:author="ZTE_Wubin" w:date="2022-05-21T11:27:30Z">
              <w:r>
                <w:rPr>
                  <w:color w:val="auto"/>
                  <w:szCs w:val="18"/>
                  <w:lang w:eastAsia="zh-CN"/>
                </w:rPr>
                <w:t>3</w:t>
              </w:r>
            </w:ins>
            <w:ins w:id="119" w:author="ZTE_Wubin" w:date="2022-05-21T11:27:30Z">
              <w:r>
                <w:rPr>
                  <w:color w:val="auto"/>
                  <w:szCs w:val="18"/>
                </w:rPr>
                <w:t>A-n</w:t>
              </w:r>
            </w:ins>
            <w:ins w:id="120" w:author="ZTE_Wubin" w:date="2022-05-21T11:27:30Z">
              <w:r>
                <w:rPr>
                  <w:color w:val="auto"/>
                  <w:szCs w:val="18"/>
                  <w:lang w:eastAsia="zh-CN"/>
                </w:rPr>
                <w:t>258A</w:t>
              </w:r>
            </w:ins>
          </w:p>
          <w:p>
            <w:pPr>
              <w:pStyle w:val="68"/>
              <w:overflowPunct w:val="0"/>
              <w:autoSpaceDE w:val="0"/>
              <w:autoSpaceDN w:val="0"/>
              <w:adjustRightInd w:val="0"/>
              <w:rPr>
                <w:ins w:id="121" w:author="ZTE_Wubin" w:date="2022-05-21T11:28:07Z"/>
                <w:rFonts w:ascii="Arial" w:hAnsi="Arial" w:eastAsia="MS Mincho" w:cs="Arial"/>
                <w:bCs/>
                <w:color w:val="auto"/>
                <w:sz w:val="18"/>
                <w:szCs w:val="18"/>
                <w:lang w:val="en-US" w:eastAsia="en-US" w:bidi="ar-SA"/>
              </w:rPr>
            </w:pPr>
            <w:ins w:id="122" w:author="ZTE_Wubin" w:date="2022-05-21T11:27:30Z">
              <w:r>
                <w:rPr>
                  <w:color w:val="auto"/>
                  <w:szCs w:val="18"/>
                </w:rPr>
                <w:t>CA_n</w:t>
              </w:r>
            </w:ins>
            <w:ins w:id="123" w:author="ZTE_Wubin" w:date="2022-05-21T11:27:30Z">
              <w:r>
                <w:rPr>
                  <w:color w:val="auto"/>
                  <w:szCs w:val="18"/>
                  <w:lang w:eastAsia="zh-CN"/>
                </w:rPr>
                <w:t>3</w:t>
              </w:r>
            </w:ins>
            <w:ins w:id="124" w:author="ZTE_Wubin" w:date="2022-05-21T11:27:30Z">
              <w:r>
                <w:rPr>
                  <w:color w:val="auto"/>
                  <w:szCs w:val="18"/>
                </w:rPr>
                <w:t>A-n</w:t>
              </w:r>
            </w:ins>
            <w:ins w:id="125" w:author="ZTE_Wubin" w:date="2022-05-21T11:27:30Z">
              <w:r>
                <w:rPr>
                  <w:color w:val="auto"/>
                  <w:szCs w:val="18"/>
                  <w:lang w:eastAsia="zh-CN"/>
                </w:rPr>
                <w:t>258(2A)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26" w:author="ZTE_Wubin" w:date="2022-05-21T11:28:07Z"/>
                <w:rFonts w:hint="eastAsia" w:ascii="Arial" w:hAnsi="Arial" w:eastAsia="MS Mincho" w:cs="Times New Roman"/>
                <w:color w:val="auto"/>
                <w:sz w:val="18"/>
                <w:szCs w:val="18"/>
                <w:lang w:val="en-US" w:eastAsia="zh-CN" w:bidi="ar-SA"/>
              </w:rPr>
            </w:pPr>
            <w:ins w:id="127" w:author="ZTE_Wubin" w:date="2022-05-21T11:27:30Z">
              <w:r>
                <w:rPr>
                  <w:color w:val="auto"/>
                  <w:szCs w:val="18"/>
                  <w:lang w:eastAsia="zh-CN"/>
                </w:rPr>
                <w:t>n3</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8" w:author="ZTE_Wubin" w:date="2022-05-21T11:28:07Z"/>
                <w:rFonts w:ascii="Arial" w:hAnsi="Arial" w:eastAsia="MS Mincho" w:cs="Times New Roman"/>
                <w:color w:val="auto"/>
                <w:sz w:val="18"/>
                <w:lang w:val="en-US" w:eastAsia="zh-CN" w:bidi="ar"/>
              </w:rPr>
            </w:pPr>
            <w:ins w:id="129" w:author="ZTE_Wubin" w:date="2022-05-21T11:27:30Z">
              <w:r>
                <w:rPr>
                  <w:color w:val="auto"/>
                  <w:lang w:val="en-US" w:eastAsia="zh-CN" w:bidi="ar"/>
                </w:rPr>
                <w:t>5, 10, 15, 20, 25, 30, 40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0" w:author="ZTE_Wubin" w:date="2022-05-21T11:28:07Z"/>
                <w:rFonts w:hint="eastAsia" w:ascii="Arial" w:hAnsi="Arial" w:eastAsia="MS Mincho" w:cs="Arial"/>
                <w:bCs/>
                <w:color w:val="auto"/>
                <w:sz w:val="18"/>
                <w:szCs w:val="18"/>
                <w:lang w:val="en-US" w:eastAsia="zh-CN" w:bidi="ar-SA"/>
              </w:rPr>
            </w:pPr>
            <w:ins w:id="131" w:author="ZTE_Wubin" w:date="2022-05-21T11:27:30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 w:author="ZTE_Wubin" w:date="2022-05-21T11:28:07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33" w:author="ZTE_Wubin" w:date="2022-05-21T11:28:07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34" w:author="ZTE_Wubin" w:date="2022-05-21T11:28:07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35" w:author="ZTE_Wubin" w:date="2022-05-21T11:28:07Z"/>
                <w:rFonts w:hint="eastAsia" w:ascii="Arial" w:hAnsi="Arial" w:eastAsia="MS Mincho" w:cs="Times New Roman"/>
                <w:color w:val="auto"/>
                <w:sz w:val="18"/>
                <w:szCs w:val="18"/>
                <w:lang w:val="en-US" w:eastAsia="zh-CN" w:bidi="ar-SA"/>
              </w:rPr>
            </w:pPr>
            <w:ins w:id="136" w:author="ZTE_Wubin" w:date="2022-05-21T11:27:30Z">
              <w:r>
                <w:rPr>
                  <w:color w:val="auto"/>
                  <w:szCs w:val="18"/>
                  <w:lang w:eastAsia="zh-CN"/>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7" w:author="ZTE_Wubin" w:date="2022-05-21T11:28:07Z"/>
                <w:rFonts w:ascii="Arial" w:hAnsi="Arial" w:eastAsia="MS Mincho" w:cs="Times New Roman"/>
                <w:color w:val="auto"/>
                <w:sz w:val="18"/>
                <w:lang w:val="en-US" w:eastAsia="zh-CN" w:bidi="ar"/>
              </w:rPr>
            </w:pPr>
            <w:ins w:id="138" w:author="ZTE_Wubin" w:date="2022-05-21T11:27:30Z">
              <w:r>
                <w:rPr>
                  <w:rFonts w:hint="eastAsia"/>
                  <w:color w:val="auto"/>
                  <w:lang w:val="en-US" w:eastAsia="zh-CN" w:bidi="ar"/>
                </w:rPr>
                <w:t>C</w:t>
              </w:r>
            </w:ins>
            <w:ins w:id="139" w:author="ZTE_Wubin" w:date="2022-05-21T11:27:30Z">
              <w:r>
                <w:rPr>
                  <w:color w:val="auto"/>
                  <w:lang w:val="en-US" w:eastAsia="zh-CN" w:bidi="ar"/>
                </w:rPr>
                <w:t>A_n258(2A)</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0" w:author="ZTE_Wubin" w:date="2022-05-21T11:28:07Z"/>
                <w:rFonts w:hint="eastAsia"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 w:author="ZTE_Wubin" w:date="2022-05-21T11: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141" w:author="ZTE_Wubin" w:date="2022-05-21T11:08:08Z"/>
          <w:trPrChange w:id="142" w:author="ZTE_Wubin" w:date="2022-05-21T11:08:08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143" w:author="ZTE_Wubin" w:date="2022-05-21T11:08:08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44" w:author="ZTE_Wubin" w:date="2022-05-21T11:08:08Z"/>
                <w:rFonts w:ascii="Arial" w:hAnsi="Arial" w:eastAsia="MS Mincho" w:cs="Times New Roman"/>
                <w:color w:val="auto"/>
                <w:sz w:val="18"/>
                <w:szCs w:val="18"/>
                <w:lang w:val="en-GB" w:eastAsia="en-US" w:bidi="ar-SA"/>
              </w:rPr>
            </w:pPr>
            <w:ins w:id="145" w:author="ZTE_Wubin" w:date="2022-05-21T11:07:35Z">
              <w:bookmarkStart w:id="52" w:name="OLE_LINK7"/>
              <w:r>
                <w:rPr>
                  <w:color w:val="auto"/>
                  <w:szCs w:val="18"/>
                </w:rPr>
                <w:t>CA_n3(2A)-n258</w:t>
              </w:r>
              <w:bookmarkEnd w:id="52"/>
              <w:r>
                <w:rPr>
                  <w:color w:val="auto"/>
                  <w:szCs w:val="18"/>
                </w:rPr>
                <w:t>A</w:t>
              </w:r>
            </w:ins>
          </w:p>
        </w:tc>
        <w:tc>
          <w:tcPr>
            <w:tcW w:w="1697" w:type="dxa"/>
            <w:tcBorders>
              <w:top w:val="single" w:color="auto" w:sz="4" w:space="0"/>
              <w:left w:val="single" w:color="auto" w:sz="4" w:space="0"/>
              <w:bottom w:val="nil"/>
              <w:right w:val="single" w:color="auto" w:sz="4" w:space="0"/>
            </w:tcBorders>
            <w:vAlign w:val="center"/>
            <w:tcPrChange w:id="146" w:author="ZTE_Wubin" w:date="2022-05-21T11:08:08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47" w:author="ZTE_Wubin" w:date="2022-05-21T11:08:08Z"/>
                <w:rFonts w:ascii="Arial" w:hAnsi="Arial" w:eastAsia="MS Mincho" w:cs="Times New Roman"/>
                <w:color w:val="auto"/>
                <w:sz w:val="18"/>
                <w:szCs w:val="18"/>
                <w:lang w:val="en-GB" w:eastAsia="en-US" w:bidi="ar-SA"/>
              </w:rPr>
            </w:pPr>
            <w:ins w:id="148"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149" w:author="ZTE_Wubin" w:date="2022-05-21T11:08:08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50" w:author="ZTE_Wubin" w:date="2022-05-21T11:08:08Z"/>
                <w:rFonts w:ascii="Arial" w:hAnsi="Arial" w:eastAsia="MS Mincho" w:cs="Times New Roman"/>
                <w:color w:val="auto"/>
                <w:sz w:val="18"/>
                <w:lang w:val="en-US" w:eastAsia="zh-CN" w:bidi="ar-SA"/>
              </w:rPr>
            </w:pPr>
            <w:ins w:id="151" w:author="ZTE_Wubin" w:date="2022-05-21T11:07:35Z">
              <w:r>
                <w:rPr>
                  <w:rFonts w:hint="eastAsia"/>
                  <w:color w:val="auto"/>
                  <w:lang w:val="en-US" w:eastAsia="zh-CN"/>
                </w:rPr>
                <w:t>n</w:t>
              </w:r>
            </w:ins>
            <w:ins w:id="152"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153" w:author="ZTE_Wubin" w:date="2022-05-21T11:08:08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54" w:author="ZTE_Wubin" w:date="2022-05-21T11:08:08Z"/>
                <w:rFonts w:ascii="Arial" w:hAnsi="Arial" w:eastAsia="MS Mincho" w:cs="Times New Roman"/>
                <w:color w:val="auto"/>
                <w:sz w:val="18"/>
                <w:lang w:val="en-US" w:eastAsia="zh-CN" w:bidi="ar"/>
              </w:rPr>
            </w:pPr>
            <w:ins w:id="155"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156" w:author="ZTE_Wubin" w:date="2022-05-21T11:08:08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57" w:author="ZTE_Wubin" w:date="2022-05-21T11:08:08Z"/>
                <w:rFonts w:ascii="Arial" w:hAnsi="Arial" w:eastAsia="MS Mincho" w:cs="Times New Roman"/>
                <w:color w:val="auto"/>
                <w:sz w:val="18"/>
                <w:szCs w:val="18"/>
                <w:lang w:val="en-GB" w:eastAsia="zh-CN" w:bidi="ar-SA"/>
              </w:rPr>
            </w:pPr>
            <w:ins w:id="158"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159" w:author="ZTE_Wubin" w:date="2022-05-21T11:08:08Z"/>
          <w:trPrChange w:id="160" w:author="ZTE_Wubin" w:date="2022-05-21T11:08:21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161"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62" w:author="ZTE_Wubin" w:date="2022-05-21T11:08:08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163"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64" w:author="ZTE_Wubin" w:date="2022-05-21T11:08:08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165"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66" w:author="ZTE_Wubin" w:date="2022-05-21T11:08:08Z"/>
                <w:rFonts w:ascii="Arial" w:hAnsi="Arial" w:eastAsia="MS Mincho" w:cs="Times New Roman"/>
                <w:color w:val="auto"/>
                <w:sz w:val="18"/>
                <w:lang w:val="en-US" w:eastAsia="zh-CN" w:bidi="ar-SA"/>
              </w:rPr>
            </w:pPr>
            <w:ins w:id="167" w:author="ZTE_Wubin" w:date="2022-05-21T11:07:35Z">
              <w:r>
                <w:rPr>
                  <w:rFonts w:hint="eastAsia"/>
                  <w:color w:val="auto"/>
                  <w:lang w:val="en-US" w:eastAsia="zh-CN"/>
                </w:rPr>
                <w:t>n</w:t>
              </w:r>
            </w:ins>
            <w:ins w:id="168"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169"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70" w:author="ZTE_Wubin" w:date="2022-05-21T11:08:08Z"/>
                <w:rFonts w:ascii="Arial" w:hAnsi="Arial" w:eastAsia="MS Mincho" w:cs="Times New Roman"/>
                <w:color w:val="auto"/>
                <w:sz w:val="18"/>
                <w:lang w:val="en-US" w:eastAsia="zh-CN" w:bidi="ar"/>
              </w:rPr>
            </w:pPr>
            <w:ins w:id="171" w:author="ZTE_Wubin" w:date="2022-05-21T11:07:35Z">
              <w:r>
                <w:rPr>
                  <w:rFonts w:hint="eastAsia"/>
                  <w:color w:val="auto"/>
                  <w:lang w:val="en-US" w:eastAsia="zh-CN" w:bidi="ar"/>
                </w:rPr>
                <w:t>5</w:t>
              </w:r>
            </w:ins>
            <w:ins w:id="172" w:author="ZTE_Wubin" w:date="2022-05-21T11:07:35Z">
              <w:r>
                <w:rPr>
                  <w:color w:val="auto"/>
                  <w:lang w:val="en-US" w:eastAsia="zh-CN" w:bidi="ar"/>
                </w:rPr>
                <w:t>0, 100, 200, 400</w:t>
              </w:r>
            </w:ins>
          </w:p>
        </w:tc>
        <w:tc>
          <w:tcPr>
            <w:tcW w:w="1580" w:type="dxa"/>
            <w:tcBorders>
              <w:top w:val="nil"/>
              <w:left w:val="single" w:color="auto" w:sz="4" w:space="0"/>
              <w:bottom w:val="single" w:color="auto" w:sz="4" w:space="0"/>
              <w:right w:val="single" w:color="auto" w:sz="4" w:space="0"/>
            </w:tcBorders>
            <w:vAlign w:val="center"/>
            <w:tcPrChange w:id="173"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74" w:author="ZTE_Wubin" w:date="2022-05-21T11:08:08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175" w:author="ZTE_Wubin" w:date="2022-05-21T11:08:21Z"/>
          <w:trPrChange w:id="176" w:author="ZTE_Wubin" w:date="2022-05-21T11:08:21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177"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78" w:author="ZTE_Wubin" w:date="2022-05-21T11:08:21Z"/>
                <w:rFonts w:ascii="Arial" w:hAnsi="Arial" w:eastAsia="MS Mincho" w:cs="Times New Roman"/>
                <w:color w:val="auto"/>
                <w:sz w:val="18"/>
                <w:szCs w:val="18"/>
                <w:lang w:val="en-GB" w:eastAsia="en-US" w:bidi="ar-SA"/>
              </w:rPr>
            </w:pPr>
            <w:ins w:id="179" w:author="ZTE_Wubin" w:date="2022-05-21T11:07:35Z">
              <w:r>
                <w:rPr>
                  <w:color w:val="auto"/>
                  <w:szCs w:val="18"/>
                </w:rPr>
                <w:t>CA_n3(2A)-n258G</w:t>
              </w:r>
            </w:ins>
          </w:p>
        </w:tc>
        <w:tc>
          <w:tcPr>
            <w:tcW w:w="1697" w:type="dxa"/>
            <w:tcBorders>
              <w:top w:val="single" w:color="auto" w:sz="4" w:space="0"/>
              <w:left w:val="single" w:color="auto" w:sz="4" w:space="0"/>
              <w:bottom w:val="nil"/>
              <w:right w:val="single" w:color="auto" w:sz="4" w:space="0"/>
            </w:tcBorders>
            <w:vAlign w:val="center"/>
            <w:tcPrChange w:id="180"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81" w:author="ZTE_Wubin" w:date="2022-05-21T11:08:21Z"/>
                <w:rFonts w:ascii="Arial" w:hAnsi="Arial" w:eastAsia="MS Mincho" w:cs="Times New Roman"/>
                <w:color w:val="auto"/>
                <w:sz w:val="18"/>
                <w:szCs w:val="18"/>
                <w:lang w:val="en-GB" w:eastAsia="en-US" w:bidi="ar-SA"/>
              </w:rPr>
            </w:pPr>
            <w:ins w:id="182"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183"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84" w:author="ZTE_Wubin" w:date="2022-05-21T11:08:21Z"/>
                <w:rFonts w:ascii="Arial" w:hAnsi="Arial" w:eastAsia="MS Mincho" w:cs="Times New Roman"/>
                <w:color w:val="auto"/>
                <w:sz w:val="18"/>
                <w:lang w:val="en-US" w:eastAsia="zh-CN" w:bidi="ar-SA"/>
              </w:rPr>
            </w:pPr>
            <w:ins w:id="185" w:author="ZTE_Wubin" w:date="2022-05-21T11:07:35Z">
              <w:r>
                <w:rPr>
                  <w:rFonts w:hint="eastAsia"/>
                  <w:color w:val="auto"/>
                  <w:lang w:val="en-US" w:eastAsia="zh-CN"/>
                </w:rPr>
                <w:t>n</w:t>
              </w:r>
            </w:ins>
            <w:ins w:id="186"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187"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188" w:author="ZTE_Wubin" w:date="2022-05-21T11:08:21Z"/>
                <w:rFonts w:ascii="Arial" w:hAnsi="Arial" w:eastAsia="MS Mincho" w:cs="Times New Roman"/>
                <w:color w:val="auto"/>
                <w:sz w:val="18"/>
                <w:lang w:val="en-US" w:eastAsia="zh-CN" w:bidi="ar"/>
              </w:rPr>
            </w:pPr>
            <w:ins w:id="189"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190"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1" w:author="ZTE_Wubin" w:date="2022-05-21T11:08:21Z"/>
                <w:rFonts w:ascii="Arial" w:hAnsi="Arial" w:eastAsia="MS Mincho" w:cs="Times New Roman"/>
                <w:color w:val="auto"/>
                <w:sz w:val="18"/>
                <w:szCs w:val="18"/>
                <w:lang w:val="en-GB" w:eastAsia="zh-CN" w:bidi="ar-SA"/>
              </w:rPr>
            </w:pPr>
            <w:ins w:id="192"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193" w:author="ZTE_Wubin" w:date="2022-05-21T11:08:21Z"/>
          <w:trPrChange w:id="194" w:author="ZTE_Wubin" w:date="2022-05-21T11:08:21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195"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6" w:author="ZTE_Wubin" w:date="2022-05-21T11:08:2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197"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8" w:author="ZTE_Wubin" w:date="2022-05-21T11:08:2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199"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00" w:author="ZTE_Wubin" w:date="2022-05-21T11:08:21Z"/>
                <w:rFonts w:ascii="Arial" w:hAnsi="Arial" w:eastAsia="MS Mincho" w:cs="Times New Roman"/>
                <w:color w:val="auto"/>
                <w:sz w:val="18"/>
                <w:lang w:val="en-US" w:eastAsia="zh-CN" w:bidi="ar-SA"/>
              </w:rPr>
            </w:pPr>
            <w:ins w:id="201" w:author="ZTE_Wubin" w:date="2022-05-21T11:07:35Z">
              <w:r>
                <w:rPr>
                  <w:rFonts w:hint="eastAsia"/>
                  <w:color w:val="auto"/>
                  <w:lang w:val="en-US" w:eastAsia="zh-CN"/>
                </w:rPr>
                <w:t>n</w:t>
              </w:r>
            </w:ins>
            <w:ins w:id="202"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203"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04" w:author="ZTE_Wubin" w:date="2022-05-21T11:08:21Z"/>
                <w:rFonts w:ascii="Arial" w:hAnsi="Arial" w:eastAsia="MS Mincho" w:cs="Times New Roman"/>
                <w:color w:val="auto"/>
                <w:sz w:val="18"/>
                <w:lang w:val="en-US" w:eastAsia="zh-CN" w:bidi="ar"/>
              </w:rPr>
            </w:pPr>
            <w:ins w:id="205" w:author="ZTE_Wubin" w:date="2022-05-21T11:07:35Z">
              <w:r>
                <w:rPr>
                  <w:color w:val="auto"/>
                  <w:lang w:val="en-US" w:eastAsia="zh-CN" w:bidi="ar"/>
                </w:rPr>
                <w:t>CA_n258G</w:t>
              </w:r>
            </w:ins>
          </w:p>
        </w:tc>
        <w:tc>
          <w:tcPr>
            <w:tcW w:w="1580" w:type="dxa"/>
            <w:tcBorders>
              <w:top w:val="nil"/>
              <w:left w:val="single" w:color="auto" w:sz="4" w:space="0"/>
              <w:bottom w:val="single" w:color="auto" w:sz="4" w:space="0"/>
              <w:right w:val="single" w:color="auto" w:sz="4" w:space="0"/>
            </w:tcBorders>
            <w:vAlign w:val="center"/>
            <w:tcPrChange w:id="206"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07" w:author="ZTE_Wubin" w:date="2022-05-21T11:08:2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08" w:author="ZTE_Wubin" w:date="2022-05-21T11:08:21Z"/>
          <w:trPrChange w:id="209" w:author="ZTE_Wubin" w:date="2022-05-21T11:08:21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210"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11" w:author="ZTE_Wubin" w:date="2022-05-21T11:08:21Z"/>
                <w:rFonts w:ascii="Arial" w:hAnsi="Arial" w:eastAsia="MS Mincho" w:cs="Times New Roman"/>
                <w:color w:val="auto"/>
                <w:sz w:val="18"/>
                <w:szCs w:val="18"/>
                <w:lang w:val="en-GB" w:eastAsia="en-US" w:bidi="ar-SA"/>
              </w:rPr>
            </w:pPr>
            <w:ins w:id="212" w:author="ZTE_Wubin" w:date="2022-05-21T11:07:35Z">
              <w:r>
                <w:rPr>
                  <w:color w:val="auto"/>
                  <w:szCs w:val="18"/>
                </w:rPr>
                <w:t>CA_n3(2A)-n258H</w:t>
              </w:r>
            </w:ins>
          </w:p>
        </w:tc>
        <w:tc>
          <w:tcPr>
            <w:tcW w:w="1697" w:type="dxa"/>
            <w:tcBorders>
              <w:top w:val="single" w:color="auto" w:sz="4" w:space="0"/>
              <w:left w:val="single" w:color="auto" w:sz="4" w:space="0"/>
              <w:bottom w:val="nil"/>
              <w:right w:val="single" w:color="auto" w:sz="4" w:space="0"/>
            </w:tcBorders>
            <w:vAlign w:val="center"/>
            <w:tcPrChange w:id="213"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14" w:author="ZTE_Wubin" w:date="2022-05-21T11:08:21Z"/>
                <w:rFonts w:ascii="Arial" w:hAnsi="Arial" w:eastAsia="MS Mincho" w:cs="Times New Roman"/>
                <w:color w:val="auto"/>
                <w:sz w:val="18"/>
                <w:szCs w:val="18"/>
                <w:lang w:val="en-GB" w:eastAsia="en-US" w:bidi="ar-SA"/>
              </w:rPr>
            </w:pPr>
            <w:ins w:id="215"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216"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17" w:author="ZTE_Wubin" w:date="2022-05-21T11:08:21Z"/>
                <w:rFonts w:ascii="Arial" w:hAnsi="Arial" w:eastAsia="MS Mincho" w:cs="Times New Roman"/>
                <w:color w:val="auto"/>
                <w:sz w:val="18"/>
                <w:lang w:val="en-US" w:eastAsia="zh-CN" w:bidi="ar-SA"/>
              </w:rPr>
            </w:pPr>
            <w:ins w:id="218" w:author="ZTE_Wubin" w:date="2022-05-21T11:07:35Z">
              <w:r>
                <w:rPr>
                  <w:rFonts w:hint="eastAsia"/>
                  <w:color w:val="auto"/>
                  <w:lang w:val="en-US" w:eastAsia="zh-CN"/>
                </w:rPr>
                <w:t>n</w:t>
              </w:r>
            </w:ins>
            <w:ins w:id="219"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220"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21" w:author="ZTE_Wubin" w:date="2022-05-21T11:08:21Z"/>
                <w:rFonts w:ascii="Arial" w:hAnsi="Arial" w:eastAsia="MS Mincho" w:cs="Times New Roman"/>
                <w:color w:val="auto"/>
                <w:sz w:val="18"/>
                <w:lang w:val="en-US" w:eastAsia="zh-CN" w:bidi="ar"/>
              </w:rPr>
            </w:pPr>
            <w:ins w:id="222"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223"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24" w:author="ZTE_Wubin" w:date="2022-05-21T11:08:21Z"/>
                <w:rFonts w:ascii="Arial" w:hAnsi="Arial" w:eastAsia="MS Mincho" w:cs="Times New Roman"/>
                <w:color w:val="auto"/>
                <w:sz w:val="18"/>
                <w:szCs w:val="18"/>
                <w:lang w:val="en-GB" w:eastAsia="zh-CN" w:bidi="ar-SA"/>
              </w:rPr>
            </w:pPr>
            <w:ins w:id="225"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26" w:author="ZTE_Wubin" w:date="2022-05-21T11:08:21Z"/>
          <w:trPrChange w:id="227" w:author="ZTE_Wubin" w:date="2022-05-21T11:08:21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228"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29" w:author="ZTE_Wubin" w:date="2022-05-21T11:08:2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230"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31" w:author="ZTE_Wubin" w:date="2022-05-21T11:08:2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232"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33" w:author="ZTE_Wubin" w:date="2022-05-21T11:08:21Z"/>
                <w:rFonts w:ascii="Arial" w:hAnsi="Arial" w:eastAsia="MS Mincho" w:cs="Times New Roman"/>
                <w:color w:val="auto"/>
                <w:sz w:val="18"/>
                <w:lang w:val="en-US" w:eastAsia="zh-CN" w:bidi="ar-SA"/>
              </w:rPr>
            </w:pPr>
            <w:ins w:id="234" w:author="ZTE_Wubin" w:date="2022-05-21T11:07:35Z">
              <w:r>
                <w:rPr>
                  <w:rFonts w:hint="eastAsia"/>
                  <w:color w:val="auto"/>
                  <w:lang w:val="en-US" w:eastAsia="zh-CN"/>
                </w:rPr>
                <w:t>n</w:t>
              </w:r>
            </w:ins>
            <w:ins w:id="235"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236"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37" w:author="ZTE_Wubin" w:date="2022-05-21T11:08:21Z"/>
                <w:rFonts w:ascii="Arial" w:hAnsi="Arial" w:eastAsia="MS Mincho" w:cs="Times New Roman"/>
                <w:color w:val="auto"/>
                <w:sz w:val="18"/>
                <w:lang w:val="en-US" w:eastAsia="zh-CN" w:bidi="ar"/>
              </w:rPr>
            </w:pPr>
            <w:ins w:id="238" w:author="ZTE_Wubin" w:date="2022-05-21T11:07:35Z">
              <w:r>
                <w:rPr>
                  <w:color w:val="auto"/>
                  <w:lang w:val="en-US" w:eastAsia="zh-CN" w:bidi="ar"/>
                </w:rPr>
                <w:t>CA_n258H</w:t>
              </w:r>
            </w:ins>
          </w:p>
        </w:tc>
        <w:tc>
          <w:tcPr>
            <w:tcW w:w="1580" w:type="dxa"/>
            <w:tcBorders>
              <w:top w:val="nil"/>
              <w:left w:val="single" w:color="auto" w:sz="4" w:space="0"/>
              <w:bottom w:val="single" w:color="auto" w:sz="4" w:space="0"/>
              <w:right w:val="single" w:color="auto" w:sz="4" w:space="0"/>
            </w:tcBorders>
            <w:vAlign w:val="center"/>
            <w:tcPrChange w:id="239"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40" w:author="ZTE_Wubin" w:date="2022-05-21T11:08:2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41" w:author="ZTE_Wubin" w:date="2022-05-21T11:08:21Z"/>
          <w:trPrChange w:id="242" w:author="ZTE_Wubin" w:date="2022-05-21T11:08:21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243"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44" w:author="ZTE_Wubin" w:date="2022-05-21T11:08:21Z"/>
                <w:rFonts w:ascii="Arial" w:hAnsi="Arial" w:eastAsia="MS Mincho" w:cs="Times New Roman"/>
                <w:color w:val="auto"/>
                <w:sz w:val="18"/>
                <w:szCs w:val="18"/>
                <w:lang w:val="en-GB" w:eastAsia="en-US" w:bidi="ar-SA"/>
              </w:rPr>
            </w:pPr>
            <w:ins w:id="245" w:author="ZTE_Wubin" w:date="2022-05-21T11:07:35Z">
              <w:r>
                <w:rPr>
                  <w:color w:val="auto"/>
                  <w:szCs w:val="18"/>
                </w:rPr>
                <w:t>CA_n3(2A)-n258I</w:t>
              </w:r>
            </w:ins>
          </w:p>
        </w:tc>
        <w:tc>
          <w:tcPr>
            <w:tcW w:w="1697" w:type="dxa"/>
            <w:tcBorders>
              <w:top w:val="single" w:color="auto" w:sz="4" w:space="0"/>
              <w:left w:val="single" w:color="auto" w:sz="4" w:space="0"/>
              <w:bottom w:val="nil"/>
              <w:right w:val="single" w:color="auto" w:sz="4" w:space="0"/>
            </w:tcBorders>
            <w:vAlign w:val="center"/>
            <w:tcPrChange w:id="246"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47" w:author="ZTE_Wubin" w:date="2022-05-21T11:08:21Z"/>
                <w:rFonts w:ascii="Arial" w:hAnsi="Arial" w:eastAsia="MS Mincho" w:cs="Times New Roman"/>
                <w:color w:val="auto"/>
                <w:sz w:val="18"/>
                <w:szCs w:val="18"/>
                <w:lang w:val="en-GB" w:eastAsia="en-US" w:bidi="ar-SA"/>
              </w:rPr>
            </w:pPr>
            <w:ins w:id="248"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249"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50" w:author="ZTE_Wubin" w:date="2022-05-21T11:08:21Z"/>
                <w:rFonts w:ascii="Arial" w:hAnsi="Arial" w:eastAsia="MS Mincho" w:cs="Times New Roman"/>
                <w:color w:val="auto"/>
                <w:sz w:val="18"/>
                <w:lang w:val="en-US" w:eastAsia="zh-CN" w:bidi="ar-SA"/>
              </w:rPr>
            </w:pPr>
            <w:ins w:id="251" w:author="ZTE_Wubin" w:date="2022-05-21T11:07:35Z">
              <w:r>
                <w:rPr>
                  <w:rFonts w:hint="eastAsia"/>
                  <w:color w:val="auto"/>
                  <w:lang w:val="en-US" w:eastAsia="zh-CN"/>
                </w:rPr>
                <w:t>n</w:t>
              </w:r>
            </w:ins>
            <w:ins w:id="252"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253"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54" w:author="ZTE_Wubin" w:date="2022-05-21T11:08:21Z"/>
                <w:rFonts w:ascii="Arial" w:hAnsi="Arial" w:eastAsia="MS Mincho" w:cs="Times New Roman"/>
                <w:color w:val="auto"/>
                <w:sz w:val="18"/>
                <w:lang w:val="en-US" w:eastAsia="zh-CN" w:bidi="ar"/>
              </w:rPr>
            </w:pPr>
            <w:ins w:id="255"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256"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57" w:author="ZTE_Wubin" w:date="2022-05-21T11:08:21Z"/>
                <w:rFonts w:ascii="Arial" w:hAnsi="Arial" w:eastAsia="MS Mincho" w:cs="Times New Roman"/>
                <w:color w:val="auto"/>
                <w:sz w:val="18"/>
                <w:szCs w:val="18"/>
                <w:lang w:val="en-GB" w:eastAsia="zh-CN" w:bidi="ar-SA"/>
              </w:rPr>
            </w:pPr>
            <w:ins w:id="258"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59" w:author="ZTE_Wubin" w:date="2022-05-21T11:08:21Z"/>
          <w:trPrChange w:id="260" w:author="ZTE_Wubin" w:date="2022-05-21T11:08:21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261"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62" w:author="ZTE_Wubin" w:date="2022-05-21T11:08:2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263"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64" w:author="ZTE_Wubin" w:date="2022-05-21T11:08:2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265"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66" w:author="ZTE_Wubin" w:date="2022-05-21T11:08:21Z"/>
                <w:rFonts w:ascii="Arial" w:hAnsi="Arial" w:eastAsia="MS Mincho" w:cs="Times New Roman"/>
                <w:color w:val="auto"/>
                <w:sz w:val="18"/>
                <w:lang w:val="en-US" w:eastAsia="zh-CN" w:bidi="ar-SA"/>
              </w:rPr>
            </w:pPr>
            <w:ins w:id="267" w:author="ZTE_Wubin" w:date="2022-05-21T11:07:35Z">
              <w:r>
                <w:rPr>
                  <w:rFonts w:hint="eastAsia"/>
                  <w:color w:val="auto"/>
                  <w:lang w:val="en-US" w:eastAsia="zh-CN"/>
                </w:rPr>
                <w:t>n</w:t>
              </w:r>
            </w:ins>
            <w:ins w:id="268"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269"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70" w:author="ZTE_Wubin" w:date="2022-05-21T11:08:21Z"/>
                <w:rFonts w:ascii="Arial" w:hAnsi="Arial" w:eastAsia="MS Mincho" w:cs="Times New Roman"/>
                <w:color w:val="auto"/>
                <w:sz w:val="18"/>
                <w:lang w:val="en-US" w:eastAsia="zh-CN" w:bidi="ar"/>
              </w:rPr>
            </w:pPr>
            <w:ins w:id="271" w:author="ZTE_Wubin" w:date="2022-05-21T11:07:35Z">
              <w:r>
                <w:rPr>
                  <w:color w:val="auto"/>
                  <w:lang w:val="en-US" w:eastAsia="zh-CN" w:bidi="ar"/>
                </w:rPr>
                <w:t>CA_n258I</w:t>
              </w:r>
            </w:ins>
          </w:p>
        </w:tc>
        <w:tc>
          <w:tcPr>
            <w:tcW w:w="1580" w:type="dxa"/>
            <w:tcBorders>
              <w:top w:val="nil"/>
              <w:left w:val="single" w:color="auto" w:sz="4" w:space="0"/>
              <w:bottom w:val="single" w:color="auto" w:sz="4" w:space="0"/>
              <w:right w:val="single" w:color="auto" w:sz="4" w:space="0"/>
            </w:tcBorders>
            <w:vAlign w:val="center"/>
            <w:tcPrChange w:id="272"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73" w:author="ZTE_Wubin" w:date="2022-05-21T11:08:2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74" w:author="ZTE_Wubin" w:date="2022-05-21T11:08:21Z"/>
          <w:trPrChange w:id="275" w:author="ZTE_Wubin" w:date="2022-05-21T11:08:21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276"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77" w:author="ZTE_Wubin" w:date="2022-05-21T11:08:21Z"/>
                <w:rFonts w:ascii="Arial" w:hAnsi="Arial" w:eastAsia="MS Mincho" w:cs="Times New Roman"/>
                <w:color w:val="auto"/>
                <w:sz w:val="18"/>
                <w:szCs w:val="18"/>
                <w:lang w:val="en-GB" w:eastAsia="en-US" w:bidi="ar-SA"/>
              </w:rPr>
            </w:pPr>
            <w:ins w:id="278" w:author="ZTE_Wubin" w:date="2022-05-21T11:07:35Z">
              <w:r>
                <w:rPr>
                  <w:color w:val="auto"/>
                  <w:szCs w:val="18"/>
                </w:rPr>
                <w:t>CA_n3(2A)-n258J</w:t>
              </w:r>
            </w:ins>
          </w:p>
        </w:tc>
        <w:tc>
          <w:tcPr>
            <w:tcW w:w="1697" w:type="dxa"/>
            <w:tcBorders>
              <w:top w:val="single" w:color="auto" w:sz="4" w:space="0"/>
              <w:left w:val="single" w:color="auto" w:sz="4" w:space="0"/>
              <w:bottom w:val="nil"/>
              <w:right w:val="single" w:color="auto" w:sz="4" w:space="0"/>
            </w:tcBorders>
            <w:vAlign w:val="center"/>
            <w:tcPrChange w:id="279"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80" w:author="ZTE_Wubin" w:date="2022-05-21T11:08:21Z"/>
                <w:rFonts w:ascii="Arial" w:hAnsi="Arial" w:eastAsia="MS Mincho" w:cs="Times New Roman"/>
                <w:color w:val="auto"/>
                <w:sz w:val="18"/>
                <w:szCs w:val="18"/>
                <w:lang w:val="en-GB" w:eastAsia="en-US" w:bidi="ar-SA"/>
              </w:rPr>
            </w:pPr>
            <w:ins w:id="281"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282"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83" w:author="ZTE_Wubin" w:date="2022-05-21T11:08:21Z"/>
                <w:rFonts w:ascii="Arial" w:hAnsi="Arial" w:eastAsia="MS Mincho" w:cs="Times New Roman"/>
                <w:color w:val="auto"/>
                <w:sz w:val="18"/>
                <w:lang w:val="en-US" w:eastAsia="zh-CN" w:bidi="ar-SA"/>
              </w:rPr>
            </w:pPr>
            <w:ins w:id="284" w:author="ZTE_Wubin" w:date="2022-05-21T11:07:35Z">
              <w:r>
                <w:rPr>
                  <w:rFonts w:hint="eastAsia"/>
                  <w:color w:val="auto"/>
                  <w:lang w:val="en-US" w:eastAsia="zh-CN"/>
                </w:rPr>
                <w:t>n</w:t>
              </w:r>
            </w:ins>
            <w:ins w:id="285"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286"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87" w:author="ZTE_Wubin" w:date="2022-05-21T11:08:21Z"/>
                <w:rFonts w:ascii="Arial" w:hAnsi="Arial" w:eastAsia="MS Mincho" w:cs="Times New Roman"/>
                <w:color w:val="auto"/>
                <w:sz w:val="18"/>
                <w:lang w:val="en-US" w:eastAsia="zh-CN" w:bidi="ar"/>
              </w:rPr>
            </w:pPr>
            <w:ins w:id="288"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289"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90" w:author="ZTE_Wubin" w:date="2022-05-21T11:08:21Z"/>
                <w:rFonts w:ascii="Arial" w:hAnsi="Arial" w:eastAsia="MS Mincho" w:cs="Times New Roman"/>
                <w:color w:val="auto"/>
                <w:sz w:val="18"/>
                <w:szCs w:val="18"/>
                <w:lang w:val="en-GB" w:eastAsia="zh-CN" w:bidi="ar-SA"/>
              </w:rPr>
            </w:pPr>
            <w:ins w:id="291"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_Wubin" w:date="2022-05-21T11:0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292" w:author="ZTE_Wubin" w:date="2022-05-21T11:08:21Z"/>
          <w:trPrChange w:id="293" w:author="ZTE_Wubin" w:date="2022-05-21T11:08:21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294" w:author="ZTE_Wubin" w:date="2022-05-21T11:08:21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95" w:author="ZTE_Wubin" w:date="2022-05-21T11:08:2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296" w:author="ZTE_Wubin" w:date="2022-05-21T11:08:21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97" w:author="ZTE_Wubin" w:date="2022-05-21T11:08:2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298" w:author="ZTE_Wubin" w:date="2022-05-21T11:08:21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99" w:author="ZTE_Wubin" w:date="2022-05-21T11:08:21Z"/>
                <w:rFonts w:ascii="Arial" w:hAnsi="Arial" w:eastAsia="MS Mincho" w:cs="Times New Roman"/>
                <w:color w:val="auto"/>
                <w:sz w:val="18"/>
                <w:lang w:val="en-US" w:eastAsia="zh-CN" w:bidi="ar-SA"/>
              </w:rPr>
            </w:pPr>
            <w:ins w:id="300" w:author="ZTE_Wubin" w:date="2022-05-21T11:07:35Z">
              <w:r>
                <w:rPr>
                  <w:rFonts w:hint="eastAsia"/>
                  <w:color w:val="auto"/>
                  <w:lang w:val="en-US" w:eastAsia="zh-CN"/>
                </w:rPr>
                <w:t>n</w:t>
              </w:r>
            </w:ins>
            <w:ins w:id="301"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302" w:author="ZTE_Wubin" w:date="2022-05-21T11:08:21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303" w:author="ZTE_Wubin" w:date="2022-05-21T11:08:21Z"/>
                <w:rFonts w:ascii="Arial" w:hAnsi="Arial" w:eastAsia="MS Mincho" w:cs="Times New Roman"/>
                <w:color w:val="auto"/>
                <w:sz w:val="18"/>
                <w:lang w:val="en-US" w:eastAsia="zh-CN" w:bidi="ar"/>
              </w:rPr>
            </w:pPr>
            <w:ins w:id="304" w:author="ZTE_Wubin" w:date="2022-05-21T11:07:35Z">
              <w:r>
                <w:rPr>
                  <w:color w:val="auto"/>
                  <w:lang w:val="en-US" w:eastAsia="zh-CN" w:bidi="ar"/>
                </w:rPr>
                <w:t>CA_n258J</w:t>
              </w:r>
            </w:ins>
          </w:p>
        </w:tc>
        <w:tc>
          <w:tcPr>
            <w:tcW w:w="1580" w:type="dxa"/>
            <w:tcBorders>
              <w:top w:val="nil"/>
              <w:left w:val="single" w:color="auto" w:sz="4" w:space="0"/>
              <w:bottom w:val="single" w:color="auto" w:sz="4" w:space="0"/>
              <w:right w:val="single" w:color="auto" w:sz="4" w:space="0"/>
            </w:tcBorders>
            <w:vAlign w:val="center"/>
            <w:tcPrChange w:id="305" w:author="ZTE_Wubin" w:date="2022-05-21T11:08:21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06" w:author="ZTE_Wubin" w:date="2022-05-21T11:08:2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307" w:author="ZTE_Wubin" w:date="2022-05-21T11:08:21Z"/>
          <w:trPrChange w:id="308"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309"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10" w:author="ZTE_Wubin" w:date="2022-05-21T11:08:21Z"/>
                <w:rFonts w:ascii="Arial" w:hAnsi="Arial" w:eastAsia="MS Mincho" w:cs="Times New Roman"/>
                <w:color w:val="auto"/>
                <w:sz w:val="18"/>
                <w:szCs w:val="18"/>
                <w:lang w:val="en-GB" w:eastAsia="en-US" w:bidi="ar-SA"/>
              </w:rPr>
            </w:pPr>
            <w:ins w:id="311" w:author="ZTE_Wubin" w:date="2022-05-21T11:07:35Z">
              <w:r>
                <w:rPr>
                  <w:color w:val="auto"/>
                  <w:szCs w:val="18"/>
                </w:rPr>
                <w:t>CA_n3(2A)-n258K</w:t>
              </w:r>
            </w:ins>
          </w:p>
        </w:tc>
        <w:tc>
          <w:tcPr>
            <w:tcW w:w="1697" w:type="dxa"/>
            <w:tcBorders>
              <w:top w:val="single" w:color="auto" w:sz="4" w:space="0"/>
              <w:left w:val="single" w:color="auto" w:sz="4" w:space="0"/>
              <w:bottom w:val="nil"/>
              <w:right w:val="single" w:color="auto" w:sz="4" w:space="0"/>
            </w:tcBorders>
            <w:vAlign w:val="center"/>
            <w:tcPrChange w:id="312"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13" w:author="ZTE_Wubin" w:date="2022-05-21T11:08:21Z"/>
                <w:rFonts w:ascii="Arial" w:hAnsi="Arial" w:eastAsia="MS Mincho" w:cs="Times New Roman"/>
                <w:color w:val="auto"/>
                <w:sz w:val="18"/>
                <w:szCs w:val="18"/>
                <w:lang w:val="en-GB" w:eastAsia="en-US" w:bidi="ar-SA"/>
              </w:rPr>
            </w:pPr>
            <w:ins w:id="314"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315"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16" w:author="ZTE_Wubin" w:date="2022-05-21T11:08:21Z"/>
                <w:rFonts w:ascii="Arial" w:hAnsi="Arial" w:eastAsia="MS Mincho" w:cs="Times New Roman"/>
                <w:color w:val="auto"/>
                <w:sz w:val="18"/>
                <w:lang w:val="en-US" w:eastAsia="zh-CN" w:bidi="ar-SA"/>
              </w:rPr>
            </w:pPr>
            <w:ins w:id="317" w:author="ZTE_Wubin" w:date="2022-05-21T11:07:35Z">
              <w:r>
                <w:rPr>
                  <w:rFonts w:hint="eastAsia"/>
                  <w:color w:val="auto"/>
                  <w:lang w:val="en-US" w:eastAsia="zh-CN"/>
                </w:rPr>
                <w:t>n</w:t>
              </w:r>
            </w:ins>
            <w:ins w:id="318"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319"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320" w:author="ZTE_Wubin" w:date="2022-05-21T11:08:21Z"/>
                <w:rFonts w:ascii="Arial" w:hAnsi="Arial" w:eastAsia="MS Mincho" w:cs="Times New Roman"/>
                <w:color w:val="auto"/>
                <w:sz w:val="18"/>
                <w:lang w:val="en-US" w:eastAsia="zh-CN" w:bidi="ar"/>
              </w:rPr>
            </w:pPr>
            <w:ins w:id="321"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322"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23" w:author="ZTE_Wubin" w:date="2022-05-21T11:08:21Z"/>
                <w:rFonts w:ascii="Arial" w:hAnsi="Arial" w:eastAsia="MS Mincho" w:cs="Times New Roman"/>
                <w:color w:val="auto"/>
                <w:sz w:val="18"/>
                <w:szCs w:val="18"/>
                <w:lang w:val="en-GB" w:eastAsia="zh-CN" w:bidi="ar-SA"/>
              </w:rPr>
            </w:pPr>
            <w:ins w:id="324"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325" w:author="ZTE_Wubin" w:date="2022-05-21T11:08:22Z"/>
          <w:trPrChange w:id="326"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327"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28"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329"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30"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331"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32" w:author="ZTE_Wubin" w:date="2022-05-21T11:08:22Z"/>
                <w:rFonts w:ascii="Arial" w:hAnsi="Arial" w:eastAsia="MS Mincho" w:cs="Times New Roman"/>
                <w:color w:val="auto"/>
                <w:sz w:val="18"/>
                <w:lang w:val="en-US" w:eastAsia="zh-CN" w:bidi="ar-SA"/>
              </w:rPr>
            </w:pPr>
            <w:ins w:id="333" w:author="ZTE_Wubin" w:date="2022-05-21T11:07:35Z">
              <w:r>
                <w:rPr>
                  <w:rFonts w:hint="eastAsia"/>
                  <w:color w:val="auto"/>
                  <w:lang w:val="en-US" w:eastAsia="zh-CN"/>
                </w:rPr>
                <w:t>n</w:t>
              </w:r>
            </w:ins>
            <w:ins w:id="334"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335"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336" w:author="ZTE_Wubin" w:date="2022-05-21T11:08:22Z"/>
                <w:rFonts w:ascii="Arial" w:hAnsi="Arial" w:eastAsia="MS Mincho" w:cs="Times New Roman"/>
                <w:color w:val="auto"/>
                <w:sz w:val="18"/>
                <w:lang w:val="en-US" w:eastAsia="zh-CN" w:bidi="ar"/>
              </w:rPr>
            </w:pPr>
            <w:ins w:id="337" w:author="ZTE_Wubin" w:date="2022-05-21T11:07:35Z">
              <w:r>
                <w:rPr>
                  <w:color w:val="auto"/>
                  <w:lang w:val="en-US" w:eastAsia="zh-CN" w:bidi="ar"/>
                </w:rPr>
                <w:t>CA_n258K</w:t>
              </w:r>
            </w:ins>
          </w:p>
        </w:tc>
        <w:tc>
          <w:tcPr>
            <w:tcW w:w="1580" w:type="dxa"/>
            <w:tcBorders>
              <w:top w:val="nil"/>
              <w:left w:val="single" w:color="auto" w:sz="4" w:space="0"/>
              <w:bottom w:val="single" w:color="auto" w:sz="4" w:space="0"/>
              <w:right w:val="single" w:color="auto" w:sz="4" w:space="0"/>
            </w:tcBorders>
            <w:vAlign w:val="center"/>
            <w:tcPrChange w:id="338"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39"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340" w:author="ZTE_Wubin" w:date="2022-05-21T11:08:22Z"/>
          <w:trPrChange w:id="341"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342"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43" w:author="ZTE_Wubin" w:date="2022-05-21T11:08:22Z"/>
                <w:rFonts w:ascii="Arial" w:hAnsi="Arial" w:eastAsia="MS Mincho" w:cs="Times New Roman"/>
                <w:color w:val="auto"/>
                <w:sz w:val="18"/>
                <w:szCs w:val="18"/>
                <w:lang w:val="en-GB" w:eastAsia="en-US" w:bidi="ar-SA"/>
              </w:rPr>
            </w:pPr>
            <w:ins w:id="344" w:author="ZTE_Wubin" w:date="2022-05-21T11:07:35Z">
              <w:r>
                <w:rPr>
                  <w:color w:val="auto"/>
                  <w:szCs w:val="18"/>
                </w:rPr>
                <w:t>CA_n3(2A)-n258L</w:t>
              </w:r>
            </w:ins>
          </w:p>
        </w:tc>
        <w:tc>
          <w:tcPr>
            <w:tcW w:w="1697" w:type="dxa"/>
            <w:tcBorders>
              <w:top w:val="single" w:color="auto" w:sz="4" w:space="0"/>
              <w:left w:val="single" w:color="auto" w:sz="4" w:space="0"/>
              <w:bottom w:val="nil"/>
              <w:right w:val="single" w:color="auto" w:sz="4" w:space="0"/>
            </w:tcBorders>
            <w:vAlign w:val="center"/>
            <w:tcPrChange w:id="345"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46" w:author="ZTE_Wubin" w:date="2022-05-21T11:08:22Z"/>
                <w:rFonts w:ascii="Arial" w:hAnsi="Arial" w:eastAsia="MS Mincho" w:cs="Times New Roman"/>
                <w:color w:val="auto"/>
                <w:sz w:val="18"/>
                <w:szCs w:val="18"/>
                <w:lang w:val="en-GB" w:eastAsia="en-US" w:bidi="ar-SA"/>
              </w:rPr>
            </w:pPr>
            <w:ins w:id="347"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348"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49" w:author="ZTE_Wubin" w:date="2022-05-21T11:08:22Z"/>
                <w:rFonts w:ascii="Arial" w:hAnsi="Arial" w:eastAsia="MS Mincho" w:cs="Times New Roman"/>
                <w:color w:val="auto"/>
                <w:sz w:val="18"/>
                <w:lang w:val="en-US" w:eastAsia="zh-CN" w:bidi="ar-SA"/>
              </w:rPr>
            </w:pPr>
            <w:ins w:id="350" w:author="ZTE_Wubin" w:date="2022-05-21T11:07:35Z">
              <w:r>
                <w:rPr>
                  <w:rFonts w:hint="eastAsia"/>
                  <w:color w:val="auto"/>
                  <w:lang w:val="en-US" w:eastAsia="zh-CN"/>
                </w:rPr>
                <w:t>n</w:t>
              </w:r>
            </w:ins>
            <w:ins w:id="351"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352"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353" w:author="ZTE_Wubin" w:date="2022-05-21T11:08:22Z"/>
                <w:rFonts w:ascii="Arial" w:hAnsi="Arial" w:eastAsia="MS Mincho" w:cs="Times New Roman"/>
                <w:color w:val="auto"/>
                <w:sz w:val="18"/>
                <w:lang w:val="en-US" w:eastAsia="zh-CN" w:bidi="ar"/>
              </w:rPr>
            </w:pPr>
            <w:ins w:id="354"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355"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56" w:author="ZTE_Wubin" w:date="2022-05-21T11:08:22Z"/>
                <w:rFonts w:ascii="Arial" w:hAnsi="Arial" w:eastAsia="MS Mincho" w:cs="Times New Roman"/>
                <w:color w:val="auto"/>
                <w:sz w:val="18"/>
                <w:szCs w:val="18"/>
                <w:lang w:val="en-GB" w:eastAsia="zh-CN" w:bidi="ar-SA"/>
              </w:rPr>
            </w:pPr>
            <w:ins w:id="357"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358" w:author="ZTE_Wubin" w:date="2022-05-21T11:08:22Z"/>
          <w:trPrChange w:id="359"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360"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61"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362"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63"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364"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65" w:author="ZTE_Wubin" w:date="2022-05-21T11:08:22Z"/>
                <w:rFonts w:ascii="Arial" w:hAnsi="Arial" w:eastAsia="MS Mincho" w:cs="Times New Roman"/>
                <w:color w:val="auto"/>
                <w:sz w:val="18"/>
                <w:lang w:val="en-US" w:eastAsia="zh-CN" w:bidi="ar-SA"/>
              </w:rPr>
            </w:pPr>
            <w:ins w:id="366" w:author="ZTE_Wubin" w:date="2022-05-21T11:07:35Z">
              <w:r>
                <w:rPr>
                  <w:rFonts w:hint="eastAsia"/>
                  <w:color w:val="auto"/>
                  <w:lang w:val="en-US" w:eastAsia="zh-CN"/>
                </w:rPr>
                <w:t>n</w:t>
              </w:r>
            </w:ins>
            <w:ins w:id="367"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368"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369" w:author="ZTE_Wubin" w:date="2022-05-21T11:08:22Z"/>
                <w:rFonts w:ascii="Arial" w:hAnsi="Arial" w:eastAsia="MS Mincho" w:cs="Times New Roman"/>
                <w:color w:val="auto"/>
                <w:sz w:val="18"/>
                <w:lang w:val="en-US" w:eastAsia="zh-CN" w:bidi="ar"/>
              </w:rPr>
            </w:pPr>
            <w:ins w:id="370" w:author="ZTE_Wubin" w:date="2022-05-21T11:07:35Z">
              <w:r>
                <w:rPr>
                  <w:color w:val="auto"/>
                  <w:lang w:val="en-US" w:eastAsia="zh-CN" w:bidi="ar"/>
                </w:rPr>
                <w:t>CA_n258L</w:t>
              </w:r>
            </w:ins>
          </w:p>
        </w:tc>
        <w:tc>
          <w:tcPr>
            <w:tcW w:w="1580" w:type="dxa"/>
            <w:tcBorders>
              <w:top w:val="nil"/>
              <w:left w:val="single" w:color="auto" w:sz="4" w:space="0"/>
              <w:bottom w:val="single" w:color="auto" w:sz="4" w:space="0"/>
              <w:right w:val="single" w:color="auto" w:sz="4" w:space="0"/>
            </w:tcBorders>
            <w:vAlign w:val="center"/>
            <w:tcPrChange w:id="371"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72"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373" w:author="ZTE_Wubin" w:date="2022-05-21T11:08:22Z"/>
          <w:trPrChange w:id="374"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375"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76" w:author="ZTE_Wubin" w:date="2022-05-21T11:08:22Z"/>
                <w:rFonts w:ascii="Arial" w:hAnsi="Arial" w:eastAsia="MS Mincho" w:cs="Times New Roman"/>
                <w:color w:val="auto"/>
                <w:sz w:val="18"/>
                <w:szCs w:val="18"/>
                <w:lang w:val="en-GB" w:eastAsia="en-US" w:bidi="ar-SA"/>
              </w:rPr>
            </w:pPr>
            <w:ins w:id="377" w:author="ZTE_Wubin" w:date="2022-05-21T11:07:35Z">
              <w:r>
                <w:rPr>
                  <w:color w:val="auto"/>
                  <w:szCs w:val="18"/>
                </w:rPr>
                <w:t>CA_n3(2A)-n258M</w:t>
              </w:r>
            </w:ins>
          </w:p>
        </w:tc>
        <w:tc>
          <w:tcPr>
            <w:tcW w:w="1697" w:type="dxa"/>
            <w:tcBorders>
              <w:top w:val="single" w:color="auto" w:sz="4" w:space="0"/>
              <w:left w:val="single" w:color="auto" w:sz="4" w:space="0"/>
              <w:bottom w:val="nil"/>
              <w:right w:val="single" w:color="auto" w:sz="4" w:space="0"/>
            </w:tcBorders>
            <w:vAlign w:val="center"/>
            <w:tcPrChange w:id="378"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79" w:author="ZTE_Wubin" w:date="2022-05-21T11:08:22Z"/>
                <w:rFonts w:ascii="Arial" w:hAnsi="Arial" w:eastAsia="MS Mincho" w:cs="Times New Roman"/>
                <w:color w:val="auto"/>
                <w:sz w:val="18"/>
                <w:szCs w:val="18"/>
                <w:lang w:val="en-GB" w:eastAsia="en-US" w:bidi="ar-SA"/>
              </w:rPr>
            </w:pPr>
            <w:ins w:id="380"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381"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82" w:author="ZTE_Wubin" w:date="2022-05-21T11:08:22Z"/>
                <w:rFonts w:ascii="Arial" w:hAnsi="Arial" w:eastAsia="MS Mincho" w:cs="Times New Roman"/>
                <w:color w:val="auto"/>
                <w:sz w:val="18"/>
                <w:lang w:val="en-US" w:eastAsia="zh-CN" w:bidi="ar-SA"/>
              </w:rPr>
            </w:pPr>
            <w:ins w:id="383" w:author="ZTE_Wubin" w:date="2022-05-21T11:07:35Z">
              <w:r>
                <w:rPr>
                  <w:rFonts w:hint="eastAsia"/>
                  <w:color w:val="auto"/>
                  <w:lang w:val="en-US" w:eastAsia="zh-CN"/>
                </w:rPr>
                <w:t>n</w:t>
              </w:r>
            </w:ins>
            <w:ins w:id="384"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385"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386" w:author="ZTE_Wubin" w:date="2022-05-21T11:08:22Z"/>
                <w:rFonts w:ascii="Arial" w:hAnsi="Arial" w:eastAsia="MS Mincho" w:cs="Times New Roman"/>
                <w:color w:val="auto"/>
                <w:sz w:val="18"/>
                <w:lang w:val="en-US" w:eastAsia="zh-CN" w:bidi="ar"/>
              </w:rPr>
            </w:pPr>
            <w:ins w:id="387" w:author="ZTE_Wubin" w:date="2022-05-21T11:07:35Z">
              <w:r>
                <w:rPr>
                  <w:color w:val="auto"/>
                  <w:lang w:val="en-US" w:eastAsia="zh-CN" w:bidi="ar"/>
                </w:rPr>
                <w:t>CA_n3(2A)_BCS1</w:t>
              </w:r>
            </w:ins>
          </w:p>
        </w:tc>
        <w:tc>
          <w:tcPr>
            <w:tcW w:w="1580" w:type="dxa"/>
            <w:tcBorders>
              <w:top w:val="single" w:color="auto" w:sz="4" w:space="0"/>
              <w:left w:val="single" w:color="auto" w:sz="4" w:space="0"/>
              <w:bottom w:val="nil"/>
              <w:right w:val="single" w:color="auto" w:sz="4" w:space="0"/>
            </w:tcBorders>
            <w:vAlign w:val="center"/>
            <w:tcPrChange w:id="388"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89" w:author="ZTE_Wubin" w:date="2022-05-21T11:08:22Z"/>
                <w:rFonts w:ascii="Arial" w:hAnsi="Arial" w:eastAsia="MS Mincho" w:cs="Times New Roman"/>
                <w:color w:val="auto"/>
                <w:sz w:val="18"/>
                <w:szCs w:val="18"/>
                <w:lang w:val="en-GB" w:eastAsia="zh-CN" w:bidi="ar-SA"/>
              </w:rPr>
            </w:pPr>
            <w:ins w:id="390"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391" w:author="ZTE_Wubin" w:date="2022-05-21T11:08:22Z"/>
          <w:trPrChange w:id="392"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393"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94"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395"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96"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397"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398" w:author="ZTE_Wubin" w:date="2022-05-21T11:08:22Z"/>
                <w:rFonts w:ascii="Arial" w:hAnsi="Arial" w:eastAsia="MS Mincho" w:cs="Times New Roman"/>
                <w:color w:val="auto"/>
                <w:sz w:val="18"/>
                <w:lang w:val="en-US" w:eastAsia="zh-CN" w:bidi="ar-SA"/>
              </w:rPr>
            </w:pPr>
            <w:ins w:id="399" w:author="ZTE_Wubin" w:date="2022-05-21T11:07:35Z">
              <w:r>
                <w:rPr>
                  <w:rFonts w:hint="eastAsia"/>
                  <w:color w:val="auto"/>
                  <w:lang w:val="en-US" w:eastAsia="zh-CN"/>
                </w:rPr>
                <w:t>n</w:t>
              </w:r>
            </w:ins>
            <w:ins w:id="400"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401"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402" w:author="ZTE_Wubin" w:date="2022-05-21T11:08:22Z"/>
                <w:rFonts w:ascii="Arial" w:hAnsi="Arial" w:eastAsia="MS Mincho" w:cs="Times New Roman"/>
                <w:color w:val="auto"/>
                <w:sz w:val="18"/>
                <w:lang w:val="en-US" w:eastAsia="zh-CN" w:bidi="ar"/>
              </w:rPr>
            </w:pPr>
            <w:ins w:id="403" w:author="ZTE_Wubin" w:date="2022-05-21T11:07:35Z">
              <w:r>
                <w:rPr>
                  <w:color w:val="auto"/>
                  <w:lang w:val="en-US" w:eastAsia="zh-CN" w:bidi="ar"/>
                </w:rPr>
                <w:t>CA_n258M</w:t>
              </w:r>
            </w:ins>
          </w:p>
        </w:tc>
        <w:tc>
          <w:tcPr>
            <w:tcW w:w="1580" w:type="dxa"/>
            <w:tcBorders>
              <w:top w:val="nil"/>
              <w:left w:val="single" w:color="auto" w:sz="4" w:space="0"/>
              <w:bottom w:val="single" w:color="auto" w:sz="4" w:space="0"/>
              <w:right w:val="single" w:color="auto" w:sz="4" w:space="0"/>
            </w:tcBorders>
            <w:vAlign w:val="center"/>
            <w:tcPrChange w:id="404"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05"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06" w:author="ZTE_Wubin" w:date="2022-05-21T11:08:22Z"/>
          <w:trPrChange w:id="407"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408"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09" w:author="ZTE_Wubin" w:date="2022-05-21T11:08:22Z"/>
                <w:rFonts w:ascii="Arial" w:hAnsi="Arial" w:eastAsia="MS Mincho" w:cs="Times New Roman"/>
                <w:color w:val="auto"/>
                <w:sz w:val="18"/>
                <w:szCs w:val="18"/>
                <w:lang w:val="en-GB" w:eastAsia="en-US" w:bidi="ar-SA"/>
              </w:rPr>
            </w:pPr>
            <w:ins w:id="410" w:author="ZTE_Wubin" w:date="2022-05-21T11:07:35Z">
              <w:bookmarkStart w:id="53" w:name="OLE_LINK8"/>
              <w:r>
                <w:rPr>
                  <w:color w:val="auto"/>
                  <w:szCs w:val="18"/>
                </w:rPr>
                <w:t>CA_n3B-n258</w:t>
              </w:r>
              <w:bookmarkEnd w:id="53"/>
              <w:r>
                <w:rPr>
                  <w:color w:val="auto"/>
                  <w:szCs w:val="18"/>
                </w:rPr>
                <w:t>A</w:t>
              </w:r>
            </w:ins>
          </w:p>
        </w:tc>
        <w:tc>
          <w:tcPr>
            <w:tcW w:w="1697" w:type="dxa"/>
            <w:tcBorders>
              <w:top w:val="single" w:color="auto" w:sz="4" w:space="0"/>
              <w:left w:val="single" w:color="auto" w:sz="4" w:space="0"/>
              <w:bottom w:val="nil"/>
              <w:right w:val="single" w:color="auto" w:sz="4" w:space="0"/>
            </w:tcBorders>
            <w:vAlign w:val="center"/>
            <w:tcPrChange w:id="411"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12" w:author="ZTE_Wubin" w:date="2022-05-21T11:08:22Z"/>
                <w:rFonts w:ascii="Arial" w:hAnsi="Arial" w:eastAsia="MS Mincho" w:cs="Times New Roman"/>
                <w:color w:val="auto"/>
                <w:sz w:val="18"/>
                <w:szCs w:val="18"/>
                <w:lang w:val="en-GB" w:eastAsia="zh-CN" w:bidi="ar-SA"/>
              </w:rPr>
            </w:pPr>
            <w:ins w:id="413"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414"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15" w:author="ZTE_Wubin" w:date="2022-05-21T11:08:22Z"/>
                <w:rFonts w:ascii="Arial" w:hAnsi="Arial" w:eastAsia="MS Mincho" w:cs="Times New Roman"/>
                <w:color w:val="auto"/>
                <w:sz w:val="18"/>
                <w:lang w:val="en-US" w:eastAsia="zh-CN" w:bidi="ar-SA"/>
              </w:rPr>
            </w:pPr>
            <w:ins w:id="416" w:author="ZTE_Wubin" w:date="2022-05-21T11:07:35Z">
              <w:r>
                <w:rPr>
                  <w:rFonts w:hint="eastAsia"/>
                  <w:color w:val="auto"/>
                  <w:lang w:val="en-US" w:eastAsia="zh-CN"/>
                </w:rPr>
                <w:t>n</w:t>
              </w:r>
            </w:ins>
            <w:ins w:id="417"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418"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419" w:author="ZTE_Wubin" w:date="2022-05-21T11:08:22Z"/>
                <w:rFonts w:ascii="Arial" w:hAnsi="Arial" w:eastAsia="MS Mincho" w:cs="Times New Roman"/>
                <w:color w:val="auto"/>
                <w:sz w:val="18"/>
                <w:lang w:val="en-US" w:eastAsia="zh-CN" w:bidi="ar"/>
              </w:rPr>
            </w:pPr>
            <w:ins w:id="420"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421"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22" w:author="ZTE_Wubin" w:date="2022-05-21T11:08:22Z"/>
                <w:rFonts w:ascii="Arial" w:hAnsi="Arial" w:eastAsia="MS Mincho" w:cs="Times New Roman"/>
                <w:color w:val="auto"/>
                <w:sz w:val="18"/>
                <w:szCs w:val="18"/>
                <w:lang w:val="en-GB" w:eastAsia="zh-CN" w:bidi="ar-SA"/>
              </w:rPr>
            </w:pPr>
            <w:ins w:id="423"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24" w:author="ZTE_Wubin" w:date="2022-05-21T11:08:22Z"/>
          <w:trPrChange w:id="425"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426"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27"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428"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29"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430"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31" w:author="ZTE_Wubin" w:date="2022-05-21T11:08:22Z"/>
                <w:rFonts w:ascii="Arial" w:hAnsi="Arial" w:eastAsia="MS Mincho" w:cs="Times New Roman"/>
                <w:color w:val="auto"/>
                <w:sz w:val="18"/>
                <w:lang w:val="en-US" w:eastAsia="zh-CN" w:bidi="ar-SA"/>
              </w:rPr>
            </w:pPr>
            <w:ins w:id="432" w:author="ZTE_Wubin" w:date="2022-05-21T11:07:35Z">
              <w:r>
                <w:rPr>
                  <w:rFonts w:hint="eastAsia"/>
                  <w:color w:val="auto"/>
                  <w:lang w:val="en-US" w:eastAsia="zh-CN"/>
                </w:rPr>
                <w:t>n</w:t>
              </w:r>
            </w:ins>
            <w:ins w:id="433"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434"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435" w:author="ZTE_Wubin" w:date="2022-05-21T11:08:22Z"/>
                <w:rFonts w:ascii="Arial" w:hAnsi="Arial" w:eastAsia="MS Mincho" w:cs="Times New Roman"/>
                <w:color w:val="auto"/>
                <w:sz w:val="18"/>
                <w:lang w:val="en-US" w:eastAsia="zh-CN" w:bidi="ar"/>
              </w:rPr>
            </w:pPr>
            <w:ins w:id="436" w:author="ZTE_Wubin" w:date="2022-05-21T11:07:35Z">
              <w:r>
                <w:rPr>
                  <w:rFonts w:hint="eastAsia"/>
                  <w:color w:val="auto"/>
                  <w:lang w:val="en-US" w:eastAsia="zh-CN" w:bidi="ar"/>
                </w:rPr>
                <w:t>5</w:t>
              </w:r>
            </w:ins>
            <w:ins w:id="437" w:author="ZTE_Wubin" w:date="2022-05-21T11:07:35Z">
              <w:r>
                <w:rPr>
                  <w:color w:val="auto"/>
                  <w:lang w:val="en-US" w:eastAsia="zh-CN" w:bidi="ar"/>
                </w:rPr>
                <w:t>0, 100, 200, 400</w:t>
              </w:r>
            </w:ins>
          </w:p>
        </w:tc>
        <w:tc>
          <w:tcPr>
            <w:tcW w:w="1580" w:type="dxa"/>
            <w:tcBorders>
              <w:top w:val="nil"/>
              <w:left w:val="single" w:color="auto" w:sz="4" w:space="0"/>
              <w:bottom w:val="single" w:color="auto" w:sz="4" w:space="0"/>
              <w:right w:val="single" w:color="auto" w:sz="4" w:space="0"/>
            </w:tcBorders>
            <w:vAlign w:val="center"/>
            <w:tcPrChange w:id="438"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39"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40" w:author="ZTE_Wubin" w:date="2022-05-21T11:08:22Z"/>
          <w:trPrChange w:id="441"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442"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43" w:author="ZTE_Wubin" w:date="2022-05-21T11:08:22Z"/>
                <w:rFonts w:ascii="Arial" w:hAnsi="Arial" w:eastAsia="MS Mincho" w:cs="Times New Roman"/>
                <w:color w:val="auto"/>
                <w:sz w:val="18"/>
                <w:szCs w:val="18"/>
                <w:lang w:val="en-GB" w:eastAsia="en-US" w:bidi="ar-SA"/>
              </w:rPr>
            </w:pPr>
            <w:ins w:id="444" w:author="ZTE_Wubin" w:date="2022-05-21T11:07:35Z">
              <w:r>
                <w:rPr>
                  <w:color w:val="auto"/>
                  <w:szCs w:val="18"/>
                </w:rPr>
                <w:t>CA_n3B-n258G</w:t>
              </w:r>
            </w:ins>
          </w:p>
        </w:tc>
        <w:tc>
          <w:tcPr>
            <w:tcW w:w="1697" w:type="dxa"/>
            <w:tcBorders>
              <w:top w:val="single" w:color="auto" w:sz="4" w:space="0"/>
              <w:left w:val="single" w:color="auto" w:sz="4" w:space="0"/>
              <w:bottom w:val="nil"/>
              <w:right w:val="single" w:color="auto" w:sz="4" w:space="0"/>
            </w:tcBorders>
            <w:vAlign w:val="center"/>
            <w:tcPrChange w:id="445"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46" w:author="ZTE_Wubin" w:date="2022-05-21T11:08:22Z"/>
                <w:rFonts w:ascii="Arial" w:hAnsi="Arial" w:eastAsia="MS Mincho" w:cs="Times New Roman"/>
                <w:color w:val="auto"/>
                <w:sz w:val="18"/>
                <w:szCs w:val="18"/>
                <w:lang w:val="en-GB" w:eastAsia="en-US" w:bidi="ar-SA"/>
              </w:rPr>
            </w:pPr>
            <w:ins w:id="447"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448"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49" w:author="ZTE_Wubin" w:date="2022-05-21T11:08:22Z"/>
                <w:rFonts w:ascii="Arial" w:hAnsi="Arial" w:eastAsia="MS Mincho" w:cs="Times New Roman"/>
                <w:color w:val="auto"/>
                <w:sz w:val="18"/>
                <w:lang w:val="en-US" w:eastAsia="zh-CN" w:bidi="ar-SA"/>
              </w:rPr>
            </w:pPr>
            <w:ins w:id="450" w:author="ZTE_Wubin" w:date="2022-05-21T11:07:35Z">
              <w:r>
                <w:rPr>
                  <w:rFonts w:hint="eastAsia"/>
                  <w:color w:val="auto"/>
                  <w:lang w:val="en-US" w:eastAsia="zh-CN"/>
                </w:rPr>
                <w:t>n</w:t>
              </w:r>
            </w:ins>
            <w:ins w:id="451"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452"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453" w:author="ZTE_Wubin" w:date="2022-05-21T11:08:22Z"/>
                <w:rFonts w:ascii="Arial" w:hAnsi="Arial" w:eastAsia="MS Mincho" w:cs="Times New Roman"/>
                <w:color w:val="auto"/>
                <w:sz w:val="18"/>
                <w:lang w:val="en-US" w:eastAsia="zh-CN" w:bidi="ar"/>
              </w:rPr>
            </w:pPr>
            <w:ins w:id="454"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455"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56" w:author="ZTE_Wubin" w:date="2022-05-21T11:08:22Z"/>
                <w:rFonts w:ascii="Arial" w:hAnsi="Arial" w:eastAsia="MS Mincho" w:cs="Times New Roman"/>
                <w:color w:val="auto"/>
                <w:sz w:val="18"/>
                <w:szCs w:val="18"/>
                <w:lang w:val="en-GB" w:eastAsia="zh-CN" w:bidi="ar-SA"/>
              </w:rPr>
            </w:pPr>
            <w:ins w:id="457"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58" w:author="ZTE_Wubin" w:date="2022-05-21T11:08:22Z"/>
          <w:trPrChange w:id="459"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460"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61"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462"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63"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464"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65" w:author="ZTE_Wubin" w:date="2022-05-21T11:08:22Z"/>
                <w:rFonts w:ascii="Arial" w:hAnsi="Arial" w:eastAsia="MS Mincho" w:cs="Times New Roman"/>
                <w:color w:val="auto"/>
                <w:sz w:val="18"/>
                <w:lang w:val="en-US" w:eastAsia="zh-CN" w:bidi="ar-SA"/>
              </w:rPr>
            </w:pPr>
            <w:ins w:id="466" w:author="ZTE_Wubin" w:date="2022-05-21T11:07:35Z">
              <w:r>
                <w:rPr>
                  <w:rFonts w:hint="eastAsia"/>
                  <w:color w:val="auto"/>
                  <w:lang w:val="en-US" w:eastAsia="zh-CN"/>
                </w:rPr>
                <w:t>n</w:t>
              </w:r>
            </w:ins>
            <w:ins w:id="467"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468"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469" w:author="ZTE_Wubin" w:date="2022-05-21T11:08:22Z"/>
                <w:rFonts w:ascii="Arial" w:hAnsi="Arial" w:eastAsia="MS Mincho" w:cs="Times New Roman"/>
                <w:color w:val="auto"/>
                <w:sz w:val="18"/>
                <w:lang w:val="en-US" w:eastAsia="zh-CN" w:bidi="ar"/>
              </w:rPr>
            </w:pPr>
            <w:ins w:id="470" w:author="ZTE_Wubin" w:date="2022-05-21T11:07:35Z">
              <w:r>
                <w:rPr>
                  <w:color w:val="auto"/>
                  <w:lang w:val="en-US" w:eastAsia="zh-CN" w:bidi="ar"/>
                </w:rPr>
                <w:t>CA_n258G</w:t>
              </w:r>
            </w:ins>
          </w:p>
        </w:tc>
        <w:tc>
          <w:tcPr>
            <w:tcW w:w="1580" w:type="dxa"/>
            <w:tcBorders>
              <w:top w:val="nil"/>
              <w:left w:val="single" w:color="auto" w:sz="4" w:space="0"/>
              <w:bottom w:val="single" w:color="auto" w:sz="4" w:space="0"/>
              <w:right w:val="single" w:color="auto" w:sz="4" w:space="0"/>
            </w:tcBorders>
            <w:vAlign w:val="center"/>
            <w:tcPrChange w:id="471"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72"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73" w:author="ZTE_Wubin" w:date="2022-05-21T11:08:22Z"/>
          <w:trPrChange w:id="474"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475"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76" w:author="ZTE_Wubin" w:date="2022-05-21T11:08:22Z"/>
                <w:rFonts w:ascii="Arial" w:hAnsi="Arial" w:eastAsia="MS Mincho" w:cs="Times New Roman"/>
                <w:color w:val="auto"/>
                <w:sz w:val="18"/>
                <w:szCs w:val="18"/>
                <w:lang w:val="en-GB" w:eastAsia="en-US" w:bidi="ar-SA"/>
              </w:rPr>
            </w:pPr>
            <w:ins w:id="477" w:author="ZTE_Wubin" w:date="2022-05-21T11:07:35Z">
              <w:r>
                <w:rPr>
                  <w:color w:val="auto"/>
                  <w:szCs w:val="18"/>
                </w:rPr>
                <w:t>CA_n3B-n258H</w:t>
              </w:r>
            </w:ins>
          </w:p>
        </w:tc>
        <w:tc>
          <w:tcPr>
            <w:tcW w:w="1697" w:type="dxa"/>
            <w:tcBorders>
              <w:top w:val="single" w:color="auto" w:sz="4" w:space="0"/>
              <w:left w:val="single" w:color="auto" w:sz="4" w:space="0"/>
              <w:bottom w:val="nil"/>
              <w:right w:val="single" w:color="auto" w:sz="4" w:space="0"/>
            </w:tcBorders>
            <w:vAlign w:val="center"/>
            <w:tcPrChange w:id="478"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79" w:author="ZTE_Wubin" w:date="2022-05-21T11:08:22Z"/>
                <w:rFonts w:ascii="Arial" w:hAnsi="Arial" w:eastAsia="MS Mincho" w:cs="Times New Roman"/>
                <w:color w:val="auto"/>
                <w:sz w:val="18"/>
                <w:szCs w:val="18"/>
                <w:lang w:val="en-GB" w:eastAsia="en-US" w:bidi="ar-SA"/>
              </w:rPr>
            </w:pPr>
            <w:ins w:id="480"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481"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82" w:author="ZTE_Wubin" w:date="2022-05-21T11:08:22Z"/>
                <w:rFonts w:ascii="Arial" w:hAnsi="Arial" w:eastAsia="MS Mincho" w:cs="Times New Roman"/>
                <w:color w:val="auto"/>
                <w:sz w:val="18"/>
                <w:lang w:val="en-US" w:eastAsia="zh-CN" w:bidi="ar-SA"/>
              </w:rPr>
            </w:pPr>
            <w:ins w:id="483" w:author="ZTE_Wubin" w:date="2022-05-21T11:07:35Z">
              <w:r>
                <w:rPr>
                  <w:rFonts w:hint="eastAsia"/>
                  <w:color w:val="auto"/>
                  <w:lang w:val="en-US" w:eastAsia="zh-CN"/>
                </w:rPr>
                <w:t>n</w:t>
              </w:r>
            </w:ins>
            <w:ins w:id="484"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485"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486" w:author="ZTE_Wubin" w:date="2022-05-21T11:08:22Z"/>
                <w:rFonts w:ascii="Arial" w:hAnsi="Arial" w:eastAsia="MS Mincho" w:cs="Times New Roman"/>
                <w:color w:val="auto"/>
                <w:sz w:val="18"/>
                <w:lang w:val="en-US" w:eastAsia="zh-CN" w:bidi="ar"/>
              </w:rPr>
            </w:pPr>
            <w:ins w:id="487"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488"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89" w:author="ZTE_Wubin" w:date="2022-05-21T11:08:22Z"/>
                <w:rFonts w:ascii="Arial" w:hAnsi="Arial" w:eastAsia="MS Mincho" w:cs="Times New Roman"/>
                <w:color w:val="auto"/>
                <w:sz w:val="18"/>
                <w:szCs w:val="18"/>
                <w:lang w:val="en-GB" w:eastAsia="zh-CN" w:bidi="ar-SA"/>
              </w:rPr>
            </w:pPr>
            <w:ins w:id="490"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91" w:author="ZTE_Wubin" w:date="2022-05-21T11:08:22Z"/>
          <w:trPrChange w:id="492"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493"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94"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495"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96"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497"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498" w:author="ZTE_Wubin" w:date="2022-05-21T11:08:22Z"/>
                <w:rFonts w:ascii="Arial" w:hAnsi="Arial" w:eastAsia="MS Mincho" w:cs="Times New Roman"/>
                <w:color w:val="auto"/>
                <w:sz w:val="18"/>
                <w:lang w:val="en-US" w:eastAsia="zh-CN" w:bidi="ar-SA"/>
              </w:rPr>
            </w:pPr>
            <w:ins w:id="499" w:author="ZTE_Wubin" w:date="2022-05-21T11:07:35Z">
              <w:r>
                <w:rPr>
                  <w:rFonts w:hint="eastAsia"/>
                  <w:color w:val="auto"/>
                  <w:lang w:val="en-US" w:eastAsia="zh-CN"/>
                </w:rPr>
                <w:t>n</w:t>
              </w:r>
            </w:ins>
            <w:ins w:id="500"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501"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502" w:author="ZTE_Wubin" w:date="2022-05-21T11:08:22Z"/>
                <w:rFonts w:ascii="Arial" w:hAnsi="Arial" w:eastAsia="MS Mincho" w:cs="Times New Roman"/>
                <w:color w:val="auto"/>
                <w:sz w:val="18"/>
                <w:lang w:val="en-US" w:eastAsia="zh-CN" w:bidi="ar"/>
              </w:rPr>
            </w:pPr>
            <w:ins w:id="503" w:author="ZTE_Wubin" w:date="2022-05-21T11:07:35Z">
              <w:r>
                <w:rPr>
                  <w:color w:val="auto"/>
                  <w:lang w:val="en-US" w:eastAsia="zh-CN" w:bidi="ar"/>
                </w:rPr>
                <w:t>CA_n258H</w:t>
              </w:r>
            </w:ins>
          </w:p>
        </w:tc>
        <w:tc>
          <w:tcPr>
            <w:tcW w:w="1580" w:type="dxa"/>
            <w:tcBorders>
              <w:top w:val="nil"/>
              <w:left w:val="single" w:color="auto" w:sz="4" w:space="0"/>
              <w:bottom w:val="single" w:color="auto" w:sz="4" w:space="0"/>
              <w:right w:val="single" w:color="auto" w:sz="4" w:space="0"/>
            </w:tcBorders>
            <w:vAlign w:val="center"/>
            <w:tcPrChange w:id="504"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05"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6" w:author="ZTE_Wubin" w:date="2022-05-21T11:08:22Z"/>
          <w:trPrChange w:id="507"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508"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09" w:author="ZTE_Wubin" w:date="2022-05-21T11:08:22Z"/>
                <w:rFonts w:ascii="Arial" w:hAnsi="Arial" w:eastAsia="MS Mincho" w:cs="Times New Roman"/>
                <w:color w:val="auto"/>
                <w:sz w:val="18"/>
                <w:szCs w:val="18"/>
                <w:lang w:val="en-GB" w:eastAsia="en-US" w:bidi="ar-SA"/>
              </w:rPr>
            </w:pPr>
            <w:ins w:id="510" w:author="ZTE_Wubin" w:date="2022-05-21T11:07:35Z">
              <w:r>
                <w:rPr>
                  <w:color w:val="auto"/>
                  <w:szCs w:val="18"/>
                </w:rPr>
                <w:t>CA_n3B-n258I</w:t>
              </w:r>
            </w:ins>
          </w:p>
        </w:tc>
        <w:tc>
          <w:tcPr>
            <w:tcW w:w="1697" w:type="dxa"/>
            <w:tcBorders>
              <w:top w:val="single" w:color="auto" w:sz="4" w:space="0"/>
              <w:left w:val="single" w:color="auto" w:sz="4" w:space="0"/>
              <w:bottom w:val="nil"/>
              <w:right w:val="single" w:color="auto" w:sz="4" w:space="0"/>
            </w:tcBorders>
            <w:vAlign w:val="center"/>
            <w:tcPrChange w:id="511"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12" w:author="ZTE_Wubin" w:date="2022-05-21T11:08:22Z"/>
                <w:rFonts w:ascii="Arial" w:hAnsi="Arial" w:eastAsia="MS Mincho" w:cs="Times New Roman"/>
                <w:color w:val="auto"/>
                <w:sz w:val="18"/>
                <w:szCs w:val="18"/>
                <w:lang w:val="en-GB" w:eastAsia="en-US" w:bidi="ar-SA"/>
              </w:rPr>
            </w:pPr>
            <w:ins w:id="513"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514"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15" w:author="ZTE_Wubin" w:date="2022-05-21T11:08:22Z"/>
                <w:rFonts w:ascii="Arial" w:hAnsi="Arial" w:eastAsia="MS Mincho" w:cs="Times New Roman"/>
                <w:color w:val="auto"/>
                <w:sz w:val="18"/>
                <w:lang w:val="en-US" w:eastAsia="zh-CN" w:bidi="ar-SA"/>
              </w:rPr>
            </w:pPr>
            <w:ins w:id="516" w:author="ZTE_Wubin" w:date="2022-05-21T11:07:35Z">
              <w:r>
                <w:rPr>
                  <w:rFonts w:hint="eastAsia"/>
                  <w:color w:val="auto"/>
                  <w:lang w:val="en-US" w:eastAsia="zh-CN"/>
                </w:rPr>
                <w:t>n</w:t>
              </w:r>
            </w:ins>
            <w:ins w:id="517"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518"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519" w:author="ZTE_Wubin" w:date="2022-05-21T11:08:22Z"/>
                <w:rFonts w:ascii="Arial" w:hAnsi="Arial" w:eastAsia="MS Mincho" w:cs="Times New Roman"/>
                <w:color w:val="auto"/>
                <w:sz w:val="18"/>
                <w:lang w:val="en-US" w:eastAsia="zh-CN" w:bidi="ar"/>
              </w:rPr>
            </w:pPr>
            <w:ins w:id="520"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521"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22" w:author="ZTE_Wubin" w:date="2022-05-21T11:08:22Z"/>
                <w:rFonts w:ascii="Arial" w:hAnsi="Arial" w:eastAsia="MS Mincho" w:cs="Times New Roman"/>
                <w:color w:val="auto"/>
                <w:sz w:val="18"/>
                <w:szCs w:val="18"/>
                <w:lang w:val="en-GB" w:eastAsia="zh-CN" w:bidi="ar-SA"/>
              </w:rPr>
            </w:pPr>
            <w:ins w:id="523"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24" w:author="ZTE_Wubin" w:date="2022-05-21T11:08:22Z"/>
          <w:trPrChange w:id="525"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526"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27"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528"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29"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530"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31" w:author="ZTE_Wubin" w:date="2022-05-21T11:08:22Z"/>
                <w:rFonts w:ascii="Arial" w:hAnsi="Arial" w:eastAsia="MS Mincho" w:cs="Times New Roman"/>
                <w:color w:val="auto"/>
                <w:sz w:val="18"/>
                <w:lang w:val="en-US" w:eastAsia="zh-CN" w:bidi="ar-SA"/>
              </w:rPr>
            </w:pPr>
            <w:ins w:id="532" w:author="ZTE_Wubin" w:date="2022-05-21T11:07:35Z">
              <w:r>
                <w:rPr>
                  <w:rFonts w:hint="eastAsia"/>
                  <w:color w:val="auto"/>
                  <w:lang w:val="en-US" w:eastAsia="zh-CN"/>
                </w:rPr>
                <w:t>n</w:t>
              </w:r>
            </w:ins>
            <w:ins w:id="533"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534"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535" w:author="ZTE_Wubin" w:date="2022-05-21T11:08:22Z"/>
                <w:rFonts w:ascii="Arial" w:hAnsi="Arial" w:eastAsia="MS Mincho" w:cs="Times New Roman"/>
                <w:color w:val="auto"/>
                <w:sz w:val="18"/>
                <w:lang w:val="en-US" w:eastAsia="zh-CN" w:bidi="ar"/>
              </w:rPr>
            </w:pPr>
            <w:ins w:id="536" w:author="ZTE_Wubin" w:date="2022-05-21T11:07:35Z">
              <w:r>
                <w:rPr>
                  <w:color w:val="auto"/>
                  <w:lang w:val="en-US" w:eastAsia="zh-CN" w:bidi="ar"/>
                </w:rPr>
                <w:t>CA_n258I</w:t>
              </w:r>
            </w:ins>
          </w:p>
        </w:tc>
        <w:tc>
          <w:tcPr>
            <w:tcW w:w="1580" w:type="dxa"/>
            <w:tcBorders>
              <w:top w:val="nil"/>
              <w:left w:val="single" w:color="auto" w:sz="4" w:space="0"/>
              <w:bottom w:val="single" w:color="auto" w:sz="4" w:space="0"/>
              <w:right w:val="single" w:color="auto" w:sz="4" w:space="0"/>
            </w:tcBorders>
            <w:vAlign w:val="center"/>
            <w:tcPrChange w:id="537"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38"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39" w:author="ZTE_Wubin" w:date="2022-05-21T11:08:22Z"/>
          <w:trPrChange w:id="540"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541"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42" w:author="ZTE_Wubin" w:date="2022-05-21T11:08:22Z"/>
                <w:rFonts w:ascii="Arial" w:hAnsi="Arial" w:eastAsia="MS Mincho" w:cs="Times New Roman"/>
                <w:color w:val="auto"/>
                <w:sz w:val="18"/>
                <w:szCs w:val="18"/>
                <w:lang w:val="en-GB" w:eastAsia="en-US" w:bidi="ar-SA"/>
              </w:rPr>
            </w:pPr>
            <w:ins w:id="543" w:author="ZTE_Wubin" w:date="2022-05-21T11:07:35Z">
              <w:r>
                <w:rPr>
                  <w:color w:val="auto"/>
                  <w:szCs w:val="18"/>
                </w:rPr>
                <w:t>CA_n3B-n258J</w:t>
              </w:r>
            </w:ins>
          </w:p>
        </w:tc>
        <w:tc>
          <w:tcPr>
            <w:tcW w:w="1697" w:type="dxa"/>
            <w:tcBorders>
              <w:top w:val="single" w:color="auto" w:sz="4" w:space="0"/>
              <w:left w:val="single" w:color="auto" w:sz="4" w:space="0"/>
              <w:bottom w:val="nil"/>
              <w:right w:val="single" w:color="auto" w:sz="4" w:space="0"/>
            </w:tcBorders>
            <w:vAlign w:val="center"/>
            <w:tcPrChange w:id="544"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45" w:author="ZTE_Wubin" w:date="2022-05-21T11:08:22Z"/>
                <w:rFonts w:ascii="Arial" w:hAnsi="Arial" w:eastAsia="MS Mincho" w:cs="Times New Roman"/>
                <w:color w:val="auto"/>
                <w:sz w:val="18"/>
                <w:szCs w:val="18"/>
                <w:lang w:val="en-GB" w:eastAsia="en-US" w:bidi="ar-SA"/>
              </w:rPr>
            </w:pPr>
            <w:ins w:id="546"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547"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48" w:author="ZTE_Wubin" w:date="2022-05-21T11:08:22Z"/>
                <w:rFonts w:ascii="Arial" w:hAnsi="Arial" w:eastAsia="MS Mincho" w:cs="Times New Roman"/>
                <w:color w:val="auto"/>
                <w:sz w:val="18"/>
                <w:lang w:val="en-US" w:eastAsia="zh-CN" w:bidi="ar-SA"/>
              </w:rPr>
            </w:pPr>
            <w:ins w:id="549" w:author="ZTE_Wubin" w:date="2022-05-21T11:07:35Z">
              <w:r>
                <w:rPr>
                  <w:rFonts w:hint="eastAsia"/>
                  <w:color w:val="auto"/>
                  <w:lang w:val="en-US" w:eastAsia="zh-CN"/>
                </w:rPr>
                <w:t>n</w:t>
              </w:r>
            </w:ins>
            <w:ins w:id="550"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551"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552" w:author="ZTE_Wubin" w:date="2022-05-21T11:08:22Z"/>
                <w:rFonts w:ascii="Arial" w:hAnsi="Arial" w:eastAsia="MS Mincho" w:cs="Times New Roman"/>
                <w:color w:val="auto"/>
                <w:sz w:val="18"/>
                <w:lang w:val="en-US" w:eastAsia="zh-CN" w:bidi="ar"/>
              </w:rPr>
            </w:pPr>
            <w:ins w:id="553"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554"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55" w:author="ZTE_Wubin" w:date="2022-05-21T11:08:22Z"/>
                <w:rFonts w:ascii="Arial" w:hAnsi="Arial" w:eastAsia="MS Mincho" w:cs="Times New Roman"/>
                <w:color w:val="auto"/>
                <w:sz w:val="18"/>
                <w:szCs w:val="18"/>
                <w:lang w:val="en-GB" w:eastAsia="zh-CN" w:bidi="ar-SA"/>
              </w:rPr>
            </w:pPr>
            <w:ins w:id="556"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57" w:author="ZTE_Wubin" w:date="2022-05-21T11:08:22Z"/>
          <w:trPrChange w:id="558"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559"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60"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561"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62"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563"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64" w:author="ZTE_Wubin" w:date="2022-05-21T11:08:22Z"/>
                <w:rFonts w:ascii="Arial" w:hAnsi="Arial" w:eastAsia="MS Mincho" w:cs="Times New Roman"/>
                <w:color w:val="auto"/>
                <w:sz w:val="18"/>
                <w:lang w:val="en-US" w:eastAsia="zh-CN" w:bidi="ar-SA"/>
              </w:rPr>
            </w:pPr>
            <w:ins w:id="565" w:author="ZTE_Wubin" w:date="2022-05-21T11:07:35Z">
              <w:r>
                <w:rPr>
                  <w:rFonts w:hint="eastAsia"/>
                  <w:color w:val="auto"/>
                  <w:lang w:val="en-US" w:eastAsia="zh-CN"/>
                </w:rPr>
                <w:t>n</w:t>
              </w:r>
            </w:ins>
            <w:ins w:id="566"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567"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568" w:author="ZTE_Wubin" w:date="2022-05-21T11:08:22Z"/>
                <w:rFonts w:ascii="Arial" w:hAnsi="Arial" w:eastAsia="MS Mincho" w:cs="Times New Roman"/>
                <w:color w:val="auto"/>
                <w:sz w:val="18"/>
                <w:lang w:val="en-US" w:eastAsia="zh-CN" w:bidi="ar"/>
              </w:rPr>
            </w:pPr>
            <w:ins w:id="569" w:author="ZTE_Wubin" w:date="2022-05-21T11:07:35Z">
              <w:r>
                <w:rPr>
                  <w:color w:val="auto"/>
                  <w:lang w:val="en-US" w:eastAsia="zh-CN" w:bidi="ar"/>
                </w:rPr>
                <w:t>CA_n258J</w:t>
              </w:r>
            </w:ins>
          </w:p>
        </w:tc>
        <w:tc>
          <w:tcPr>
            <w:tcW w:w="1580" w:type="dxa"/>
            <w:tcBorders>
              <w:top w:val="nil"/>
              <w:left w:val="single" w:color="auto" w:sz="4" w:space="0"/>
              <w:bottom w:val="single" w:color="auto" w:sz="4" w:space="0"/>
              <w:right w:val="single" w:color="auto" w:sz="4" w:space="0"/>
            </w:tcBorders>
            <w:vAlign w:val="center"/>
            <w:tcPrChange w:id="570"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71"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72" w:author="ZTE_Wubin" w:date="2022-05-21T11:08:22Z"/>
          <w:trPrChange w:id="573"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574"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75" w:author="ZTE_Wubin" w:date="2022-05-21T11:08:22Z"/>
                <w:rFonts w:ascii="Arial" w:hAnsi="Arial" w:eastAsia="MS Mincho" w:cs="Times New Roman"/>
                <w:color w:val="auto"/>
                <w:sz w:val="18"/>
                <w:szCs w:val="18"/>
                <w:lang w:val="en-GB" w:eastAsia="en-US" w:bidi="ar-SA"/>
              </w:rPr>
            </w:pPr>
            <w:ins w:id="576" w:author="ZTE_Wubin" w:date="2022-05-21T11:07:35Z">
              <w:r>
                <w:rPr>
                  <w:color w:val="auto"/>
                  <w:szCs w:val="18"/>
                </w:rPr>
                <w:t>CA_n3B-n258K</w:t>
              </w:r>
            </w:ins>
          </w:p>
        </w:tc>
        <w:tc>
          <w:tcPr>
            <w:tcW w:w="1697" w:type="dxa"/>
            <w:tcBorders>
              <w:top w:val="single" w:color="auto" w:sz="4" w:space="0"/>
              <w:left w:val="single" w:color="auto" w:sz="4" w:space="0"/>
              <w:bottom w:val="nil"/>
              <w:right w:val="single" w:color="auto" w:sz="4" w:space="0"/>
            </w:tcBorders>
            <w:vAlign w:val="center"/>
            <w:tcPrChange w:id="577"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78" w:author="ZTE_Wubin" w:date="2022-05-21T11:08:22Z"/>
                <w:rFonts w:ascii="Arial" w:hAnsi="Arial" w:eastAsia="MS Mincho" w:cs="Times New Roman"/>
                <w:color w:val="auto"/>
                <w:sz w:val="18"/>
                <w:szCs w:val="18"/>
                <w:lang w:val="en-GB" w:eastAsia="en-US" w:bidi="ar-SA"/>
              </w:rPr>
            </w:pPr>
            <w:ins w:id="579"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580"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81" w:author="ZTE_Wubin" w:date="2022-05-21T11:08:22Z"/>
                <w:rFonts w:ascii="Arial" w:hAnsi="Arial" w:eastAsia="MS Mincho" w:cs="Times New Roman"/>
                <w:color w:val="auto"/>
                <w:sz w:val="18"/>
                <w:lang w:val="en-US" w:eastAsia="zh-CN" w:bidi="ar-SA"/>
              </w:rPr>
            </w:pPr>
            <w:ins w:id="582" w:author="ZTE_Wubin" w:date="2022-05-21T11:07:35Z">
              <w:r>
                <w:rPr>
                  <w:rFonts w:hint="eastAsia"/>
                  <w:color w:val="auto"/>
                  <w:lang w:val="en-US" w:eastAsia="zh-CN"/>
                </w:rPr>
                <w:t>n</w:t>
              </w:r>
            </w:ins>
            <w:ins w:id="583"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584"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585" w:author="ZTE_Wubin" w:date="2022-05-21T11:08:22Z"/>
                <w:rFonts w:ascii="Arial" w:hAnsi="Arial" w:eastAsia="MS Mincho" w:cs="Times New Roman"/>
                <w:color w:val="auto"/>
                <w:sz w:val="18"/>
                <w:lang w:val="en-US" w:eastAsia="zh-CN" w:bidi="ar"/>
              </w:rPr>
            </w:pPr>
            <w:ins w:id="586"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587"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88" w:author="ZTE_Wubin" w:date="2022-05-21T11:08:22Z"/>
                <w:rFonts w:ascii="Arial" w:hAnsi="Arial" w:eastAsia="MS Mincho" w:cs="Times New Roman"/>
                <w:color w:val="auto"/>
                <w:sz w:val="18"/>
                <w:szCs w:val="18"/>
                <w:lang w:val="en-GB" w:eastAsia="zh-CN" w:bidi="ar-SA"/>
              </w:rPr>
            </w:pPr>
            <w:ins w:id="589"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90" w:author="ZTE_Wubin" w:date="2022-05-21T11:08:22Z"/>
          <w:trPrChange w:id="591"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592"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93"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594"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95"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596"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597" w:author="ZTE_Wubin" w:date="2022-05-21T11:08:22Z"/>
                <w:rFonts w:ascii="Arial" w:hAnsi="Arial" w:eastAsia="MS Mincho" w:cs="Times New Roman"/>
                <w:color w:val="auto"/>
                <w:sz w:val="18"/>
                <w:lang w:val="en-US" w:eastAsia="zh-CN" w:bidi="ar-SA"/>
              </w:rPr>
            </w:pPr>
            <w:ins w:id="598" w:author="ZTE_Wubin" w:date="2022-05-21T11:07:35Z">
              <w:r>
                <w:rPr>
                  <w:rFonts w:hint="eastAsia"/>
                  <w:color w:val="auto"/>
                  <w:lang w:val="en-US" w:eastAsia="zh-CN"/>
                </w:rPr>
                <w:t>n</w:t>
              </w:r>
            </w:ins>
            <w:ins w:id="599"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600"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601" w:author="ZTE_Wubin" w:date="2022-05-21T11:08:22Z"/>
                <w:rFonts w:ascii="Arial" w:hAnsi="Arial" w:eastAsia="MS Mincho" w:cs="Times New Roman"/>
                <w:color w:val="auto"/>
                <w:sz w:val="18"/>
                <w:lang w:val="en-US" w:eastAsia="zh-CN" w:bidi="ar"/>
              </w:rPr>
            </w:pPr>
            <w:ins w:id="602" w:author="ZTE_Wubin" w:date="2022-05-21T11:07:35Z">
              <w:r>
                <w:rPr>
                  <w:color w:val="auto"/>
                  <w:lang w:val="en-US" w:eastAsia="zh-CN" w:bidi="ar"/>
                </w:rPr>
                <w:t>CA_n258K</w:t>
              </w:r>
            </w:ins>
          </w:p>
        </w:tc>
        <w:tc>
          <w:tcPr>
            <w:tcW w:w="1580" w:type="dxa"/>
            <w:tcBorders>
              <w:top w:val="nil"/>
              <w:left w:val="single" w:color="auto" w:sz="4" w:space="0"/>
              <w:bottom w:val="single" w:color="auto" w:sz="4" w:space="0"/>
              <w:right w:val="single" w:color="auto" w:sz="4" w:space="0"/>
            </w:tcBorders>
            <w:vAlign w:val="center"/>
            <w:tcPrChange w:id="603"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04"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jc w:val="center"/>
          <w:ins w:id="605" w:author="ZTE_Wubin" w:date="2022-05-21T11:08:22Z"/>
          <w:trPrChange w:id="606"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607"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08" w:author="ZTE_Wubin" w:date="2022-05-21T11:08:22Z"/>
                <w:rFonts w:ascii="Arial" w:hAnsi="Arial" w:eastAsia="MS Mincho" w:cs="Times New Roman"/>
                <w:color w:val="auto"/>
                <w:sz w:val="18"/>
                <w:szCs w:val="18"/>
                <w:lang w:val="en-GB" w:eastAsia="en-US" w:bidi="ar-SA"/>
              </w:rPr>
            </w:pPr>
            <w:ins w:id="609" w:author="ZTE_Wubin" w:date="2022-05-21T11:07:35Z">
              <w:r>
                <w:rPr>
                  <w:color w:val="auto"/>
                  <w:szCs w:val="18"/>
                </w:rPr>
                <w:t>CA_n3B-n258L</w:t>
              </w:r>
            </w:ins>
          </w:p>
        </w:tc>
        <w:tc>
          <w:tcPr>
            <w:tcW w:w="1697" w:type="dxa"/>
            <w:tcBorders>
              <w:top w:val="single" w:color="auto" w:sz="4" w:space="0"/>
              <w:left w:val="single" w:color="auto" w:sz="4" w:space="0"/>
              <w:bottom w:val="nil"/>
              <w:right w:val="single" w:color="auto" w:sz="4" w:space="0"/>
            </w:tcBorders>
            <w:vAlign w:val="center"/>
            <w:tcPrChange w:id="610"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11" w:author="ZTE_Wubin" w:date="2022-05-21T11:08:22Z"/>
                <w:rFonts w:ascii="Arial" w:hAnsi="Arial" w:eastAsia="MS Mincho" w:cs="Times New Roman"/>
                <w:color w:val="auto"/>
                <w:sz w:val="18"/>
                <w:szCs w:val="18"/>
                <w:lang w:val="en-GB" w:eastAsia="en-US" w:bidi="ar-SA"/>
              </w:rPr>
            </w:pPr>
            <w:ins w:id="612"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613"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14" w:author="ZTE_Wubin" w:date="2022-05-21T11:08:22Z"/>
                <w:rFonts w:ascii="Arial" w:hAnsi="Arial" w:eastAsia="MS Mincho" w:cs="Times New Roman"/>
                <w:color w:val="auto"/>
                <w:sz w:val="18"/>
                <w:lang w:val="en-US" w:eastAsia="zh-CN" w:bidi="ar-SA"/>
              </w:rPr>
            </w:pPr>
            <w:ins w:id="615" w:author="ZTE_Wubin" w:date="2022-05-21T11:07:35Z">
              <w:r>
                <w:rPr>
                  <w:rFonts w:hint="eastAsia"/>
                  <w:color w:val="auto"/>
                  <w:lang w:val="en-US" w:eastAsia="zh-CN"/>
                </w:rPr>
                <w:t>n</w:t>
              </w:r>
            </w:ins>
            <w:ins w:id="616"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617"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618" w:author="ZTE_Wubin" w:date="2022-05-21T11:08:22Z"/>
                <w:rFonts w:ascii="Arial" w:hAnsi="Arial" w:eastAsia="MS Mincho" w:cs="Times New Roman"/>
                <w:color w:val="auto"/>
                <w:sz w:val="18"/>
                <w:lang w:val="en-US" w:eastAsia="zh-CN" w:bidi="ar"/>
              </w:rPr>
            </w:pPr>
            <w:ins w:id="619"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620"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21" w:author="ZTE_Wubin" w:date="2022-05-21T11:08:22Z"/>
                <w:rFonts w:ascii="Arial" w:hAnsi="Arial" w:eastAsia="MS Mincho" w:cs="Times New Roman"/>
                <w:color w:val="auto"/>
                <w:sz w:val="18"/>
                <w:szCs w:val="18"/>
                <w:lang w:val="en-GB" w:eastAsia="zh-CN" w:bidi="ar-SA"/>
              </w:rPr>
            </w:pPr>
            <w:ins w:id="622" w:author="ZTE_Wubin" w:date="2022-05-21T11:07:35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623" w:author="ZTE_Wubin" w:date="2022-05-21T11:08:22Z"/>
          <w:trPrChange w:id="624" w:author="ZTE_Wubin" w:date="2022-05-21T11:08:22Z">
            <w:trPr>
              <w:wAfter w:w="8" w:type="dxa"/>
              <w:trHeight w:val="187" w:hRule="atLeast"/>
              <w:jc w:val="center"/>
            </w:trPr>
          </w:trPrChange>
        </w:trPr>
        <w:tc>
          <w:tcPr>
            <w:tcW w:w="1749" w:type="dxa"/>
            <w:tcBorders>
              <w:top w:val="nil"/>
              <w:left w:val="single" w:color="auto" w:sz="4" w:space="0"/>
              <w:bottom w:val="single" w:color="auto" w:sz="4" w:space="0"/>
              <w:right w:val="single" w:color="auto" w:sz="4" w:space="0"/>
            </w:tcBorders>
            <w:vAlign w:val="center"/>
            <w:tcPrChange w:id="625"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26"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Change w:id="627"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28"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Change w:id="629"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30" w:author="ZTE_Wubin" w:date="2022-05-21T11:08:22Z"/>
                <w:rFonts w:ascii="Arial" w:hAnsi="Arial" w:eastAsia="MS Mincho" w:cs="Times New Roman"/>
                <w:color w:val="auto"/>
                <w:sz w:val="18"/>
                <w:lang w:val="en-US" w:eastAsia="zh-CN" w:bidi="ar-SA"/>
              </w:rPr>
            </w:pPr>
            <w:ins w:id="631" w:author="ZTE_Wubin" w:date="2022-05-21T11:07:35Z">
              <w:r>
                <w:rPr>
                  <w:rFonts w:hint="eastAsia"/>
                  <w:color w:val="auto"/>
                  <w:lang w:val="en-US" w:eastAsia="zh-CN"/>
                </w:rPr>
                <w:t>n</w:t>
              </w:r>
            </w:ins>
            <w:ins w:id="632" w:author="ZTE_Wubin" w:date="2022-05-21T11:07:35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Change w:id="633"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634" w:author="ZTE_Wubin" w:date="2022-05-21T11:08:22Z"/>
                <w:rFonts w:ascii="Arial" w:hAnsi="Arial" w:eastAsia="MS Mincho" w:cs="Times New Roman"/>
                <w:color w:val="auto"/>
                <w:sz w:val="18"/>
                <w:lang w:val="en-US" w:eastAsia="zh-CN" w:bidi="ar"/>
              </w:rPr>
            </w:pPr>
            <w:ins w:id="635" w:author="ZTE_Wubin" w:date="2022-05-21T11:07:35Z">
              <w:r>
                <w:rPr>
                  <w:color w:val="auto"/>
                  <w:lang w:val="en-US" w:eastAsia="zh-CN" w:bidi="ar"/>
                </w:rPr>
                <w:t>CA_n258L</w:t>
              </w:r>
            </w:ins>
          </w:p>
        </w:tc>
        <w:tc>
          <w:tcPr>
            <w:tcW w:w="1580" w:type="dxa"/>
            <w:tcBorders>
              <w:top w:val="nil"/>
              <w:left w:val="single" w:color="auto" w:sz="4" w:space="0"/>
              <w:bottom w:val="single" w:color="auto" w:sz="4" w:space="0"/>
              <w:right w:val="single" w:color="auto" w:sz="4" w:space="0"/>
            </w:tcBorders>
            <w:vAlign w:val="center"/>
            <w:tcPrChange w:id="636"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37" w:author="ZTE_Wubin" w:date="2022-05-21T11:08:22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 w:author="ZTE_Wubin" w:date="2022-05-21T11: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638" w:author="ZTE_Wubin" w:date="2022-05-21T11:08:22Z"/>
          <w:trPrChange w:id="639" w:author="ZTE_Wubin" w:date="2022-05-21T11:08:22Z">
            <w:trPr>
              <w:wAfter w:w="8" w:type="dxa"/>
              <w:trHeight w:val="187" w:hRule="atLeast"/>
              <w:jc w:val="center"/>
            </w:trPr>
          </w:trPrChange>
        </w:trPr>
        <w:tc>
          <w:tcPr>
            <w:tcW w:w="1749" w:type="dxa"/>
            <w:tcBorders>
              <w:top w:val="single" w:color="auto" w:sz="4" w:space="0"/>
              <w:left w:val="single" w:color="auto" w:sz="4" w:space="0"/>
              <w:bottom w:val="nil"/>
              <w:right w:val="single" w:color="auto" w:sz="4" w:space="0"/>
            </w:tcBorders>
            <w:vAlign w:val="center"/>
            <w:tcPrChange w:id="640" w:author="ZTE_Wubin" w:date="2022-05-21T11:08:22Z">
              <w:tcPr>
                <w:tcW w:w="175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41" w:author="ZTE_Wubin" w:date="2022-05-21T11:08:22Z"/>
                <w:rFonts w:ascii="Arial" w:hAnsi="Arial" w:eastAsia="MS Mincho" w:cs="Times New Roman"/>
                <w:color w:val="auto"/>
                <w:sz w:val="18"/>
                <w:szCs w:val="18"/>
                <w:lang w:val="en-GB" w:eastAsia="en-US" w:bidi="ar-SA"/>
              </w:rPr>
            </w:pPr>
            <w:ins w:id="642" w:author="ZTE_Wubin" w:date="2022-05-21T11:07:35Z">
              <w:r>
                <w:rPr>
                  <w:color w:val="auto"/>
                  <w:szCs w:val="18"/>
                </w:rPr>
                <w:t>CA_n3B-n258M</w:t>
              </w:r>
            </w:ins>
          </w:p>
        </w:tc>
        <w:tc>
          <w:tcPr>
            <w:tcW w:w="1697" w:type="dxa"/>
            <w:tcBorders>
              <w:top w:val="single" w:color="auto" w:sz="4" w:space="0"/>
              <w:left w:val="single" w:color="auto" w:sz="4" w:space="0"/>
              <w:bottom w:val="nil"/>
              <w:right w:val="single" w:color="auto" w:sz="4" w:space="0"/>
            </w:tcBorders>
            <w:vAlign w:val="center"/>
            <w:tcPrChange w:id="643" w:author="ZTE_Wubin" w:date="2022-05-21T11:08:22Z">
              <w:tcPr>
                <w:tcW w:w="1697"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44" w:author="ZTE_Wubin" w:date="2022-05-21T11:08:22Z"/>
                <w:rFonts w:ascii="Arial" w:hAnsi="Arial" w:eastAsia="MS Mincho" w:cs="Times New Roman"/>
                <w:color w:val="auto"/>
                <w:sz w:val="18"/>
                <w:szCs w:val="18"/>
                <w:lang w:val="en-GB" w:eastAsia="en-US" w:bidi="ar-SA"/>
              </w:rPr>
            </w:pPr>
            <w:ins w:id="645" w:author="ZTE_Wubin" w:date="2022-05-21T11:07:35Z">
              <w:r>
                <w:rPr>
                  <w:color w:val="auto"/>
                  <w:szCs w:val="18"/>
                </w:rPr>
                <w:t>CA_n3A-n258A</w:t>
              </w:r>
            </w:ins>
          </w:p>
        </w:tc>
        <w:tc>
          <w:tcPr>
            <w:tcW w:w="837" w:type="dxa"/>
            <w:tcBorders>
              <w:top w:val="single" w:color="auto" w:sz="4" w:space="0"/>
              <w:left w:val="single" w:color="auto" w:sz="4" w:space="0"/>
              <w:bottom w:val="single" w:color="auto" w:sz="4" w:space="0"/>
              <w:right w:val="single" w:color="auto" w:sz="4" w:space="0"/>
            </w:tcBorders>
            <w:vAlign w:val="center"/>
            <w:tcPrChange w:id="646" w:author="ZTE_Wubin" w:date="2022-05-21T11:08:22Z">
              <w:tcPr>
                <w:tcW w:w="83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47" w:author="ZTE_Wubin" w:date="2022-05-21T11:08:22Z"/>
                <w:rFonts w:ascii="Arial" w:hAnsi="Arial" w:eastAsia="MS Mincho" w:cs="Times New Roman"/>
                <w:color w:val="auto"/>
                <w:sz w:val="18"/>
                <w:lang w:val="en-US" w:eastAsia="zh-CN" w:bidi="ar-SA"/>
              </w:rPr>
            </w:pPr>
            <w:ins w:id="648" w:author="ZTE_Wubin" w:date="2022-05-21T11:07:35Z">
              <w:r>
                <w:rPr>
                  <w:rFonts w:hint="eastAsia"/>
                  <w:color w:val="auto"/>
                  <w:lang w:val="en-US" w:eastAsia="zh-CN"/>
                </w:rPr>
                <w:t>n</w:t>
              </w:r>
            </w:ins>
            <w:ins w:id="649" w:author="ZTE_Wubin" w:date="2022-05-21T11:07:35Z">
              <w:r>
                <w:rPr>
                  <w:color w:val="auto"/>
                  <w:lang w:val="en-US" w:eastAsia="zh-CN"/>
                </w:rPr>
                <w:t>3</w:t>
              </w:r>
            </w:ins>
          </w:p>
        </w:tc>
        <w:tc>
          <w:tcPr>
            <w:tcW w:w="3976" w:type="dxa"/>
            <w:tcBorders>
              <w:top w:val="single" w:color="auto" w:sz="4" w:space="0"/>
              <w:left w:val="single" w:color="auto" w:sz="4" w:space="0"/>
              <w:bottom w:val="single" w:color="auto" w:sz="4" w:space="0"/>
              <w:right w:val="single" w:color="auto" w:sz="4" w:space="0"/>
            </w:tcBorders>
            <w:vAlign w:val="center"/>
            <w:tcPrChange w:id="650" w:author="ZTE_Wubin" w:date="2022-05-21T11:08:22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651" w:author="ZTE_Wubin" w:date="2022-05-21T11:08:22Z"/>
                <w:rFonts w:ascii="Arial" w:hAnsi="Arial" w:eastAsia="MS Mincho" w:cs="Times New Roman"/>
                <w:color w:val="auto"/>
                <w:sz w:val="18"/>
                <w:lang w:val="en-US" w:eastAsia="zh-CN" w:bidi="ar"/>
              </w:rPr>
            </w:pPr>
            <w:ins w:id="652" w:author="ZTE_Wubin" w:date="2022-05-21T11:07:35Z">
              <w:r>
                <w:rPr>
                  <w:color w:val="auto"/>
                  <w:lang w:val="en-US" w:eastAsia="zh-CN" w:bidi="ar"/>
                </w:rPr>
                <w:t>CA_n3B_BCS0</w:t>
              </w:r>
            </w:ins>
          </w:p>
        </w:tc>
        <w:tc>
          <w:tcPr>
            <w:tcW w:w="1580" w:type="dxa"/>
            <w:tcBorders>
              <w:top w:val="single" w:color="auto" w:sz="4" w:space="0"/>
              <w:left w:val="single" w:color="auto" w:sz="4" w:space="0"/>
              <w:bottom w:val="nil"/>
              <w:right w:val="single" w:color="auto" w:sz="4" w:space="0"/>
            </w:tcBorders>
            <w:vAlign w:val="center"/>
            <w:tcPrChange w:id="653" w:author="ZTE_Wubin" w:date="2022-05-21T11:08:22Z">
              <w:tcPr>
                <w:tcW w:w="1580" w:type="dxa"/>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654" w:author="ZTE_Wubin" w:date="2022-05-21T11:08:22Z"/>
                <w:rFonts w:ascii="Arial" w:hAnsi="Arial" w:eastAsia="MS Mincho" w:cs="Times New Roman"/>
                <w:color w:val="auto"/>
                <w:sz w:val="18"/>
                <w:szCs w:val="18"/>
                <w:lang w:val="en-GB" w:eastAsia="zh-CN" w:bidi="ar-SA"/>
              </w:rPr>
            </w:pPr>
            <w:ins w:id="655" w:author="ZTE_Wubin" w:date="2022-05-21T11:07:36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6" w:author="ZTE_Wubin" w:date="2022-05-21T11:08:22Z"/>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57" w:author="ZTE_Wubin" w:date="2022-05-21T11:08:22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58" w:author="ZTE_Wubin" w:date="2022-05-21T11:08:22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59" w:author="ZTE_Wubin" w:date="2022-05-21T11:08:22Z"/>
                <w:rFonts w:ascii="Arial" w:hAnsi="Arial" w:eastAsia="MS Mincho" w:cs="Times New Roman"/>
                <w:color w:val="auto"/>
                <w:sz w:val="18"/>
                <w:lang w:val="en-US" w:eastAsia="zh-CN" w:bidi="ar-SA"/>
              </w:rPr>
            </w:pPr>
            <w:ins w:id="660" w:author="ZTE_Wubin" w:date="2022-05-21T11:07:36Z">
              <w:r>
                <w:rPr>
                  <w:rFonts w:hint="eastAsia"/>
                  <w:color w:val="auto"/>
                  <w:lang w:val="en-US" w:eastAsia="zh-CN"/>
                </w:rPr>
                <w:t>n</w:t>
              </w:r>
            </w:ins>
            <w:ins w:id="661" w:author="ZTE_Wubin" w:date="2022-05-21T11:07:36Z">
              <w:r>
                <w:rPr>
                  <w:color w:val="auto"/>
                  <w:lang w:val="en-US" w:eastAsia="zh-CN"/>
                </w:rPr>
                <w:t>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662" w:author="ZTE_Wubin" w:date="2022-05-21T11:08:22Z"/>
                <w:rFonts w:ascii="Arial" w:hAnsi="Arial" w:eastAsia="MS Mincho" w:cs="Times New Roman"/>
                <w:color w:val="auto"/>
                <w:sz w:val="18"/>
                <w:lang w:val="en-US" w:eastAsia="zh-CN" w:bidi="ar"/>
              </w:rPr>
            </w:pPr>
            <w:ins w:id="663" w:author="ZTE_Wubin" w:date="2022-05-21T11:07:36Z">
              <w:r>
                <w:rPr>
                  <w:color w:val="auto"/>
                  <w:lang w:val="en-US" w:eastAsia="zh-CN" w:bidi="ar"/>
                </w:rPr>
                <w:t>CA_n258M</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64" w:author="ZTE_Wubin" w:date="2022-05-21T11:08:22Z"/>
                <w:rFonts w:ascii="Arial" w:hAnsi="Arial" w:eastAsia="MS Mincho" w:cs="Times New Roman"/>
                <w:color w:val="auto"/>
                <w:sz w:val="18"/>
                <w:szCs w:val="18"/>
                <w:lang w:val="en-GB" w:eastAsia="zh-CN" w:bidi="ar-SA"/>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d</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5</w:t>
            </w:r>
            <w:r>
              <w:rPr>
                <w:color w:val="auto"/>
                <w:szCs w:val="18"/>
              </w:rPr>
              <w:t>A-n</w:t>
            </w:r>
            <w:r>
              <w:rPr>
                <w:color w:val="auto"/>
                <w:szCs w:val="18"/>
                <w:lang w:eastAsia="zh-CN"/>
              </w:rPr>
              <w:t>260</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5</w:t>
            </w:r>
            <w:r>
              <w:rPr>
                <w:color w:val="auto"/>
                <w:szCs w:val="18"/>
              </w:rPr>
              <w:t>A-n</w:t>
            </w:r>
            <w:r>
              <w:rPr>
                <w:color w:val="auto"/>
                <w:szCs w:val="18"/>
                <w:lang w:eastAsia="zh-CN"/>
              </w:rPr>
              <w:t>260</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5</w:t>
            </w:r>
            <w:r>
              <w:rPr>
                <w:color w:val="auto"/>
                <w:szCs w:val="18"/>
              </w:rPr>
              <w:t>A-n</w:t>
            </w:r>
            <w:r>
              <w:rPr>
                <w:color w:val="auto"/>
                <w:szCs w:val="18"/>
                <w:lang w:eastAsia="zh-CN"/>
              </w:rPr>
              <w:t>260(2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5</w:t>
            </w:r>
            <w:r>
              <w:rPr>
                <w:color w:val="auto"/>
                <w:szCs w:val="18"/>
              </w:rPr>
              <w:t>A-n</w:t>
            </w:r>
            <w:r>
              <w:rPr>
                <w:color w:val="auto"/>
                <w:szCs w:val="18"/>
                <w:lang w:eastAsia="zh-CN"/>
              </w:rPr>
              <w:t>260</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260(3</w:t>
            </w:r>
            <w:r>
              <w:rPr>
                <w:rFonts w:cs="Arial"/>
                <w:color w:val="auto"/>
                <w:szCs w:val="18"/>
              </w:rPr>
              <w:t>A</w:t>
            </w:r>
            <w:r>
              <w:rPr>
                <w:rFonts w:cs="Arial"/>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w:t>
            </w:r>
            <w:r>
              <w:rPr>
                <w:rFonts w:cs="Arial"/>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260(4</w:t>
            </w:r>
            <w:r>
              <w:rPr>
                <w:rFonts w:cs="Arial"/>
                <w:color w:val="auto"/>
                <w:szCs w:val="18"/>
              </w:rPr>
              <w:t>A</w:t>
            </w:r>
            <w:r>
              <w:rPr>
                <w:rFonts w:cs="Arial"/>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w:t>
            </w:r>
            <w:r>
              <w:rPr>
                <w:rFonts w:cs="Arial"/>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260(5</w:t>
            </w:r>
            <w:r>
              <w:rPr>
                <w:rFonts w:cs="Arial"/>
                <w:color w:val="auto"/>
                <w:szCs w:val="18"/>
              </w:rPr>
              <w:t>A</w:t>
            </w:r>
            <w:r>
              <w:rPr>
                <w:rFonts w:cs="Arial"/>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ja-JP"/>
              </w:rPr>
              <w:t>CA_n5A-n260A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260(6</w:t>
            </w:r>
            <w:r>
              <w:rPr>
                <w:rFonts w:cs="Arial"/>
                <w:color w:val="auto"/>
                <w:szCs w:val="18"/>
              </w:rPr>
              <w:t>A</w:t>
            </w:r>
            <w:r>
              <w:rPr>
                <w:rFonts w:cs="Arial"/>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w:t>
            </w:r>
            <w:r>
              <w:rPr>
                <w:rFonts w:cs="Arial"/>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260(7</w:t>
            </w:r>
            <w:r>
              <w:rPr>
                <w:rFonts w:cs="Arial"/>
                <w:color w:val="auto"/>
                <w:szCs w:val="18"/>
              </w:rPr>
              <w:t>A</w:t>
            </w:r>
            <w:r>
              <w:rPr>
                <w:rFonts w:cs="Arial"/>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ja-JP"/>
              </w:rPr>
              <w:t>CA_n5A-n260A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260(8</w:t>
            </w:r>
            <w:r>
              <w:rPr>
                <w:rFonts w:cs="Arial"/>
                <w:color w:val="auto"/>
                <w:szCs w:val="18"/>
              </w:rPr>
              <w:t>A</w:t>
            </w:r>
            <w:r>
              <w:rPr>
                <w:rFonts w:cs="Arial"/>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260</w:t>
            </w:r>
            <w:r>
              <w:rPr>
                <w:rFonts w:cs="Arial"/>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lang w:eastAsia="zh-CN"/>
              </w:rPr>
              <w:t>CA_n5A-n260G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CA_n5A-n260A</w:t>
            </w:r>
          </w:p>
          <w:p>
            <w:pPr>
              <w:pStyle w:val="68"/>
              <w:overflowPunct w:val="0"/>
              <w:autoSpaceDE w:val="0"/>
              <w:autoSpaceDN w:val="0"/>
              <w:adjustRightInd w:val="0"/>
              <w:rPr>
                <w:rFonts w:cs="Arial"/>
                <w:color w:val="auto"/>
                <w:szCs w:val="18"/>
              </w:rPr>
            </w:pPr>
            <w:r>
              <w:rPr>
                <w:color w:val="auto"/>
                <w:szCs w:val="18"/>
              </w:rPr>
              <w:t>CA_n5A-n260G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lang w:eastAsia="zh-CN"/>
              </w:rPr>
              <w:t>CA_n5A-n260H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CA_n5A-n260A</w:t>
            </w:r>
          </w:p>
          <w:p>
            <w:pPr>
              <w:pStyle w:val="68"/>
              <w:overflowPunct w:val="0"/>
              <w:autoSpaceDE w:val="0"/>
              <w:autoSpaceDN w:val="0"/>
              <w:adjustRightInd w:val="0"/>
              <w:rPr>
                <w:color w:val="auto"/>
                <w:szCs w:val="18"/>
              </w:rPr>
            </w:pPr>
            <w:r>
              <w:rPr>
                <w:color w:val="auto"/>
                <w:szCs w:val="18"/>
              </w:rPr>
              <w:t>CA_n5A-n260G</w:t>
            </w:r>
          </w:p>
          <w:p>
            <w:pPr>
              <w:pStyle w:val="68"/>
              <w:overflowPunct w:val="0"/>
              <w:autoSpaceDE w:val="0"/>
              <w:autoSpaceDN w:val="0"/>
              <w:adjustRightInd w:val="0"/>
              <w:rPr>
                <w:rFonts w:cs="Arial"/>
                <w:color w:val="auto"/>
                <w:szCs w:val="18"/>
              </w:rPr>
            </w:pPr>
            <w:r>
              <w:rPr>
                <w:color w:val="auto"/>
                <w:szCs w:val="18"/>
              </w:rPr>
              <w:t>CA_n5A-n260H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zh-CN"/>
              </w:rPr>
              <w:t>CA_n5A-n260I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CA_n5A-n260A</w:t>
            </w:r>
          </w:p>
          <w:p>
            <w:pPr>
              <w:pStyle w:val="68"/>
              <w:overflowPunct w:val="0"/>
              <w:autoSpaceDE w:val="0"/>
              <w:autoSpaceDN w:val="0"/>
              <w:adjustRightInd w:val="0"/>
              <w:rPr>
                <w:color w:val="auto"/>
                <w:szCs w:val="18"/>
              </w:rPr>
            </w:pPr>
            <w:r>
              <w:rPr>
                <w:rFonts w:cs="Arial"/>
                <w:color w:val="auto"/>
                <w:szCs w:val="18"/>
              </w:rPr>
              <w:t>CA_n5A-n260G</w:t>
            </w:r>
          </w:p>
          <w:p>
            <w:pPr>
              <w:pStyle w:val="68"/>
              <w:overflowPunct w:val="0"/>
              <w:autoSpaceDE w:val="0"/>
              <w:autoSpaceDN w:val="0"/>
              <w:adjustRightInd w:val="0"/>
              <w:rPr>
                <w:color w:val="auto"/>
                <w:szCs w:val="18"/>
              </w:rPr>
            </w:pPr>
            <w:r>
              <w:rPr>
                <w:rFonts w:cs="Arial"/>
                <w:color w:val="auto"/>
                <w:szCs w:val="18"/>
              </w:rPr>
              <w:t>CA_n5A-n260H</w:t>
            </w:r>
          </w:p>
          <w:p>
            <w:pPr>
              <w:pStyle w:val="68"/>
              <w:overflowPunct w:val="0"/>
              <w:autoSpaceDE w:val="0"/>
              <w:autoSpaceDN w:val="0"/>
              <w:adjustRightInd w:val="0"/>
              <w:rPr>
                <w:rFonts w:cs="Arial"/>
                <w:color w:val="auto"/>
                <w:szCs w:val="18"/>
              </w:rPr>
            </w:pPr>
            <w:r>
              <w:rPr>
                <w:rFonts w:cs="Arial"/>
                <w:color w:val="auto"/>
                <w:szCs w:val="18"/>
              </w:rPr>
              <w:t>CA_n5A-n260I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zh-CN"/>
              </w:rPr>
              <w:t>CA_n5A-n260J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CA_n5A-n260A</w:t>
            </w:r>
          </w:p>
          <w:p>
            <w:pPr>
              <w:pStyle w:val="68"/>
              <w:overflowPunct w:val="0"/>
              <w:autoSpaceDE w:val="0"/>
              <w:autoSpaceDN w:val="0"/>
              <w:adjustRightInd w:val="0"/>
              <w:rPr>
                <w:color w:val="auto"/>
                <w:szCs w:val="18"/>
              </w:rPr>
            </w:pPr>
            <w:r>
              <w:rPr>
                <w:rFonts w:cs="Arial"/>
                <w:color w:val="auto"/>
                <w:szCs w:val="18"/>
              </w:rPr>
              <w:t>CA_n5A-n260G</w:t>
            </w:r>
          </w:p>
          <w:p>
            <w:pPr>
              <w:pStyle w:val="68"/>
              <w:overflowPunct w:val="0"/>
              <w:autoSpaceDE w:val="0"/>
              <w:autoSpaceDN w:val="0"/>
              <w:adjustRightInd w:val="0"/>
              <w:rPr>
                <w:color w:val="auto"/>
                <w:szCs w:val="18"/>
              </w:rPr>
            </w:pPr>
            <w:r>
              <w:rPr>
                <w:rFonts w:cs="Arial"/>
                <w:color w:val="auto"/>
                <w:szCs w:val="18"/>
              </w:rPr>
              <w:t>CA_n5A-n260H</w:t>
            </w:r>
          </w:p>
          <w:p>
            <w:pPr>
              <w:pStyle w:val="68"/>
              <w:overflowPunct w:val="0"/>
              <w:autoSpaceDE w:val="0"/>
              <w:autoSpaceDN w:val="0"/>
              <w:adjustRightInd w:val="0"/>
              <w:rPr>
                <w:rFonts w:cs="Arial"/>
                <w:color w:val="auto"/>
                <w:szCs w:val="18"/>
              </w:rPr>
            </w:pPr>
            <w:r>
              <w:rPr>
                <w:rFonts w:cs="Arial"/>
                <w:color w:val="auto"/>
                <w:szCs w:val="18"/>
              </w:rPr>
              <w:t>CA_n5A-n260I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zh-CN"/>
              </w:rPr>
              <w:t>CA_n5A-n260K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CA_n5A-n260A</w:t>
            </w:r>
          </w:p>
          <w:p>
            <w:pPr>
              <w:pStyle w:val="68"/>
              <w:overflowPunct w:val="0"/>
              <w:autoSpaceDE w:val="0"/>
              <w:autoSpaceDN w:val="0"/>
              <w:adjustRightInd w:val="0"/>
              <w:rPr>
                <w:color w:val="auto"/>
                <w:szCs w:val="18"/>
              </w:rPr>
            </w:pPr>
            <w:r>
              <w:rPr>
                <w:rFonts w:cs="Arial"/>
                <w:color w:val="auto"/>
                <w:szCs w:val="18"/>
              </w:rPr>
              <w:t>CA_n5A-n260G</w:t>
            </w:r>
          </w:p>
          <w:p>
            <w:pPr>
              <w:pStyle w:val="68"/>
              <w:overflowPunct w:val="0"/>
              <w:autoSpaceDE w:val="0"/>
              <w:autoSpaceDN w:val="0"/>
              <w:adjustRightInd w:val="0"/>
              <w:rPr>
                <w:color w:val="auto"/>
                <w:szCs w:val="18"/>
              </w:rPr>
            </w:pPr>
            <w:r>
              <w:rPr>
                <w:rFonts w:cs="Arial"/>
                <w:color w:val="auto"/>
                <w:szCs w:val="18"/>
              </w:rPr>
              <w:t>CA_n5A-n260H</w:t>
            </w:r>
          </w:p>
          <w:p>
            <w:pPr>
              <w:pStyle w:val="68"/>
              <w:overflowPunct w:val="0"/>
              <w:autoSpaceDE w:val="0"/>
              <w:autoSpaceDN w:val="0"/>
              <w:adjustRightInd w:val="0"/>
              <w:rPr>
                <w:rFonts w:cs="Arial"/>
                <w:color w:val="auto"/>
                <w:szCs w:val="18"/>
              </w:rPr>
            </w:pPr>
            <w:r>
              <w:rPr>
                <w:rFonts w:cs="Arial"/>
                <w:color w:val="auto"/>
                <w:szCs w:val="18"/>
              </w:rPr>
              <w:t>CA_n5A-n260I</w:t>
            </w:r>
          </w:p>
          <w:p>
            <w:pPr>
              <w:pStyle w:val="68"/>
              <w:overflowPunct w:val="0"/>
              <w:autoSpaceDE w:val="0"/>
              <w:autoSpaceDN w:val="0"/>
              <w:adjustRightInd w:val="0"/>
              <w:rPr>
                <w:rFonts w:cs="Arial"/>
                <w:color w:val="auto"/>
                <w:szCs w:val="18"/>
              </w:rPr>
            </w:pPr>
            <w:r>
              <w:rPr>
                <w:rFonts w:cs="Arial"/>
                <w:color w:val="auto"/>
                <w:szCs w:val="18"/>
              </w:rPr>
              <w:t>CA_n5A-n260K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zh-CN"/>
              </w:rPr>
              <w:t>CA_n5A-n260L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CA_n5A-n260A</w:t>
            </w:r>
          </w:p>
          <w:p>
            <w:pPr>
              <w:pStyle w:val="68"/>
              <w:overflowPunct w:val="0"/>
              <w:autoSpaceDE w:val="0"/>
              <w:autoSpaceDN w:val="0"/>
              <w:adjustRightInd w:val="0"/>
              <w:rPr>
                <w:color w:val="auto"/>
                <w:szCs w:val="18"/>
              </w:rPr>
            </w:pPr>
            <w:r>
              <w:rPr>
                <w:rFonts w:cs="Arial"/>
                <w:color w:val="auto"/>
                <w:szCs w:val="18"/>
              </w:rPr>
              <w:t>CA_n5A-n260G</w:t>
            </w:r>
          </w:p>
          <w:p>
            <w:pPr>
              <w:pStyle w:val="68"/>
              <w:overflowPunct w:val="0"/>
              <w:autoSpaceDE w:val="0"/>
              <w:autoSpaceDN w:val="0"/>
              <w:adjustRightInd w:val="0"/>
              <w:rPr>
                <w:color w:val="auto"/>
                <w:szCs w:val="18"/>
              </w:rPr>
            </w:pPr>
            <w:r>
              <w:rPr>
                <w:rFonts w:cs="Arial"/>
                <w:color w:val="auto"/>
                <w:szCs w:val="18"/>
              </w:rPr>
              <w:t>CA_n5A-n260H</w:t>
            </w:r>
          </w:p>
          <w:p>
            <w:pPr>
              <w:pStyle w:val="68"/>
              <w:overflowPunct w:val="0"/>
              <w:autoSpaceDE w:val="0"/>
              <w:autoSpaceDN w:val="0"/>
              <w:adjustRightInd w:val="0"/>
              <w:rPr>
                <w:rFonts w:cs="Arial"/>
                <w:color w:val="auto"/>
                <w:szCs w:val="18"/>
              </w:rPr>
            </w:pPr>
            <w:r>
              <w:rPr>
                <w:rFonts w:cs="Arial"/>
                <w:color w:val="auto"/>
                <w:szCs w:val="18"/>
              </w:rPr>
              <w:t>CA_n5A-n260I</w:t>
            </w:r>
          </w:p>
          <w:p>
            <w:pPr>
              <w:pStyle w:val="68"/>
              <w:overflowPunct w:val="0"/>
              <w:autoSpaceDE w:val="0"/>
              <w:autoSpaceDN w:val="0"/>
              <w:adjustRightInd w:val="0"/>
              <w:rPr>
                <w:color w:val="auto"/>
                <w:szCs w:val="18"/>
              </w:rPr>
            </w:pPr>
            <w:r>
              <w:rPr>
                <w:rFonts w:cs="Arial"/>
                <w:color w:val="auto"/>
                <w:szCs w:val="18"/>
              </w:rPr>
              <w:t>CA_n5A-n260K</w:t>
            </w:r>
          </w:p>
          <w:p>
            <w:pPr>
              <w:pStyle w:val="68"/>
              <w:overflowPunct w:val="0"/>
              <w:autoSpaceDE w:val="0"/>
              <w:autoSpaceDN w:val="0"/>
              <w:adjustRightInd w:val="0"/>
              <w:rPr>
                <w:rFonts w:cs="Arial"/>
                <w:color w:val="auto"/>
                <w:szCs w:val="18"/>
              </w:rPr>
            </w:pPr>
            <w:r>
              <w:rPr>
                <w:rFonts w:cs="Arial"/>
                <w:color w:val="auto"/>
                <w:szCs w:val="18"/>
              </w:rPr>
              <w:t>CA_n5A-n260L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zh-CN"/>
              </w:rPr>
              <w:t>CA_n5A-n260M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CA_n5A-n260A</w:t>
            </w:r>
          </w:p>
          <w:p>
            <w:pPr>
              <w:pStyle w:val="68"/>
              <w:overflowPunct w:val="0"/>
              <w:autoSpaceDE w:val="0"/>
              <w:autoSpaceDN w:val="0"/>
              <w:adjustRightInd w:val="0"/>
              <w:rPr>
                <w:color w:val="auto"/>
                <w:szCs w:val="18"/>
              </w:rPr>
            </w:pPr>
            <w:r>
              <w:rPr>
                <w:rFonts w:cs="Arial"/>
                <w:color w:val="auto"/>
                <w:szCs w:val="18"/>
              </w:rPr>
              <w:t>CA_n5A-n260G</w:t>
            </w:r>
          </w:p>
          <w:p>
            <w:pPr>
              <w:pStyle w:val="68"/>
              <w:overflowPunct w:val="0"/>
              <w:autoSpaceDE w:val="0"/>
              <w:autoSpaceDN w:val="0"/>
              <w:adjustRightInd w:val="0"/>
              <w:rPr>
                <w:color w:val="auto"/>
                <w:szCs w:val="18"/>
              </w:rPr>
            </w:pPr>
            <w:r>
              <w:rPr>
                <w:rFonts w:cs="Arial"/>
                <w:color w:val="auto"/>
                <w:szCs w:val="18"/>
              </w:rPr>
              <w:t>CA_n5A-n260H</w:t>
            </w:r>
          </w:p>
          <w:p>
            <w:pPr>
              <w:pStyle w:val="68"/>
              <w:overflowPunct w:val="0"/>
              <w:autoSpaceDE w:val="0"/>
              <w:autoSpaceDN w:val="0"/>
              <w:adjustRightInd w:val="0"/>
              <w:rPr>
                <w:rFonts w:cs="Arial"/>
                <w:color w:val="auto"/>
                <w:szCs w:val="18"/>
              </w:rPr>
            </w:pPr>
            <w:r>
              <w:rPr>
                <w:rFonts w:cs="Arial"/>
                <w:color w:val="auto"/>
                <w:szCs w:val="18"/>
              </w:rPr>
              <w:t>CA_n5A-n260I</w:t>
            </w:r>
          </w:p>
          <w:p>
            <w:pPr>
              <w:pStyle w:val="68"/>
              <w:overflowPunct w:val="0"/>
              <w:autoSpaceDE w:val="0"/>
              <w:autoSpaceDN w:val="0"/>
              <w:adjustRightInd w:val="0"/>
              <w:rPr>
                <w:color w:val="auto"/>
                <w:szCs w:val="18"/>
              </w:rPr>
            </w:pPr>
            <w:r>
              <w:rPr>
                <w:rFonts w:cs="Arial"/>
                <w:color w:val="auto"/>
                <w:szCs w:val="18"/>
              </w:rPr>
              <w:t>CA_n5A-n260K</w:t>
            </w:r>
          </w:p>
          <w:p>
            <w:pPr>
              <w:pStyle w:val="68"/>
              <w:overflowPunct w:val="0"/>
              <w:autoSpaceDE w:val="0"/>
              <w:autoSpaceDN w:val="0"/>
              <w:adjustRightInd w:val="0"/>
              <w:rPr>
                <w:color w:val="auto"/>
                <w:szCs w:val="18"/>
              </w:rPr>
            </w:pPr>
            <w:r>
              <w:rPr>
                <w:rFonts w:cs="Arial"/>
                <w:color w:val="auto"/>
                <w:szCs w:val="18"/>
              </w:rPr>
              <w:t>CA_n5A-n260L</w:t>
            </w:r>
          </w:p>
          <w:p>
            <w:pPr>
              <w:pStyle w:val="68"/>
              <w:overflowPunct w:val="0"/>
              <w:autoSpaceDE w:val="0"/>
              <w:autoSpaceDN w:val="0"/>
              <w:adjustRightInd w:val="0"/>
              <w:rPr>
                <w:rFonts w:cs="Arial"/>
                <w:color w:val="auto"/>
                <w:szCs w:val="18"/>
              </w:rPr>
            </w:pPr>
            <w:r>
              <w:rPr>
                <w:rFonts w:cs="Arial"/>
                <w:color w:val="auto"/>
                <w:szCs w:val="18"/>
              </w:rPr>
              <w:t>CA_n5A-n260M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261G</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261G</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261H</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CA_n5A-n261J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CA_n5A-n261A</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5A_n261G</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5A_n261H</w:t>
            </w:r>
          </w:p>
          <w:p>
            <w:pPr>
              <w:pStyle w:val="68"/>
              <w:overflowPunct w:val="0"/>
              <w:autoSpaceDE w:val="0"/>
              <w:autoSpaceDN w:val="0"/>
              <w:adjustRightInd w:val="0"/>
              <w:rPr>
                <w:rFonts w:cs="Arial"/>
                <w:color w:val="auto"/>
                <w:szCs w:val="18"/>
              </w:rPr>
            </w:pPr>
            <w:r>
              <w:rPr>
                <w:rFonts w:cs="Arial"/>
                <w:color w:val="auto"/>
                <w:szCs w:val="18"/>
              </w:rPr>
              <w:t>CA_n5A_n261I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CA_n5A-n261K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CA_n5A-n261A</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5A_n261G</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5A_n261H</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ja-JP"/>
              </w:rPr>
              <w:t>CA_n5A-n261L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CA_n5A-n261A</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5A_n261G</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5A_n261H</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w:t>
            </w:r>
            <w:r>
              <w:rPr>
                <w:rFonts w:cs="Arial"/>
                <w:color w:val="auto"/>
                <w:szCs w:val="18"/>
              </w:rPr>
              <w:t>5A_n261I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261G</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261H</w:t>
            </w:r>
          </w:p>
          <w:p>
            <w:pPr>
              <w:pStyle w:val="68"/>
              <w:overflowPunct w:val="0"/>
              <w:autoSpaceDE w:val="0"/>
              <w:autoSpaceDN w:val="0"/>
              <w:adjustRightInd w:val="0"/>
              <w:rPr>
                <w:color w:val="auto"/>
                <w:szCs w:val="18"/>
              </w:rPr>
            </w:pPr>
            <w:r>
              <w:rPr>
                <w:rFonts w:cs="Arial"/>
                <w:color w:val="auto"/>
                <w:szCs w:val="18"/>
              </w:rPr>
              <w:t>CA_n</w:t>
            </w:r>
            <w:r>
              <w:rPr>
                <w:rFonts w:cs="Arial"/>
                <w:color w:val="auto"/>
                <w:szCs w:val="18"/>
                <w:lang w:eastAsia="zh-CN"/>
              </w:rPr>
              <w:t>5</w:t>
            </w:r>
            <w:r>
              <w:rPr>
                <w:rFonts w:cs="Arial"/>
                <w:color w:val="auto"/>
                <w:szCs w:val="18"/>
              </w:rPr>
              <w:t>A-n</w:t>
            </w:r>
            <w:r>
              <w:rPr>
                <w:rFonts w:cs="Arial"/>
                <w:color w:val="auto"/>
                <w:szCs w:val="18"/>
                <w:lang w:eastAsia="zh-CN"/>
              </w:rPr>
              <w:t>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CA_n5A-n261O</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CA_n261O</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CA_n5A-n261P</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CA_n261P</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CA_n5A-n261Q</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CA_n261Q</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CA_n5A-n261(2H)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CA_n5A-n261(2I)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CA_n5A-n261(H-I)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CA_n5A-n261(G-I)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CA_n5A-n261(A-G-I)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CA_n5A-n261(2A-H)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CA_n5A-n261(2A-G)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CA_n5A-n261(2A-I)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p>
            <w:pPr>
              <w:pStyle w:val="68"/>
              <w:overflowPunct w:val="0"/>
              <w:autoSpaceDE w:val="0"/>
              <w:autoSpaceDN w:val="0"/>
              <w:adjustRightInd w:val="0"/>
              <w:rPr>
                <w:color w:val="auto"/>
                <w:szCs w:val="18"/>
              </w:rPr>
            </w:pPr>
            <w:r>
              <w:rPr>
                <w:color w:val="auto"/>
                <w:szCs w:val="18"/>
              </w:rPr>
              <w:t>CA_n5A-n261H</w:t>
            </w:r>
          </w:p>
          <w:p>
            <w:pPr>
              <w:pStyle w:val="68"/>
              <w:overflowPunct w:val="0"/>
              <w:autoSpaceDE w:val="0"/>
              <w:autoSpaceDN w:val="0"/>
              <w:adjustRightInd w:val="0"/>
              <w:rPr>
                <w:color w:val="auto"/>
                <w:szCs w:val="18"/>
              </w:rPr>
            </w:pPr>
            <w:r>
              <w:rPr>
                <w:color w:val="auto"/>
                <w:szCs w:val="18"/>
              </w:rPr>
              <w:t>CA_n5A-n261I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CA_n5A-n261A</w:t>
            </w:r>
          </w:p>
          <w:p>
            <w:pPr>
              <w:pStyle w:val="68"/>
              <w:overflowPunct w:val="0"/>
              <w:autoSpaceDE w:val="0"/>
              <w:autoSpaceDN w:val="0"/>
              <w:adjustRightInd w:val="0"/>
              <w:rPr>
                <w:color w:val="auto"/>
                <w:szCs w:val="18"/>
              </w:rPr>
            </w:pPr>
            <w:r>
              <w:rPr>
                <w:color w:val="auto"/>
                <w:szCs w:val="18"/>
              </w:rPr>
              <w:t>CA_n5A-n261G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e</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color w:val="auto"/>
                <w:szCs w:val="18"/>
                <w:lang w:val="en-US"/>
              </w:rPr>
            </w:pPr>
            <w:r>
              <w:rPr>
                <w:color w:val="auto"/>
              </w:rPr>
              <w:t>NR CA configuration</w:t>
            </w:r>
          </w:p>
        </w:tc>
        <w:tc>
          <w:tcPr>
            <w:tcW w:w="169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color w:val="auto"/>
                <w:szCs w:val="18"/>
                <w:lang w:val="en-US"/>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lang w:val="en-US" w:eastAsia="zh-CN"/>
              </w:rPr>
            </w:pPr>
            <w:r>
              <w:rPr>
                <w:color w:val="auto"/>
              </w:rP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bCs/>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65" w:author="ZTE_Wubin" w:date="2022-05-21T11:10:54Z"/>
                <w:rFonts w:ascii="Arial" w:hAnsi="Arial" w:eastAsia="MS Mincho" w:cs="Arial"/>
                <w:bCs/>
                <w:color w:val="auto"/>
                <w:sz w:val="18"/>
                <w:szCs w:val="18"/>
                <w:lang w:val="en-US" w:eastAsia="en-US" w:bidi="ar-SA"/>
              </w:rPr>
            </w:pPr>
            <w:ins w:id="666" w:author="ZTE_Wubin" w:date="2022-05-21T11:10:54Z">
              <w:bookmarkStart w:id="54" w:name="OLE_LINK9"/>
              <w:r>
                <w:rPr>
                  <w:color w:val="auto"/>
                </w:rPr>
                <w:t>CA_n7A-n257</w:t>
              </w:r>
              <w:bookmarkEnd w:id="54"/>
              <w:r>
                <w:rPr>
                  <w:color w:val="auto"/>
                </w:rPr>
                <w:t>A</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67" w:author="ZTE_Wubin" w:date="2022-05-21T11:10:54Z"/>
                <w:rFonts w:ascii="Arial" w:hAnsi="Arial" w:eastAsia="MS Mincho" w:cs="Arial"/>
                <w:bCs/>
                <w:color w:val="auto"/>
                <w:sz w:val="18"/>
                <w:szCs w:val="18"/>
                <w:lang w:val="en-US" w:eastAsia="en-US" w:bidi="ar-SA"/>
              </w:rPr>
            </w:pPr>
            <w:ins w:id="668"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69" w:author="ZTE_Wubin" w:date="2022-05-21T11:10:54Z"/>
                <w:rFonts w:ascii="Arial" w:hAnsi="Arial" w:eastAsia="MS Mincho" w:cs="Times New Roman"/>
                <w:color w:val="auto"/>
                <w:sz w:val="18"/>
                <w:lang w:val="en-US" w:eastAsia="zh-CN" w:bidi="ar-SA"/>
              </w:rPr>
            </w:pPr>
            <w:ins w:id="670"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671" w:author="ZTE_Wubin" w:date="2022-05-21T11:10:54Z"/>
                <w:rFonts w:ascii="Arial" w:hAnsi="Arial" w:eastAsia="MS Mincho" w:cs="Times New Roman"/>
                <w:color w:val="auto"/>
                <w:sz w:val="18"/>
                <w:lang w:val="en-US" w:eastAsia="zh-CN" w:bidi="ar"/>
              </w:rPr>
            </w:pPr>
            <w:ins w:id="672"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73" w:author="ZTE_Wubin" w:date="2022-05-21T11:10:54Z"/>
                <w:rFonts w:ascii="Arial" w:hAnsi="Arial" w:eastAsia="MS Mincho" w:cs="Arial"/>
                <w:bCs/>
                <w:color w:val="auto"/>
                <w:sz w:val="18"/>
                <w:szCs w:val="18"/>
                <w:lang w:val="en-US" w:eastAsia="zh-CN" w:bidi="ar-SA"/>
              </w:rPr>
            </w:pPr>
            <w:ins w:id="674"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75"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76"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77" w:author="ZTE_Wubin" w:date="2022-05-21T11:10:54Z"/>
                <w:rFonts w:ascii="Arial" w:hAnsi="Arial" w:eastAsia="MS Mincho" w:cs="Times New Roman"/>
                <w:color w:val="auto"/>
                <w:sz w:val="18"/>
                <w:lang w:val="en-US" w:eastAsia="zh-CN" w:bidi="ar-SA"/>
              </w:rPr>
            </w:pPr>
            <w:ins w:id="678"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679" w:author="ZTE_Wubin" w:date="2022-05-21T11:10:54Z"/>
                <w:rFonts w:ascii="Arial" w:hAnsi="Arial" w:eastAsia="MS Mincho" w:cs="Times New Roman"/>
                <w:color w:val="auto"/>
                <w:sz w:val="18"/>
                <w:lang w:val="en-US" w:eastAsia="zh-CN" w:bidi="ar"/>
              </w:rPr>
            </w:pPr>
            <w:ins w:id="680" w:author="ZTE_Wubin" w:date="2022-05-21T11:10:54Z">
              <w:r>
                <w:rPr>
                  <w:color w:val="auto"/>
                </w:rPr>
                <w:t>50, 100, 200, 400</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81"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82" w:author="ZTE_Wubin" w:date="2022-05-21T11:10:54Z"/>
                <w:rFonts w:ascii="Arial" w:hAnsi="Arial" w:eastAsia="MS Mincho" w:cs="Arial"/>
                <w:bCs/>
                <w:color w:val="auto"/>
                <w:sz w:val="18"/>
                <w:szCs w:val="18"/>
                <w:lang w:val="en-US" w:eastAsia="en-US" w:bidi="ar-SA"/>
              </w:rPr>
            </w:pPr>
            <w:ins w:id="683" w:author="ZTE_Wubin" w:date="2022-05-21T11:10:54Z">
              <w:r>
                <w:rPr>
                  <w:color w:val="auto"/>
                </w:rPr>
                <w:t>CA_n7A-n257</w:t>
              </w:r>
            </w:ins>
            <w:ins w:id="684" w:author="ZTE_Wubin" w:date="2022-05-21T11:10:54Z">
              <w:r>
                <w:rPr>
                  <w:rFonts w:hint="eastAsia"/>
                  <w:color w:val="auto"/>
                  <w:lang w:eastAsia="zh-CN"/>
                </w:rPr>
                <w:t>G</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85" w:author="ZTE_Wubin" w:date="2022-05-21T11:10:54Z"/>
                <w:rFonts w:ascii="Arial" w:hAnsi="Arial" w:eastAsia="MS Mincho" w:cs="Arial"/>
                <w:bCs/>
                <w:color w:val="auto"/>
                <w:sz w:val="18"/>
                <w:szCs w:val="18"/>
                <w:lang w:val="en-US" w:eastAsia="en-US" w:bidi="ar-SA"/>
              </w:rPr>
            </w:pPr>
            <w:ins w:id="686"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87" w:author="ZTE_Wubin" w:date="2022-05-21T11:10:54Z"/>
                <w:rFonts w:ascii="Arial" w:hAnsi="Arial" w:eastAsia="MS Mincho" w:cs="Times New Roman"/>
                <w:color w:val="auto"/>
                <w:sz w:val="18"/>
                <w:lang w:val="en-US" w:eastAsia="zh-CN" w:bidi="ar-SA"/>
              </w:rPr>
            </w:pPr>
            <w:ins w:id="688"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689" w:author="ZTE_Wubin" w:date="2022-05-21T11:10:54Z"/>
                <w:rFonts w:ascii="Arial" w:hAnsi="Arial" w:eastAsia="MS Mincho" w:cs="Times New Roman"/>
                <w:color w:val="auto"/>
                <w:sz w:val="18"/>
                <w:lang w:val="en-US" w:eastAsia="zh-CN" w:bidi="ar"/>
              </w:rPr>
            </w:pPr>
            <w:ins w:id="690"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691" w:author="ZTE_Wubin" w:date="2022-05-21T11:10:54Z"/>
                <w:rFonts w:ascii="Arial" w:hAnsi="Arial" w:eastAsia="MS Mincho" w:cs="Arial"/>
                <w:bCs/>
                <w:color w:val="auto"/>
                <w:sz w:val="18"/>
                <w:szCs w:val="18"/>
                <w:lang w:val="en-US" w:eastAsia="zh-CN" w:bidi="ar-SA"/>
              </w:rPr>
            </w:pPr>
            <w:ins w:id="692"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93"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94"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95" w:author="ZTE_Wubin" w:date="2022-05-21T11:10:54Z"/>
                <w:rFonts w:ascii="Arial" w:hAnsi="Arial" w:eastAsia="MS Mincho" w:cs="Times New Roman"/>
                <w:color w:val="auto"/>
                <w:sz w:val="18"/>
                <w:lang w:val="en-US" w:eastAsia="zh-CN" w:bidi="ar-SA"/>
              </w:rPr>
            </w:pPr>
            <w:ins w:id="696"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697" w:author="ZTE_Wubin" w:date="2022-05-21T11:10:54Z"/>
                <w:rFonts w:ascii="Arial" w:hAnsi="Arial" w:eastAsia="MS Mincho" w:cs="Times New Roman"/>
                <w:color w:val="auto"/>
                <w:sz w:val="18"/>
                <w:lang w:val="en-US" w:eastAsia="zh-CN" w:bidi="ar"/>
              </w:rPr>
            </w:pPr>
            <w:ins w:id="698" w:author="ZTE_Wubin" w:date="2022-05-21T11:10:54Z">
              <w:r>
                <w:rPr>
                  <w:color w:val="auto"/>
                  <w:lang w:val="en-US" w:eastAsia="zh-CN" w:bidi="ar"/>
                </w:rPr>
                <w:t>CA_n257G</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699"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00" w:author="ZTE_Wubin" w:date="2022-05-21T11:10:54Z"/>
                <w:rFonts w:ascii="Arial" w:hAnsi="Arial" w:eastAsia="MS Mincho" w:cs="Arial"/>
                <w:bCs/>
                <w:color w:val="auto"/>
                <w:sz w:val="18"/>
                <w:szCs w:val="18"/>
                <w:lang w:val="en-US" w:eastAsia="en-US" w:bidi="ar-SA"/>
              </w:rPr>
            </w:pPr>
            <w:ins w:id="701" w:author="ZTE_Wubin" w:date="2022-05-21T11:10:54Z">
              <w:r>
                <w:rPr>
                  <w:color w:val="auto"/>
                </w:rPr>
                <w:t>CA_n7A-n257H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02" w:author="ZTE_Wubin" w:date="2022-05-21T11:10:54Z"/>
                <w:rFonts w:ascii="Arial" w:hAnsi="Arial" w:eastAsia="MS Mincho" w:cs="Arial"/>
                <w:bCs/>
                <w:color w:val="auto"/>
                <w:sz w:val="18"/>
                <w:szCs w:val="18"/>
                <w:lang w:val="en-US" w:eastAsia="en-US" w:bidi="ar-SA"/>
              </w:rPr>
            </w:pPr>
            <w:ins w:id="703"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04" w:author="ZTE_Wubin" w:date="2022-05-21T11:10:54Z"/>
                <w:rFonts w:ascii="Arial" w:hAnsi="Arial" w:eastAsia="MS Mincho" w:cs="Times New Roman"/>
                <w:color w:val="auto"/>
                <w:sz w:val="18"/>
                <w:lang w:val="en-US" w:eastAsia="zh-CN" w:bidi="ar-SA"/>
              </w:rPr>
            </w:pPr>
            <w:ins w:id="705"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06" w:author="ZTE_Wubin" w:date="2022-05-21T11:10:54Z"/>
                <w:rFonts w:ascii="Arial" w:hAnsi="Arial" w:eastAsia="MS Mincho" w:cs="Times New Roman"/>
                <w:color w:val="auto"/>
                <w:sz w:val="18"/>
                <w:lang w:val="en-US" w:eastAsia="zh-CN" w:bidi="ar"/>
              </w:rPr>
            </w:pPr>
            <w:ins w:id="707"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08" w:author="ZTE_Wubin" w:date="2022-05-21T11:10:54Z"/>
                <w:rFonts w:ascii="Arial" w:hAnsi="Arial" w:eastAsia="MS Mincho" w:cs="Arial"/>
                <w:bCs/>
                <w:color w:val="auto"/>
                <w:sz w:val="18"/>
                <w:szCs w:val="18"/>
                <w:lang w:val="en-US" w:eastAsia="zh-CN" w:bidi="ar-SA"/>
              </w:rPr>
            </w:pPr>
            <w:ins w:id="709"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10"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11"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12" w:author="ZTE_Wubin" w:date="2022-05-21T11:10:54Z"/>
                <w:rFonts w:ascii="Arial" w:hAnsi="Arial" w:eastAsia="MS Mincho" w:cs="Times New Roman"/>
                <w:color w:val="auto"/>
                <w:sz w:val="18"/>
                <w:lang w:val="en-US" w:eastAsia="zh-CN" w:bidi="ar-SA"/>
              </w:rPr>
            </w:pPr>
            <w:ins w:id="713"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14" w:author="ZTE_Wubin" w:date="2022-05-21T11:10:54Z"/>
                <w:rFonts w:ascii="Arial" w:hAnsi="Arial" w:eastAsia="MS Mincho" w:cs="Times New Roman"/>
                <w:color w:val="auto"/>
                <w:sz w:val="18"/>
                <w:lang w:val="en-US" w:eastAsia="zh-CN" w:bidi="ar"/>
              </w:rPr>
            </w:pPr>
            <w:ins w:id="715" w:author="ZTE_Wubin" w:date="2022-05-21T11:10:54Z">
              <w:r>
                <w:rPr>
                  <w:color w:val="auto"/>
                  <w:lang w:val="en-US" w:eastAsia="zh-CN" w:bidi="ar"/>
                </w:rPr>
                <w:t>CA_n257H</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16"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17" w:author="ZTE_Wubin" w:date="2022-05-21T11:10:54Z"/>
                <w:rFonts w:ascii="Arial" w:hAnsi="Arial" w:eastAsia="MS Mincho" w:cs="Arial"/>
                <w:bCs/>
                <w:color w:val="auto"/>
                <w:sz w:val="18"/>
                <w:szCs w:val="18"/>
                <w:lang w:val="en-US" w:eastAsia="en-US" w:bidi="ar-SA"/>
              </w:rPr>
            </w:pPr>
            <w:ins w:id="718" w:author="ZTE_Wubin" w:date="2022-05-21T11:10:54Z">
              <w:r>
                <w:rPr>
                  <w:color w:val="auto"/>
                </w:rPr>
                <w:t>CA_n7A-n257I</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19" w:author="ZTE_Wubin" w:date="2022-05-21T11:10:54Z"/>
                <w:rFonts w:ascii="Arial" w:hAnsi="Arial" w:eastAsia="MS Mincho" w:cs="Arial"/>
                <w:bCs/>
                <w:color w:val="auto"/>
                <w:sz w:val="18"/>
                <w:szCs w:val="18"/>
                <w:lang w:val="en-US" w:eastAsia="en-US" w:bidi="ar-SA"/>
              </w:rPr>
            </w:pPr>
            <w:ins w:id="720"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21" w:author="ZTE_Wubin" w:date="2022-05-21T11:10:54Z"/>
                <w:rFonts w:ascii="Arial" w:hAnsi="Arial" w:eastAsia="MS Mincho" w:cs="Times New Roman"/>
                <w:color w:val="auto"/>
                <w:sz w:val="18"/>
                <w:lang w:val="en-US" w:eastAsia="zh-CN" w:bidi="ar-SA"/>
              </w:rPr>
            </w:pPr>
            <w:ins w:id="722"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23" w:author="ZTE_Wubin" w:date="2022-05-21T11:10:54Z"/>
                <w:rFonts w:ascii="Arial" w:hAnsi="Arial" w:eastAsia="MS Mincho" w:cs="Times New Roman"/>
                <w:color w:val="auto"/>
                <w:sz w:val="18"/>
                <w:lang w:val="en-US" w:eastAsia="zh-CN" w:bidi="ar"/>
              </w:rPr>
            </w:pPr>
            <w:ins w:id="724"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25" w:author="ZTE_Wubin" w:date="2022-05-21T11:10:54Z"/>
                <w:rFonts w:ascii="Arial" w:hAnsi="Arial" w:eastAsia="MS Mincho" w:cs="Arial"/>
                <w:bCs/>
                <w:color w:val="auto"/>
                <w:sz w:val="18"/>
                <w:szCs w:val="18"/>
                <w:lang w:val="en-US" w:eastAsia="zh-CN" w:bidi="ar-SA"/>
              </w:rPr>
            </w:pPr>
            <w:ins w:id="726"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27"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28"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29" w:author="ZTE_Wubin" w:date="2022-05-21T11:10:54Z"/>
                <w:rFonts w:ascii="Arial" w:hAnsi="Arial" w:eastAsia="MS Mincho" w:cs="Times New Roman"/>
                <w:color w:val="auto"/>
                <w:sz w:val="18"/>
                <w:lang w:val="en-US" w:eastAsia="zh-CN" w:bidi="ar-SA"/>
              </w:rPr>
            </w:pPr>
            <w:ins w:id="730"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31" w:author="ZTE_Wubin" w:date="2022-05-21T11:10:54Z"/>
                <w:rFonts w:ascii="Arial" w:hAnsi="Arial" w:eastAsia="MS Mincho" w:cs="Times New Roman"/>
                <w:color w:val="auto"/>
                <w:sz w:val="18"/>
                <w:lang w:val="en-US" w:eastAsia="zh-CN" w:bidi="ar"/>
              </w:rPr>
            </w:pPr>
            <w:ins w:id="732" w:author="ZTE_Wubin" w:date="2022-05-21T11:10:54Z">
              <w:r>
                <w:rPr>
                  <w:color w:val="auto"/>
                  <w:lang w:val="en-US" w:eastAsia="zh-CN" w:bidi="ar"/>
                </w:rPr>
                <w:t>CA_n257I</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33"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34" w:author="ZTE_Wubin" w:date="2022-05-21T11:10:54Z"/>
                <w:rFonts w:ascii="Arial" w:hAnsi="Arial" w:eastAsia="MS Mincho" w:cs="Arial"/>
                <w:bCs/>
                <w:color w:val="auto"/>
                <w:sz w:val="18"/>
                <w:szCs w:val="18"/>
                <w:lang w:val="en-US" w:eastAsia="en-US" w:bidi="ar-SA"/>
              </w:rPr>
            </w:pPr>
            <w:ins w:id="735" w:author="ZTE_Wubin" w:date="2022-05-21T11:10:54Z">
              <w:r>
                <w:rPr>
                  <w:color w:val="auto"/>
                </w:rPr>
                <w:t>CA_n7A-n257J</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36" w:author="ZTE_Wubin" w:date="2022-05-21T11:10:54Z"/>
                <w:rFonts w:ascii="Arial" w:hAnsi="Arial" w:eastAsia="MS Mincho" w:cs="Arial"/>
                <w:bCs/>
                <w:color w:val="auto"/>
                <w:sz w:val="18"/>
                <w:szCs w:val="18"/>
                <w:lang w:val="en-US" w:eastAsia="en-US" w:bidi="ar-SA"/>
              </w:rPr>
            </w:pPr>
            <w:ins w:id="737"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38" w:author="ZTE_Wubin" w:date="2022-05-21T11:10:54Z"/>
                <w:rFonts w:ascii="Arial" w:hAnsi="Arial" w:eastAsia="MS Mincho" w:cs="Times New Roman"/>
                <w:color w:val="auto"/>
                <w:sz w:val="18"/>
                <w:lang w:val="en-US" w:eastAsia="zh-CN" w:bidi="ar-SA"/>
              </w:rPr>
            </w:pPr>
            <w:ins w:id="739"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40" w:author="ZTE_Wubin" w:date="2022-05-21T11:10:54Z"/>
                <w:rFonts w:ascii="Arial" w:hAnsi="Arial" w:eastAsia="MS Mincho" w:cs="Times New Roman"/>
                <w:color w:val="auto"/>
                <w:sz w:val="18"/>
                <w:lang w:val="en-US" w:eastAsia="zh-CN" w:bidi="ar"/>
              </w:rPr>
            </w:pPr>
            <w:ins w:id="741"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42" w:author="ZTE_Wubin" w:date="2022-05-21T11:10:54Z"/>
                <w:rFonts w:ascii="Arial" w:hAnsi="Arial" w:eastAsia="MS Mincho" w:cs="Arial"/>
                <w:bCs/>
                <w:color w:val="auto"/>
                <w:sz w:val="18"/>
                <w:szCs w:val="18"/>
                <w:lang w:val="en-US" w:eastAsia="zh-CN" w:bidi="ar-SA"/>
              </w:rPr>
            </w:pPr>
            <w:ins w:id="743"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44"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45"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46" w:author="ZTE_Wubin" w:date="2022-05-21T11:10:54Z"/>
                <w:rFonts w:ascii="Arial" w:hAnsi="Arial" w:eastAsia="MS Mincho" w:cs="Times New Roman"/>
                <w:color w:val="auto"/>
                <w:sz w:val="18"/>
                <w:lang w:val="en-US" w:eastAsia="zh-CN" w:bidi="ar-SA"/>
              </w:rPr>
            </w:pPr>
            <w:ins w:id="747"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48" w:author="ZTE_Wubin" w:date="2022-05-21T11:10:54Z"/>
                <w:rFonts w:ascii="Arial" w:hAnsi="Arial" w:eastAsia="MS Mincho" w:cs="Times New Roman"/>
                <w:color w:val="auto"/>
                <w:sz w:val="18"/>
                <w:lang w:val="en-US" w:eastAsia="zh-CN" w:bidi="ar"/>
              </w:rPr>
            </w:pPr>
            <w:ins w:id="749" w:author="ZTE_Wubin" w:date="2022-05-21T11:10:54Z">
              <w:r>
                <w:rPr>
                  <w:color w:val="auto"/>
                  <w:lang w:val="en-US" w:eastAsia="zh-CN" w:bidi="ar"/>
                </w:rPr>
                <w:t>CA_n257J</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50"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51" w:author="ZTE_Wubin" w:date="2022-05-21T11:10:54Z"/>
                <w:rFonts w:ascii="Arial" w:hAnsi="Arial" w:eastAsia="MS Mincho" w:cs="Arial"/>
                <w:bCs/>
                <w:color w:val="auto"/>
                <w:sz w:val="18"/>
                <w:szCs w:val="18"/>
                <w:lang w:val="en-US" w:eastAsia="en-US" w:bidi="ar-SA"/>
              </w:rPr>
            </w:pPr>
            <w:ins w:id="752" w:author="ZTE_Wubin" w:date="2022-05-21T11:10:54Z">
              <w:r>
                <w:rPr>
                  <w:color w:val="auto"/>
                </w:rPr>
                <w:t>CA_n7A-n257K</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53" w:author="ZTE_Wubin" w:date="2022-05-21T11:10:54Z"/>
                <w:rFonts w:ascii="Arial" w:hAnsi="Arial" w:eastAsia="MS Mincho" w:cs="Arial"/>
                <w:bCs/>
                <w:color w:val="auto"/>
                <w:sz w:val="18"/>
                <w:szCs w:val="18"/>
                <w:lang w:val="en-US" w:eastAsia="en-US" w:bidi="ar-SA"/>
              </w:rPr>
            </w:pPr>
            <w:ins w:id="754"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55" w:author="ZTE_Wubin" w:date="2022-05-21T11:10:54Z"/>
                <w:rFonts w:ascii="Arial" w:hAnsi="Arial" w:eastAsia="MS Mincho" w:cs="Times New Roman"/>
                <w:color w:val="auto"/>
                <w:sz w:val="18"/>
                <w:lang w:val="en-US" w:eastAsia="zh-CN" w:bidi="ar-SA"/>
              </w:rPr>
            </w:pPr>
            <w:ins w:id="756"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57" w:author="ZTE_Wubin" w:date="2022-05-21T11:10:54Z"/>
                <w:rFonts w:ascii="Arial" w:hAnsi="Arial" w:eastAsia="MS Mincho" w:cs="Times New Roman"/>
                <w:color w:val="auto"/>
                <w:sz w:val="18"/>
                <w:lang w:val="en-US" w:eastAsia="zh-CN" w:bidi="ar"/>
              </w:rPr>
            </w:pPr>
            <w:ins w:id="758"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59" w:author="ZTE_Wubin" w:date="2022-05-21T11:10:54Z"/>
                <w:rFonts w:ascii="Arial" w:hAnsi="Arial" w:eastAsia="MS Mincho" w:cs="Arial"/>
                <w:bCs/>
                <w:color w:val="auto"/>
                <w:sz w:val="18"/>
                <w:szCs w:val="18"/>
                <w:lang w:val="en-US" w:eastAsia="zh-CN" w:bidi="ar-SA"/>
              </w:rPr>
            </w:pPr>
            <w:ins w:id="760"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61"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62"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63" w:author="ZTE_Wubin" w:date="2022-05-21T11:10:54Z"/>
                <w:rFonts w:ascii="Arial" w:hAnsi="Arial" w:eastAsia="MS Mincho" w:cs="Times New Roman"/>
                <w:color w:val="auto"/>
                <w:sz w:val="18"/>
                <w:lang w:val="en-US" w:eastAsia="zh-CN" w:bidi="ar-SA"/>
              </w:rPr>
            </w:pPr>
            <w:ins w:id="764"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65" w:author="ZTE_Wubin" w:date="2022-05-21T11:10:54Z"/>
                <w:rFonts w:ascii="Arial" w:hAnsi="Arial" w:eastAsia="MS Mincho" w:cs="Times New Roman"/>
                <w:color w:val="auto"/>
                <w:sz w:val="18"/>
                <w:lang w:val="en-US" w:eastAsia="zh-CN" w:bidi="ar"/>
              </w:rPr>
            </w:pPr>
            <w:ins w:id="766" w:author="ZTE_Wubin" w:date="2022-05-21T11:10:54Z">
              <w:r>
                <w:rPr>
                  <w:color w:val="auto"/>
                </w:rPr>
                <w:t>CA_n257K</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67"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68" w:author="ZTE_Wubin" w:date="2022-05-21T11:10:54Z"/>
                <w:rFonts w:ascii="Arial" w:hAnsi="Arial" w:eastAsia="MS Mincho" w:cs="Arial"/>
                <w:bCs/>
                <w:color w:val="auto"/>
                <w:sz w:val="18"/>
                <w:szCs w:val="18"/>
                <w:lang w:val="en-US" w:eastAsia="en-US" w:bidi="ar-SA"/>
              </w:rPr>
            </w:pPr>
            <w:ins w:id="769" w:author="ZTE_Wubin" w:date="2022-05-21T11:10:54Z">
              <w:r>
                <w:rPr>
                  <w:color w:val="auto"/>
                </w:rPr>
                <w:t>CA_n7A-n257L</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70" w:author="ZTE_Wubin" w:date="2022-05-21T11:10:54Z"/>
                <w:rFonts w:ascii="Arial" w:hAnsi="Arial" w:eastAsia="MS Mincho" w:cs="Arial"/>
                <w:bCs/>
                <w:color w:val="auto"/>
                <w:sz w:val="18"/>
                <w:szCs w:val="18"/>
                <w:lang w:val="en-US" w:eastAsia="en-US" w:bidi="ar-SA"/>
              </w:rPr>
            </w:pPr>
            <w:ins w:id="771"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72" w:author="ZTE_Wubin" w:date="2022-05-21T11:10:54Z"/>
                <w:rFonts w:ascii="Arial" w:hAnsi="Arial" w:eastAsia="MS Mincho" w:cs="Times New Roman"/>
                <w:color w:val="auto"/>
                <w:sz w:val="18"/>
                <w:lang w:val="en-US" w:eastAsia="zh-CN" w:bidi="ar-SA"/>
              </w:rPr>
            </w:pPr>
            <w:ins w:id="773"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74" w:author="ZTE_Wubin" w:date="2022-05-21T11:10:54Z"/>
                <w:rFonts w:ascii="Arial" w:hAnsi="Arial" w:eastAsia="MS Mincho" w:cs="Times New Roman"/>
                <w:color w:val="auto"/>
                <w:sz w:val="18"/>
                <w:lang w:val="en-US" w:eastAsia="zh-CN" w:bidi="ar"/>
              </w:rPr>
            </w:pPr>
            <w:ins w:id="775"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76" w:author="ZTE_Wubin" w:date="2022-05-21T11:10:54Z"/>
                <w:rFonts w:ascii="Arial" w:hAnsi="Arial" w:eastAsia="MS Mincho" w:cs="Arial"/>
                <w:bCs/>
                <w:color w:val="auto"/>
                <w:sz w:val="18"/>
                <w:szCs w:val="18"/>
                <w:lang w:val="en-US" w:eastAsia="zh-CN" w:bidi="ar-SA"/>
              </w:rPr>
            </w:pPr>
            <w:ins w:id="777"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78"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79"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80" w:author="ZTE_Wubin" w:date="2022-05-21T11:10:54Z"/>
                <w:rFonts w:ascii="Arial" w:hAnsi="Arial" w:eastAsia="MS Mincho" w:cs="Times New Roman"/>
                <w:color w:val="auto"/>
                <w:sz w:val="18"/>
                <w:lang w:val="en-US" w:eastAsia="zh-CN" w:bidi="ar-SA"/>
              </w:rPr>
            </w:pPr>
            <w:ins w:id="781"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82" w:author="ZTE_Wubin" w:date="2022-05-21T11:10:54Z"/>
                <w:rFonts w:ascii="Arial" w:hAnsi="Arial" w:eastAsia="MS Mincho" w:cs="Times New Roman"/>
                <w:color w:val="auto"/>
                <w:sz w:val="18"/>
                <w:lang w:val="en-US" w:eastAsia="zh-CN" w:bidi="ar"/>
              </w:rPr>
            </w:pPr>
            <w:ins w:id="783" w:author="ZTE_Wubin" w:date="2022-05-21T11:10:54Z">
              <w:r>
                <w:rPr>
                  <w:color w:val="auto"/>
                  <w:lang w:val="en-US" w:eastAsia="zh-CN" w:bidi="ar"/>
                </w:rPr>
                <w:t>CA_n257L</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84"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85" w:author="ZTE_Wubin" w:date="2022-05-21T11:10:54Z"/>
                <w:rFonts w:ascii="Arial" w:hAnsi="Arial" w:eastAsia="MS Mincho" w:cs="Arial"/>
                <w:bCs/>
                <w:color w:val="auto"/>
                <w:sz w:val="18"/>
                <w:szCs w:val="18"/>
                <w:lang w:val="en-US" w:eastAsia="en-US" w:bidi="ar-SA"/>
              </w:rPr>
            </w:pPr>
            <w:ins w:id="786" w:author="ZTE_Wubin" w:date="2022-05-21T11:10:54Z">
              <w:r>
                <w:rPr>
                  <w:color w:val="auto"/>
                </w:rPr>
                <w:t>CA_n7A-n257M</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87" w:author="ZTE_Wubin" w:date="2022-05-21T11:10:54Z"/>
                <w:rFonts w:ascii="Arial" w:hAnsi="Arial" w:eastAsia="MS Mincho" w:cs="Arial"/>
                <w:bCs/>
                <w:color w:val="auto"/>
                <w:sz w:val="18"/>
                <w:szCs w:val="18"/>
                <w:lang w:val="en-US" w:eastAsia="en-US" w:bidi="ar-SA"/>
              </w:rPr>
            </w:pPr>
            <w:ins w:id="788" w:author="ZTE_Wubin" w:date="2022-05-21T11:10:54Z">
              <w:r>
                <w:rPr>
                  <w:color w:val="auto"/>
                </w:rPr>
                <w:t>CA_n7A-n257A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89" w:author="ZTE_Wubin" w:date="2022-05-21T11:10:54Z"/>
                <w:rFonts w:ascii="Arial" w:hAnsi="Arial" w:eastAsia="MS Mincho" w:cs="Times New Roman"/>
                <w:color w:val="auto"/>
                <w:sz w:val="18"/>
                <w:lang w:val="en-US" w:eastAsia="zh-CN" w:bidi="ar-SA"/>
              </w:rPr>
            </w:pPr>
            <w:ins w:id="790" w:author="ZTE_Wubin" w:date="2022-05-21T11:10:54Z">
              <w:r>
                <w:rPr>
                  <w:color w:val="auto"/>
                </w:rPr>
                <w:t>n7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91" w:author="ZTE_Wubin" w:date="2022-05-21T11:10:54Z"/>
                <w:rFonts w:ascii="Arial" w:hAnsi="Arial" w:eastAsia="MS Mincho" w:cs="Times New Roman"/>
                <w:color w:val="auto"/>
                <w:sz w:val="18"/>
                <w:lang w:val="en-US" w:eastAsia="zh-CN" w:bidi="ar"/>
              </w:rPr>
            </w:pPr>
            <w:ins w:id="792" w:author="ZTE_Wubin" w:date="2022-05-21T11:10:54Z">
              <w:r>
                <w:rPr>
                  <w:color w:val="auto"/>
                </w:rPr>
                <w:t>5, 10, 15, 20, 25, 30, 40, 50</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793" w:author="ZTE_Wubin" w:date="2022-05-21T11:10:54Z"/>
                <w:rFonts w:ascii="Arial" w:hAnsi="Arial" w:eastAsia="MS Mincho" w:cs="Arial"/>
                <w:bCs/>
                <w:color w:val="auto"/>
                <w:sz w:val="18"/>
                <w:szCs w:val="18"/>
                <w:lang w:val="en-US" w:eastAsia="zh-CN" w:bidi="ar-SA"/>
              </w:rPr>
            </w:pPr>
            <w:ins w:id="794" w:author="ZTE_Wubin" w:date="2022-05-21T11:10: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95" w:author="ZTE_Wubin" w:date="2022-05-21T11:10:54Z"/>
                <w:rFonts w:ascii="Arial" w:hAnsi="Arial" w:eastAsia="MS Mincho" w:cs="Arial"/>
                <w:bCs/>
                <w:color w:val="auto"/>
                <w:sz w:val="18"/>
                <w:szCs w:val="18"/>
                <w:lang w:val="en-US"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96" w:author="ZTE_Wubin" w:date="2022-05-21T11:10:54Z"/>
                <w:rFonts w:ascii="Arial" w:hAnsi="Arial" w:eastAsia="MS Mincho" w:cs="Arial"/>
                <w:bCs/>
                <w:color w:val="auto"/>
                <w:sz w:val="18"/>
                <w:szCs w:val="18"/>
                <w:lang w:val="en-US"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797" w:author="ZTE_Wubin" w:date="2022-05-21T11:10:54Z"/>
                <w:rFonts w:ascii="Arial" w:hAnsi="Arial" w:eastAsia="MS Mincho" w:cs="Times New Roman"/>
                <w:color w:val="auto"/>
                <w:sz w:val="18"/>
                <w:lang w:val="en-US" w:eastAsia="zh-CN" w:bidi="ar-SA"/>
              </w:rPr>
            </w:pPr>
            <w:ins w:id="798" w:author="ZTE_Wubin" w:date="2022-05-21T11:10:54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799" w:author="ZTE_Wubin" w:date="2022-05-21T11:10:54Z"/>
                <w:rFonts w:ascii="Arial" w:hAnsi="Arial" w:eastAsia="MS Mincho" w:cs="Times New Roman"/>
                <w:color w:val="auto"/>
                <w:sz w:val="18"/>
                <w:lang w:val="en-US" w:eastAsia="zh-CN" w:bidi="ar"/>
              </w:rPr>
            </w:pPr>
            <w:ins w:id="800" w:author="ZTE_Wubin" w:date="2022-05-21T11:10:54Z">
              <w:r>
                <w:rPr>
                  <w:color w:val="auto"/>
                  <w:lang w:val="en-US" w:eastAsia="zh-CN" w:bidi="ar"/>
                </w:rPr>
                <w:t>CA_n257M</w:t>
              </w:r>
            </w:ins>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801" w:author="ZTE_Wubin" w:date="2022-05-21T11:10:54Z"/>
                <w:rFonts w:ascii="Arial" w:hAnsi="Arial" w:eastAsia="MS Mincho" w:cs="Arial"/>
                <w:bCs/>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A-n258B</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A-n258B</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A-n258C</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A-n258B</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A-n258C</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bCs/>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A-n258D</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A-n258D</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A-n258E</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A-n258D</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A-n258E</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A-n258F</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A-n258D</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A-n258E</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A-n258F</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A-n258I</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A-n258J</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A-n258K</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eastAsia="zh-CN"/>
              </w:rPr>
              <w:t>C</w:t>
            </w:r>
            <w:r>
              <w:rPr>
                <w:rFonts w:cs="Arial"/>
                <w:bCs/>
                <w:color w:val="auto"/>
                <w:szCs w:val="18"/>
                <w:lang w:val="en-US"/>
              </w:rPr>
              <w:t>A_</w:t>
            </w:r>
            <w:r>
              <w:rPr>
                <w:rFonts w:cs="Arial"/>
                <w:bCs/>
                <w:color w:val="auto"/>
                <w:szCs w:val="18"/>
                <w:lang w:val="en-US" w:eastAsia="zh-CN"/>
              </w:rPr>
              <w:t>n7</w:t>
            </w:r>
            <w:r>
              <w:rPr>
                <w:rFonts w:cs="Arial"/>
                <w:bCs/>
                <w:color w:val="auto"/>
                <w:szCs w:val="18"/>
                <w:lang w:val="en-US"/>
              </w:rPr>
              <w:t>A-n258L</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A-n258M</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A-n258H</w:t>
            </w:r>
          </w:p>
          <w:p>
            <w:pPr>
              <w:pStyle w:val="68"/>
              <w:overflowPunct w:val="0"/>
              <w:autoSpaceDE w:val="0"/>
              <w:autoSpaceDN w:val="0"/>
              <w:adjustRightInd w:val="0"/>
              <w:rPr>
                <w:color w:val="auto"/>
                <w:szCs w:val="18"/>
              </w:rPr>
            </w:pPr>
            <w:r>
              <w:rPr>
                <w:rFonts w:cs="Arial"/>
                <w:bCs/>
                <w:color w:val="auto"/>
                <w:szCs w:val="18"/>
                <w:lang w:val="en-US"/>
              </w:rPr>
              <w:t>CA_</w:t>
            </w:r>
            <w:r>
              <w:rPr>
                <w:rFonts w:cs="Arial"/>
                <w:bCs/>
                <w:color w:val="auto"/>
                <w:szCs w:val="18"/>
                <w:lang w:val="en-US" w:eastAsia="zh-CN"/>
              </w:rPr>
              <w:t>n7</w:t>
            </w:r>
            <w:r>
              <w:rPr>
                <w:rFonts w:cs="Arial"/>
                <w:bCs/>
                <w:color w:val="auto"/>
                <w:szCs w:val="18"/>
                <w:lang w:val="en-US"/>
              </w:rPr>
              <w:t>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5, 10, 15, 20, 25, 30, 40, 50</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bCs/>
                <w:color w:val="auto"/>
                <w:szCs w:val="18"/>
                <w:lang w:val="en-US"/>
              </w:rPr>
              <w:t>CA_n7B-n258A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bCs/>
                <w:color w:val="auto"/>
                <w:szCs w:val="18"/>
                <w:lang w:val="en-US"/>
              </w:rPr>
              <w:t>CA_n7A-n258A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CA_n7B-n258B</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rPr>
            </w:pPr>
            <w:r>
              <w:rPr>
                <w:rFonts w:cs="Arial"/>
                <w:bCs/>
                <w:color w:val="auto"/>
                <w:szCs w:val="18"/>
                <w:lang w:val="en-US"/>
              </w:rPr>
              <w:t>CA_n7A-n258A</w:t>
            </w:r>
          </w:p>
          <w:p>
            <w:pPr>
              <w:pStyle w:val="68"/>
              <w:overflowPunct w:val="0"/>
              <w:autoSpaceDE w:val="0"/>
              <w:autoSpaceDN w:val="0"/>
              <w:adjustRightInd w:val="0"/>
              <w:rPr>
                <w:color w:val="auto"/>
                <w:szCs w:val="18"/>
              </w:rPr>
            </w:pPr>
            <w:r>
              <w:rPr>
                <w:rFonts w:cs="Arial"/>
                <w:bCs/>
                <w:color w:val="auto"/>
                <w:szCs w:val="18"/>
                <w:lang w:val="en-US"/>
              </w:rPr>
              <w:t>CA_n7A-n258B</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CA_n7B-n258C</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rPr>
            </w:pPr>
            <w:r>
              <w:rPr>
                <w:rFonts w:cs="Arial"/>
                <w:bCs/>
                <w:color w:val="auto"/>
                <w:szCs w:val="18"/>
                <w:lang w:val="en-US"/>
              </w:rPr>
              <w:t>CA_n7A-n258A</w:t>
            </w:r>
          </w:p>
          <w:p>
            <w:pPr>
              <w:pStyle w:val="68"/>
              <w:overflowPunct w:val="0"/>
              <w:autoSpaceDE w:val="0"/>
              <w:autoSpaceDN w:val="0"/>
              <w:adjustRightInd w:val="0"/>
              <w:rPr>
                <w:rFonts w:cs="Arial"/>
                <w:bCs/>
                <w:color w:val="auto"/>
                <w:szCs w:val="18"/>
                <w:lang w:val="en-US"/>
              </w:rPr>
            </w:pPr>
            <w:r>
              <w:rPr>
                <w:rFonts w:cs="Arial"/>
                <w:bCs/>
                <w:color w:val="auto"/>
                <w:szCs w:val="18"/>
                <w:lang w:val="en-US"/>
              </w:rPr>
              <w:t>CA_n7A-n258B</w:t>
            </w:r>
          </w:p>
          <w:p>
            <w:pPr>
              <w:pStyle w:val="68"/>
              <w:overflowPunct w:val="0"/>
              <w:autoSpaceDE w:val="0"/>
              <w:autoSpaceDN w:val="0"/>
              <w:adjustRightInd w:val="0"/>
              <w:rPr>
                <w:color w:val="auto"/>
                <w:szCs w:val="18"/>
              </w:rPr>
            </w:pPr>
            <w:r>
              <w:rPr>
                <w:rFonts w:cs="Arial"/>
                <w:bCs/>
                <w:color w:val="auto"/>
                <w:szCs w:val="18"/>
                <w:lang w:val="en-US"/>
              </w:rPr>
              <w:t>CA_n7A-n258C</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CA_n7B-n258D</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rPr>
            </w:pPr>
            <w:r>
              <w:rPr>
                <w:rFonts w:cs="Arial"/>
                <w:bCs/>
                <w:color w:val="auto"/>
                <w:szCs w:val="18"/>
                <w:lang w:val="en-US"/>
              </w:rPr>
              <w:t>CA_n7A-n258A</w:t>
            </w:r>
          </w:p>
          <w:p>
            <w:pPr>
              <w:pStyle w:val="68"/>
              <w:overflowPunct w:val="0"/>
              <w:autoSpaceDE w:val="0"/>
              <w:autoSpaceDN w:val="0"/>
              <w:adjustRightInd w:val="0"/>
              <w:rPr>
                <w:color w:val="auto"/>
                <w:szCs w:val="18"/>
              </w:rPr>
            </w:pPr>
            <w:r>
              <w:rPr>
                <w:rFonts w:cs="Arial"/>
                <w:bCs/>
                <w:color w:val="auto"/>
                <w:szCs w:val="18"/>
                <w:lang w:val="en-US"/>
              </w:rPr>
              <w:t>CA_n7A-n258D</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CA_n7B-n258E</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rPr>
            </w:pPr>
            <w:r>
              <w:rPr>
                <w:rFonts w:cs="Arial"/>
                <w:bCs/>
                <w:color w:val="auto"/>
                <w:szCs w:val="18"/>
                <w:lang w:val="en-US"/>
              </w:rPr>
              <w:t>CA_n7A-n258A</w:t>
            </w:r>
          </w:p>
          <w:p>
            <w:pPr>
              <w:pStyle w:val="68"/>
              <w:overflowPunct w:val="0"/>
              <w:autoSpaceDE w:val="0"/>
              <w:autoSpaceDN w:val="0"/>
              <w:adjustRightInd w:val="0"/>
              <w:rPr>
                <w:rFonts w:cs="Arial"/>
                <w:bCs/>
                <w:color w:val="auto"/>
                <w:szCs w:val="18"/>
                <w:lang w:val="en-US"/>
              </w:rPr>
            </w:pPr>
            <w:r>
              <w:rPr>
                <w:rFonts w:cs="Arial"/>
                <w:bCs/>
                <w:color w:val="auto"/>
                <w:szCs w:val="18"/>
                <w:lang w:val="en-US"/>
              </w:rPr>
              <w:t>CA_n7A-n258D</w:t>
            </w:r>
          </w:p>
          <w:p>
            <w:pPr>
              <w:pStyle w:val="68"/>
              <w:overflowPunct w:val="0"/>
              <w:autoSpaceDE w:val="0"/>
              <w:autoSpaceDN w:val="0"/>
              <w:adjustRightInd w:val="0"/>
              <w:rPr>
                <w:color w:val="auto"/>
                <w:szCs w:val="18"/>
              </w:rPr>
            </w:pPr>
            <w:r>
              <w:rPr>
                <w:rFonts w:cs="Arial"/>
                <w:bCs/>
                <w:color w:val="auto"/>
                <w:szCs w:val="18"/>
                <w:lang w:val="en-US"/>
              </w:rPr>
              <w:t>CA_n7A-n258E</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CA_n7B-n258F</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color w:val="auto"/>
                <w:szCs w:val="18"/>
                <w:lang w:val="en-US"/>
              </w:rPr>
            </w:pPr>
            <w:r>
              <w:rPr>
                <w:rFonts w:cs="Arial"/>
                <w:bCs/>
                <w:color w:val="auto"/>
                <w:szCs w:val="18"/>
                <w:lang w:val="en-US"/>
              </w:rPr>
              <w:t>CA_n7A-n258A</w:t>
            </w:r>
          </w:p>
          <w:p>
            <w:pPr>
              <w:pStyle w:val="68"/>
              <w:overflowPunct w:val="0"/>
              <w:autoSpaceDE w:val="0"/>
              <w:autoSpaceDN w:val="0"/>
              <w:adjustRightInd w:val="0"/>
              <w:rPr>
                <w:rFonts w:cs="Arial"/>
                <w:bCs/>
                <w:color w:val="auto"/>
                <w:szCs w:val="18"/>
                <w:lang w:val="en-US"/>
              </w:rPr>
            </w:pPr>
            <w:r>
              <w:rPr>
                <w:rFonts w:cs="Arial"/>
                <w:bCs/>
                <w:color w:val="auto"/>
                <w:szCs w:val="18"/>
                <w:lang w:val="en-US"/>
              </w:rPr>
              <w:t>CA_n7A-n258D</w:t>
            </w:r>
          </w:p>
          <w:p>
            <w:pPr>
              <w:pStyle w:val="68"/>
              <w:overflowPunct w:val="0"/>
              <w:autoSpaceDE w:val="0"/>
              <w:autoSpaceDN w:val="0"/>
              <w:adjustRightInd w:val="0"/>
              <w:rPr>
                <w:rFonts w:cs="Arial"/>
                <w:bCs/>
                <w:color w:val="auto"/>
                <w:szCs w:val="18"/>
                <w:lang w:val="en-US"/>
              </w:rPr>
            </w:pPr>
            <w:r>
              <w:rPr>
                <w:rFonts w:cs="Arial"/>
                <w:bCs/>
                <w:color w:val="auto"/>
                <w:szCs w:val="18"/>
                <w:lang w:val="en-US"/>
              </w:rPr>
              <w:t>CA_n7A-n258E</w:t>
            </w:r>
          </w:p>
          <w:p>
            <w:pPr>
              <w:pStyle w:val="68"/>
              <w:overflowPunct w:val="0"/>
              <w:autoSpaceDE w:val="0"/>
              <w:autoSpaceDN w:val="0"/>
              <w:adjustRightInd w:val="0"/>
              <w:rPr>
                <w:color w:val="auto"/>
                <w:szCs w:val="18"/>
              </w:rPr>
            </w:pPr>
            <w:r>
              <w:rPr>
                <w:rFonts w:cs="Arial"/>
                <w:bCs/>
                <w:color w:val="auto"/>
                <w:szCs w:val="18"/>
                <w:lang w:val="en-US"/>
              </w:rPr>
              <w:t>CA_n7A-n258F</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CA_n7B-n258G</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8"/>
              <w:overflowPunct w:val="0"/>
              <w:autoSpaceDE w:val="0"/>
              <w:autoSpaceDN w:val="0"/>
              <w:adjustRightInd w:val="0"/>
              <w:rPr>
                <w:color w:val="auto"/>
                <w:szCs w:val="18"/>
              </w:rPr>
            </w:pPr>
            <w:r>
              <w:rPr>
                <w:rFonts w:cs="Arial"/>
                <w:bCs/>
                <w:color w:val="auto"/>
                <w:szCs w:val="18"/>
                <w:lang w:val="en-US"/>
              </w:rPr>
              <w:t>CA_n7A-n258G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CA_n7B-n258H</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CA_n7A-n258G</w:t>
            </w:r>
          </w:p>
          <w:p>
            <w:pPr>
              <w:pStyle w:val="68"/>
              <w:overflowPunct w:val="0"/>
              <w:autoSpaceDE w:val="0"/>
              <w:autoSpaceDN w:val="0"/>
              <w:adjustRightInd w:val="0"/>
              <w:rPr>
                <w:color w:val="auto"/>
                <w:szCs w:val="18"/>
              </w:rPr>
            </w:pPr>
            <w:r>
              <w:rPr>
                <w:rFonts w:cs="Arial"/>
                <w:bCs/>
                <w:color w:val="auto"/>
                <w:szCs w:val="18"/>
                <w:lang w:val="en-US"/>
              </w:rPr>
              <w:t>CA_n7A-n258H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CA_n7B-n258I</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CA_n7A-n258H</w:t>
            </w:r>
          </w:p>
          <w:p>
            <w:pPr>
              <w:pStyle w:val="68"/>
              <w:overflowPunct w:val="0"/>
              <w:autoSpaceDE w:val="0"/>
              <w:autoSpaceDN w:val="0"/>
              <w:adjustRightInd w:val="0"/>
              <w:rPr>
                <w:color w:val="auto"/>
                <w:szCs w:val="18"/>
              </w:rPr>
            </w:pPr>
            <w:r>
              <w:rPr>
                <w:rFonts w:cs="Arial"/>
                <w:bCs/>
                <w:color w:val="auto"/>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CA_n7B-n258J</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CA_n7A-n258H</w:t>
            </w:r>
          </w:p>
          <w:p>
            <w:pPr>
              <w:pStyle w:val="68"/>
              <w:overflowPunct w:val="0"/>
              <w:autoSpaceDE w:val="0"/>
              <w:autoSpaceDN w:val="0"/>
              <w:adjustRightInd w:val="0"/>
              <w:rPr>
                <w:color w:val="auto"/>
                <w:szCs w:val="18"/>
              </w:rPr>
            </w:pPr>
            <w:r>
              <w:rPr>
                <w:rFonts w:cs="Arial"/>
                <w:bCs/>
                <w:color w:val="auto"/>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CA_n7B-n258K</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CA_n7A-n258H</w:t>
            </w:r>
          </w:p>
          <w:p>
            <w:pPr>
              <w:pStyle w:val="68"/>
              <w:overflowPunct w:val="0"/>
              <w:autoSpaceDE w:val="0"/>
              <w:autoSpaceDN w:val="0"/>
              <w:adjustRightInd w:val="0"/>
              <w:rPr>
                <w:color w:val="auto"/>
                <w:szCs w:val="18"/>
              </w:rPr>
            </w:pPr>
            <w:r>
              <w:rPr>
                <w:rFonts w:cs="Arial"/>
                <w:bCs/>
                <w:color w:val="auto"/>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CA_n258K</w:t>
            </w:r>
          </w:p>
        </w:tc>
        <w:tc>
          <w:tcPr>
            <w:tcW w:w="1580"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CA_n7B-n258L</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CA_n7A-n258H</w:t>
            </w:r>
          </w:p>
          <w:p>
            <w:pPr>
              <w:pStyle w:val="68"/>
              <w:overflowPunct w:val="0"/>
              <w:autoSpaceDE w:val="0"/>
              <w:autoSpaceDN w:val="0"/>
              <w:adjustRightInd w:val="0"/>
              <w:rPr>
                <w:color w:val="auto"/>
                <w:szCs w:val="18"/>
              </w:rPr>
            </w:pPr>
            <w:r>
              <w:rPr>
                <w:rFonts w:cs="Arial"/>
                <w:bCs/>
                <w:color w:val="auto"/>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bCs/>
                <w:color w:val="auto"/>
                <w:szCs w:val="18"/>
                <w:lang w:val="en-US"/>
              </w:rPr>
              <w:t>CA_n7B-n258M</w:t>
            </w:r>
          </w:p>
        </w:tc>
        <w:tc>
          <w:tcPr>
            <w:tcW w:w="1697"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CA_n7A-n258A</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CA_n7A-n258G</w:t>
            </w:r>
          </w:p>
          <w:p>
            <w:pPr>
              <w:pStyle w:val="63"/>
              <w:overflowPunct w:val="0"/>
              <w:autoSpaceDE w:val="0"/>
              <w:autoSpaceDN w:val="0"/>
              <w:adjustRightInd w:val="0"/>
              <w:jc w:val="center"/>
              <w:rPr>
                <w:rFonts w:cs="Arial"/>
                <w:bCs/>
                <w:color w:val="auto"/>
                <w:szCs w:val="18"/>
                <w:lang w:val="en-US"/>
              </w:rPr>
            </w:pPr>
            <w:r>
              <w:rPr>
                <w:rFonts w:cs="Arial"/>
                <w:bCs/>
                <w:color w:val="auto"/>
                <w:szCs w:val="18"/>
                <w:lang w:val="en-US"/>
              </w:rPr>
              <w:t>CA_n7A-n258H</w:t>
            </w:r>
          </w:p>
          <w:p>
            <w:pPr>
              <w:pStyle w:val="68"/>
              <w:overflowPunct w:val="0"/>
              <w:autoSpaceDE w:val="0"/>
              <w:autoSpaceDN w:val="0"/>
              <w:adjustRightInd w:val="0"/>
              <w:rPr>
                <w:color w:val="auto"/>
                <w:szCs w:val="18"/>
              </w:rPr>
            </w:pPr>
            <w:r>
              <w:rPr>
                <w:rFonts w:cs="Arial"/>
                <w:bCs/>
                <w:color w:val="auto"/>
                <w:szCs w:val="18"/>
                <w:lang w:val="en-US"/>
              </w:rPr>
              <w:t>CA_n7A-n258I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CA_n7B</w:t>
            </w:r>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CA_n258M</w:t>
            </w:r>
          </w:p>
        </w:tc>
        <w:tc>
          <w:tcPr>
            <w:tcW w:w="1580"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bookmarkStart w:id="55" w:name="OLE_LINK11"/>
            <w:r>
              <w:rPr>
                <w:color w:val="auto"/>
                <w:szCs w:val="18"/>
              </w:rPr>
              <w:t>CA_n</w:t>
            </w:r>
            <w:r>
              <w:rPr>
                <w:color w:val="auto"/>
                <w:szCs w:val="18"/>
                <w:lang w:eastAsia="zh-CN"/>
              </w:rPr>
              <w:t>8</w:t>
            </w:r>
            <w:r>
              <w:rPr>
                <w:color w:val="auto"/>
                <w:szCs w:val="18"/>
              </w:rPr>
              <w:t>A-n</w:t>
            </w:r>
            <w:r>
              <w:rPr>
                <w:color w:val="auto"/>
                <w:szCs w:val="18"/>
                <w:lang w:eastAsia="zh-CN"/>
              </w:rPr>
              <w:t>257</w:t>
            </w:r>
            <w:bookmarkEnd w:id="55"/>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ins w:id="802" w:author="ZTE_Wubin" w:date="2022-05-21T11:02:50Z">
              <w:r>
                <w:rPr>
                  <w:color w:val="auto"/>
                  <w:szCs w:val="18"/>
                  <w:lang w:eastAsia="zh-CN"/>
                </w:rPr>
                <w:t>CA_n8A-n257</w:t>
              </w:r>
            </w:ins>
            <w:ins w:id="803" w:author="ZTE_Wubin" w:date="2022-05-21T11:02:50Z">
              <w:r>
                <w:rPr>
                  <w:rFonts w:hint="eastAsia"/>
                  <w:color w:val="auto"/>
                  <w:szCs w:val="18"/>
                  <w:lang w:eastAsia="zh-TW"/>
                </w:rPr>
                <w:t>A</w:t>
              </w:r>
            </w:ins>
            <w:del w:id="804" w:author="ZTE_Wubin" w:date="2022-05-21T11:02:52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D</w:t>
            </w:r>
          </w:p>
        </w:tc>
        <w:tc>
          <w:tcPr>
            <w:tcW w:w="1697"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E</w:t>
            </w:r>
          </w:p>
        </w:tc>
        <w:tc>
          <w:tcPr>
            <w:tcW w:w="1697"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F</w:t>
            </w:r>
          </w:p>
        </w:tc>
        <w:tc>
          <w:tcPr>
            <w:tcW w:w="1697"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vMerge w:val="restart"/>
            <w:tcBorders>
              <w:top w:val="nil"/>
              <w:left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vMerge w:val="continue"/>
            <w:tcBorders>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05" w:author="ZTE_Wubin" w:date="2022-05-21T11:03:04Z"/>
                <w:color w:val="auto"/>
                <w:szCs w:val="18"/>
                <w:lang w:eastAsia="zh-TW"/>
              </w:rPr>
            </w:pPr>
            <w:ins w:id="806" w:author="ZTE_Wubin" w:date="2022-05-21T11:03:04Z">
              <w:r>
                <w:rPr>
                  <w:color w:val="auto"/>
                  <w:szCs w:val="18"/>
                  <w:lang w:eastAsia="zh-CN"/>
                </w:rPr>
                <w:t>CA_n8A-n257</w:t>
              </w:r>
            </w:ins>
            <w:ins w:id="807" w:author="ZTE_Wubin" w:date="2022-05-21T11:03:04Z">
              <w:r>
                <w:rPr>
                  <w:rFonts w:hint="eastAsia"/>
                  <w:color w:val="auto"/>
                  <w:szCs w:val="18"/>
                  <w:lang w:eastAsia="zh-TW"/>
                </w:rPr>
                <w:t>A</w:t>
              </w:r>
            </w:ins>
          </w:p>
          <w:p>
            <w:pPr>
              <w:pStyle w:val="68"/>
              <w:overflowPunct w:val="0"/>
              <w:autoSpaceDE w:val="0"/>
              <w:autoSpaceDN w:val="0"/>
              <w:adjustRightInd w:val="0"/>
              <w:rPr>
                <w:color w:val="auto"/>
                <w:szCs w:val="18"/>
              </w:rPr>
            </w:pPr>
            <w:ins w:id="808" w:author="ZTE_Wubin" w:date="2022-05-21T11:03:04Z">
              <w:r>
                <w:rPr>
                  <w:color w:val="auto"/>
                  <w:szCs w:val="18"/>
                  <w:lang w:eastAsia="zh-CN"/>
                </w:rPr>
                <w:t>CA_n8A-n257G</w:t>
              </w:r>
            </w:ins>
            <w:del w:id="809" w:author="ZTE_Wubin" w:date="2022-05-21T11:03:05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10" w:author="ZTE_Wubin" w:date="2022-05-21T11:03:13Z"/>
                <w:color w:val="auto"/>
                <w:szCs w:val="18"/>
                <w:lang w:eastAsia="zh-TW"/>
              </w:rPr>
            </w:pPr>
            <w:ins w:id="811" w:author="ZTE_Wubin" w:date="2022-05-21T11:03:13Z">
              <w:r>
                <w:rPr>
                  <w:color w:val="auto"/>
                  <w:szCs w:val="18"/>
                  <w:lang w:eastAsia="zh-CN"/>
                </w:rPr>
                <w:t>CA_n8A-n257</w:t>
              </w:r>
            </w:ins>
            <w:ins w:id="812" w:author="ZTE_Wubin" w:date="2022-05-21T11:03:13Z">
              <w:r>
                <w:rPr>
                  <w:rFonts w:hint="eastAsia"/>
                  <w:color w:val="auto"/>
                  <w:szCs w:val="18"/>
                  <w:lang w:eastAsia="zh-TW"/>
                </w:rPr>
                <w:t>A</w:t>
              </w:r>
            </w:ins>
          </w:p>
          <w:p>
            <w:pPr>
              <w:pStyle w:val="68"/>
              <w:overflowPunct w:val="0"/>
              <w:autoSpaceDE w:val="0"/>
              <w:autoSpaceDN w:val="0"/>
              <w:adjustRightInd w:val="0"/>
              <w:rPr>
                <w:ins w:id="813" w:author="ZTE_Wubin" w:date="2022-05-21T11:03:13Z"/>
                <w:color w:val="auto"/>
                <w:szCs w:val="18"/>
                <w:lang w:eastAsia="zh-CN"/>
              </w:rPr>
            </w:pPr>
            <w:ins w:id="814" w:author="ZTE_Wubin" w:date="2022-05-21T11:03:13Z">
              <w:r>
                <w:rPr>
                  <w:color w:val="auto"/>
                  <w:szCs w:val="18"/>
                  <w:lang w:eastAsia="zh-CN"/>
                </w:rPr>
                <w:t>CA_n8A-n257G</w:t>
              </w:r>
            </w:ins>
          </w:p>
          <w:p>
            <w:pPr>
              <w:pStyle w:val="68"/>
              <w:overflowPunct w:val="0"/>
              <w:autoSpaceDE w:val="0"/>
              <w:autoSpaceDN w:val="0"/>
              <w:adjustRightInd w:val="0"/>
              <w:rPr>
                <w:color w:val="auto"/>
                <w:szCs w:val="18"/>
              </w:rPr>
            </w:pPr>
            <w:ins w:id="815" w:author="ZTE_Wubin" w:date="2022-05-21T11:03:13Z">
              <w:r>
                <w:rPr>
                  <w:color w:val="auto"/>
                  <w:szCs w:val="18"/>
                  <w:lang w:eastAsia="zh-CN"/>
                </w:rPr>
                <w:t>CA_n8A-n257H</w:t>
              </w:r>
            </w:ins>
            <w:del w:id="816" w:author="ZTE_Wubin" w:date="2022-05-21T11:03:14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17" w:author="ZTE_Wubin" w:date="2022-05-21T11:03:23Z"/>
                <w:color w:val="auto"/>
                <w:szCs w:val="18"/>
                <w:lang w:eastAsia="zh-TW"/>
              </w:rPr>
            </w:pPr>
            <w:ins w:id="818" w:author="ZTE_Wubin" w:date="2022-05-21T11:03:23Z">
              <w:r>
                <w:rPr>
                  <w:color w:val="auto"/>
                  <w:szCs w:val="18"/>
                  <w:lang w:eastAsia="zh-CN"/>
                </w:rPr>
                <w:t>CA_n8A-n257</w:t>
              </w:r>
            </w:ins>
            <w:ins w:id="819" w:author="ZTE_Wubin" w:date="2022-05-21T11:03:23Z">
              <w:r>
                <w:rPr>
                  <w:rFonts w:hint="eastAsia"/>
                  <w:color w:val="auto"/>
                  <w:szCs w:val="18"/>
                  <w:lang w:eastAsia="zh-TW"/>
                </w:rPr>
                <w:t>A</w:t>
              </w:r>
            </w:ins>
          </w:p>
          <w:p>
            <w:pPr>
              <w:pStyle w:val="68"/>
              <w:overflowPunct w:val="0"/>
              <w:autoSpaceDE w:val="0"/>
              <w:autoSpaceDN w:val="0"/>
              <w:adjustRightInd w:val="0"/>
              <w:rPr>
                <w:ins w:id="820" w:author="ZTE_Wubin" w:date="2022-05-21T11:03:23Z"/>
                <w:color w:val="auto"/>
                <w:szCs w:val="18"/>
                <w:lang w:eastAsia="zh-CN"/>
              </w:rPr>
            </w:pPr>
            <w:ins w:id="821" w:author="ZTE_Wubin" w:date="2022-05-21T11:03:23Z">
              <w:r>
                <w:rPr>
                  <w:color w:val="auto"/>
                  <w:szCs w:val="18"/>
                  <w:lang w:eastAsia="zh-CN"/>
                </w:rPr>
                <w:t>CA_n8A-n257G</w:t>
              </w:r>
            </w:ins>
          </w:p>
          <w:p>
            <w:pPr>
              <w:pStyle w:val="68"/>
              <w:overflowPunct w:val="0"/>
              <w:autoSpaceDE w:val="0"/>
              <w:autoSpaceDN w:val="0"/>
              <w:adjustRightInd w:val="0"/>
              <w:rPr>
                <w:ins w:id="822" w:author="ZTE_Wubin" w:date="2022-05-21T11:03:23Z"/>
                <w:color w:val="auto"/>
                <w:szCs w:val="18"/>
                <w:lang w:eastAsia="zh-CN"/>
              </w:rPr>
            </w:pPr>
            <w:ins w:id="823" w:author="ZTE_Wubin" w:date="2022-05-21T11:03:23Z">
              <w:r>
                <w:rPr>
                  <w:color w:val="auto"/>
                  <w:szCs w:val="18"/>
                  <w:lang w:eastAsia="zh-CN"/>
                </w:rPr>
                <w:t>CA_n8A-n257H</w:t>
              </w:r>
            </w:ins>
          </w:p>
          <w:p>
            <w:pPr>
              <w:pStyle w:val="68"/>
              <w:overflowPunct w:val="0"/>
              <w:autoSpaceDE w:val="0"/>
              <w:autoSpaceDN w:val="0"/>
              <w:adjustRightInd w:val="0"/>
              <w:rPr>
                <w:color w:val="auto"/>
                <w:szCs w:val="18"/>
              </w:rPr>
            </w:pPr>
            <w:ins w:id="824" w:author="ZTE_Wubin" w:date="2022-05-21T11:03:23Z">
              <w:r>
                <w:rPr>
                  <w:color w:val="auto"/>
                  <w:szCs w:val="18"/>
                  <w:lang w:eastAsia="zh-CN"/>
                </w:rPr>
                <w:t>CA_n8A-n257I</w:t>
              </w:r>
            </w:ins>
            <w:del w:id="825" w:author="ZTE_Wubin" w:date="2022-05-21T11:03:24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26" w:author="ZTE_Wubin" w:date="2022-05-21T11:03:32Z"/>
                <w:color w:val="auto"/>
                <w:szCs w:val="18"/>
                <w:lang w:eastAsia="zh-TW"/>
              </w:rPr>
            </w:pPr>
            <w:ins w:id="827" w:author="ZTE_Wubin" w:date="2022-05-21T11:03:32Z">
              <w:r>
                <w:rPr>
                  <w:color w:val="auto"/>
                  <w:szCs w:val="18"/>
                  <w:lang w:eastAsia="zh-CN"/>
                </w:rPr>
                <w:t>CA_n8A-n257</w:t>
              </w:r>
            </w:ins>
            <w:ins w:id="828" w:author="ZTE_Wubin" w:date="2022-05-21T11:03:32Z">
              <w:r>
                <w:rPr>
                  <w:rFonts w:hint="eastAsia"/>
                  <w:color w:val="auto"/>
                  <w:szCs w:val="18"/>
                  <w:lang w:eastAsia="zh-TW"/>
                </w:rPr>
                <w:t>A</w:t>
              </w:r>
            </w:ins>
          </w:p>
          <w:p>
            <w:pPr>
              <w:pStyle w:val="68"/>
              <w:overflowPunct w:val="0"/>
              <w:autoSpaceDE w:val="0"/>
              <w:autoSpaceDN w:val="0"/>
              <w:adjustRightInd w:val="0"/>
              <w:rPr>
                <w:ins w:id="829" w:author="ZTE_Wubin" w:date="2022-05-21T11:03:32Z"/>
                <w:color w:val="auto"/>
                <w:szCs w:val="18"/>
                <w:lang w:eastAsia="zh-CN"/>
              </w:rPr>
            </w:pPr>
            <w:ins w:id="830" w:author="ZTE_Wubin" w:date="2022-05-21T11:03:32Z">
              <w:r>
                <w:rPr>
                  <w:color w:val="auto"/>
                  <w:szCs w:val="18"/>
                  <w:lang w:eastAsia="zh-CN"/>
                </w:rPr>
                <w:t>CA_n8A-n257G</w:t>
              </w:r>
            </w:ins>
          </w:p>
          <w:p>
            <w:pPr>
              <w:pStyle w:val="68"/>
              <w:overflowPunct w:val="0"/>
              <w:autoSpaceDE w:val="0"/>
              <w:autoSpaceDN w:val="0"/>
              <w:adjustRightInd w:val="0"/>
              <w:rPr>
                <w:ins w:id="831" w:author="ZTE_Wubin" w:date="2022-05-21T11:03:32Z"/>
                <w:color w:val="auto"/>
                <w:szCs w:val="18"/>
                <w:lang w:eastAsia="zh-CN"/>
              </w:rPr>
            </w:pPr>
            <w:ins w:id="832" w:author="ZTE_Wubin" w:date="2022-05-21T11:03:32Z">
              <w:r>
                <w:rPr>
                  <w:color w:val="auto"/>
                  <w:szCs w:val="18"/>
                  <w:lang w:eastAsia="zh-CN"/>
                </w:rPr>
                <w:t>CA_n8A-n257H</w:t>
              </w:r>
            </w:ins>
          </w:p>
          <w:p>
            <w:pPr>
              <w:pStyle w:val="68"/>
              <w:overflowPunct w:val="0"/>
              <w:autoSpaceDE w:val="0"/>
              <w:autoSpaceDN w:val="0"/>
              <w:adjustRightInd w:val="0"/>
              <w:rPr>
                <w:ins w:id="833" w:author="ZTE_Wubin" w:date="2022-05-21T11:03:32Z"/>
                <w:color w:val="auto"/>
                <w:szCs w:val="18"/>
                <w:lang w:eastAsia="zh-CN"/>
              </w:rPr>
            </w:pPr>
            <w:ins w:id="834" w:author="ZTE_Wubin" w:date="2022-05-21T11:03:32Z">
              <w:r>
                <w:rPr>
                  <w:color w:val="auto"/>
                  <w:szCs w:val="18"/>
                  <w:lang w:eastAsia="zh-CN"/>
                </w:rPr>
                <w:t>CA_n8A-n257I</w:t>
              </w:r>
            </w:ins>
          </w:p>
          <w:p>
            <w:pPr>
              <w:pStyle w:val="68"/>
              <w:overflowPunct w:val="0"/>
              <w:autoSpaceDE w:val="0"/>
              <w:autoSpaceDN w:val="0"/>
              <w:adjustRightInd w:val="0"/>
              <w:rPr>
                <w:color w:val="auto"/>
                <w:szCs w:val="18"/>
              </w:rPr>
            </w:pPr>
            <w:ins w:id="835" w:author="ZTE_Wubin" w:date="2022-05-21T11:03:32Z">
              <w:r>
                <w:rPr>
                  <w:color w:val="auto"/>
                  <w:szCs w:val="18"/>
                  <w:lang w:eastAsia="zh-CN"/>
                </w:rPr>
                <w:t>CA_n8A-n257J</w:t>
              </w:r>
            </w:ins>
            <w:del w:id="836" w:author="ZTE_Wubin" w:date="2022-05-21T11:03:33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37" w:author="ZTE_Wubin" w:date="2022-05-21T11:03:43Z"/>
                <w:color w:val="auto"/>
                <w:szCs w:val="18"/>
                <w:lang w:eastAsia="zh-TW"/>
              </w:rPr>
            </w:pPr>
            <w:ins w:id="838" w:author="ZTE_Wubin" w:date="2022-05-21T11:03:43Z">
              <w:r>
                <w:rPr>
                  <w:color w:val="auto"/>
                  <w:szCs w:val="18"/>
                  <w:lang w:eastAsia="zh-CN"/>
                </w:rPr>
                <w:t>CA_n8A-n257</w:t>
              </w:r>
            </w:ins>
            <w:ins w:id="839" w:author="ZTE_Wubin" w:date="2022-05-21T11:03:43Z">
              <w:r>
                <w:rPr>
                  <w:rFonts w:hint="eastAsia"/>
                  <w:color w:val="auto"/>
                  <w:szCs w:val="18"/>
                  <w:lang w:eastAsia="zh-TW"/>
                </w:rPr>
                <w:t>A</w:t>
              </w:r>
            </w:ins>
          </w:p>
          <w:p>
            <w:pPr>
              <w:pStyle w:val="68"/>
              <w:overflowPunct w:val="0"/>
              <w:autoSpaceDE w:val="0"/>
              <w:autoSpaceDN w:val="0"/>
              <w:adjustRightInd w:val="0"/>
              <w:rPr>
                <w:ins w:id="840" w:author="ZTE_Wubin" w:date="2022-05-21T11:03:43Z"/>
                <w:color w:val="auto"/>
                <w:szCs w:val="18"/>
                <w:lang w:eastAsia="zh-CN"/>
              </w:rPr>
            </w:pPr>
            <w:ins w:id="841" w:author="ZTE_Wubin" w:date="2022-05-21T11:03:43Z">
              <w:r>
                <w:rPr>
                  <w:color w:val="auto"/>
                  <w:szCs w:val="18"/>
                  <w:lang w:eastAsia="zh-CN"/>
                </w:rPr>
                <w:t>CA_n8A-n257G</w:t>
              </w:r>
            </w:ins>
          </w:p>
          <w:p>
            <w:pPr>
              <w:pStyle w:val="68"/>
              <w:overflowPunct w:val="0"/>
              <w:autoSpaceDE w:val="0"/>
              <w:autoSpaceDN w:val="0"/>
              <w:adjustRightInd w:val="0"/>
              <w:rPr>
                <w:ins w:id="842" w:author="ZTE_Wubin" w:date="2022-05-21T11:03:43Z"/>
                <w:color w:val="auto"/>
                <w:szCs w:val="18"/>
                <w:lang w:eastAsia="zh-CN"/>
              </w:rPr>
            </w:pPr>
            <w:ins w:id="843" w:author="ZTE_Wubin" w:date="2022-05-21T11:03:43Z">
              <w:r>
                <w:rPr>
                  <w:color w:val="auto"/>
                  <w:szCs w:val="18"/>
                  <w:lang w:eastAsia="zh-CN"/>
                </w:rPr>
                <w:t>CA_n8A-n257H</w:t>
              </w:r>
            </w:ins>
          </w:p>
          <w:p>
            <w:pPr>
              <w:pStyle w:val="68"/>
              <w:overflowPunct w:val="0"/>
              <w:autoSpaceDE w:val="0"/>
              <w:autoSpaceDN w:val="0"/>
              <w:adjustRightInd w:val="0"/>
              <w:rPr>
                <w:ins w:id="844" w:author="ZTE_Wubin" w:date="2022-05-21T11:03:43Z"/>
                <w:color w:val="auto"/>
                <w:szCs w:val="18"/>
                <w:lang w:eastAsia="zh-CN"/>
              </w:rPr>
            </w:pPr>
            <w:ins w:id="845" w:author="ZTE_Wubin" w:date="2022-05-21T11:03:43Z">
              <w:r>
                <w:rPr>
                  <w:color w:val="auto"/>
                  <w:szCs w:val="18"/>
                  <w:lang w:eastAsia="zh-CN"/>
                </w:rPr>
                <w:t>CA_n8A-n257I</w:t>
              </w:r>
            </w:ins>
          </w:p>
          <w:p>
            <w:pPr>
              <w:pStyle w:val="68"/>
              <w:overflowPunct w:val="0"/>
              <w:autoSpaceDE w:val="0"/>
              <w:autoSpaceDN w:val="0"/>
              <w:adjustRightInd w:val="0"/>
              <w:rPr>
                <w:ins w:id="846" w:author="ZTE_Wubin" w:date="2022-05-21T11:03:43Z"/>
                <w:color w:val="auto"/>
                <w:szCs w:val="18"/>
                <w:lang w:eastAsia="zh-CN"/>
              </w:rPr>
            </w:pPr>
            <w:ins w:id="847" w:author="ZTE_Wubin" w:date="2022-05-21T11:03:43Z">
              <w:r>
                <w:rPr>
                  <w:color w:val="auto"/>
                  <w:szCs w:val="18"/>
                  <w:lang w:eastAsia="zh-CN"/>
                </w:rPr>
                <w:t>CA_n8A-n257J</w:t>
              </w:r>
            </w:ins>
          </w:p>
          <w:p>
            <w:pPr>
              <w:pStyle w:val="68"/>
              <w:overflowPunct w:val="0"/>
              <w:autoSpaceDE w:val="0"/>
              <w:autoSpaceDN w:val="0"/>
              <w:adjustRightInd w:val="0"/>
              <w:rPr>
                <w:color w:val="auto"/>
                <w:szCs w:val="18"/>
              </w:rPr>
            </w:pPr>
            <w:ins w:id="848" w:author="ZTE_Wubin" w:date="2022-05-21T11:03:43Z">
              <w:r>
                <w:rPr>
                  <w:color w:val="auto"/>
                  <w:szCs w:val="18"/>
                  <w:lang w:eastAsia="zh-CN"/>
                </w:rPr>
                <w:t>CA_n8A-n257K</w:t>
              </w:r>
            </w:ins>
            <w:del w:id="849" w:author="ZTE_Wubin" w:date="2022-05-21T11:03:44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50" w:author="ZTE_Wubin" w:date="2022-05-21T11:03:53Z"/>
                <w:color w:val="auto"/>
                <w:szCs w:val="18"/>
                <w:lang w:eastAsia="zh-TW"/>
              </w:rPr>
            </w:pPr>
            <w:ins w:id="851" w:author="ZTE_Wubin" w:date="2022-05-21T11:03:53Z">
              <w:r>
                <w:rPr>
                  <w:color w:val="auto"/>
                  <w:szCs w:val="18"/>
                  <w:lang w:eastAsia="zh-CN"/>
                </w:rPr>
                <w:t>CA_n8A-n257</w:t>
              </w:r>
            </w:ins>
            <w:ins w:id="852" w:author="ZTE_Wubin" w:date="2022-05-21T11:03:53Z">
              <w:r>
                <w:rPr>
                  <w:rFonts w:hint="eastAsia"/>
                  <w:color w:val="auto"/>
                  <w:szCs w:val="18"/>
                  <w:lang w:eastAsia="zh-TW"/>
                </w:rPr>
                <w:t>A</w:t>
              </w:r>
            </w:ins>
          </w:p>
          <w:p>
            <w:pPr>
              <w:pStyle w:val="68"/>
              <w:overflowPunct w:val="0"/>
              <w:autoSpaceDE w:val="0"/>
              <w:autoSpaceDN w:val="0"/>
              <w:adjustRightInd w:val="0"/>
              <w:rPr>
                <w:ins w:id="853" w:author="ZTE_Wubin" w:date="2022-05-21T11:03:53Z"/>
                <w:color w:val="auto"/>
                <w:szCs w:val="18"/>
                <w:lang w:eastAsia="zh-CN"/>
              </w:rPr>
            </w:pPr>
            <w:ins w:id="854" w:author="ZTE_Wubin" w:date="2022-05-21T11:03:53Z">
              <w:r>
                <w:rPr>
                  <w:color w:val="auto"/>
                  <w:szCs w:val="18"/>
                  <w:lang w:eastAsia="zh-CN"/>
                </w:rPr>
                <w:t>CA_n8A-n257G</w:t>
              </w:r>
            </w:ins>
          </w:p>
          <w:p>
            <w:pPr>
              <w:pStyle w:val="68"/>
              <w:overflowPunct w:val="0"/>
              <w:autoSpaceDE w:val="0"/>
              <w:autoSpaceDN w:val="0"/>
              <w:adjustRightInd w:val="0"/>
              <w:rPr>
                <w:ins w:id="855" w:author="ZTE_Wubin" w:date="2022-05-21T11:03:53Z"/>
                <w:color w:val="auto"/>
                <w:szCs w:val="18"/>
                <w:lang w:eastAsia="zh-CN"/>
              </w:rPr>
            </w:pPr>
            <w:ins w:id="856" w:author="ZTE_Wubin" w:date="2022-05-21T11:03:53Z">
              <w:r>
                <w:rPr>
                  <w:color w:val="auto"/>
                  <w:szCs w:val="18"/>
                  <w:lang w:eastAsia="zh-CN"/>
                </w:rPr>
                <w:t>CA_n8A-n257H</w:t>
              </w:r>
            </w:ins>
          </w:p>
          <w:p>
            <w:pPr>
              <w:pStyle w:val="68"/>
              <w:overflowPunct w:val="0"/>
              <w:autoSpaceDE w:val="0"/>
              <w:autoSpaceDN w:val="0"/>
              <w:adjustRightInd w:val="0"/>
              <w:rPr>
                <w:ins w:id="857" w:author="ZTE_Wubin" w:date="2022-05-21T11:03:53Z"/>
                <w:color w:val="auto"/>
                <w:szCs w:val="18"/>
                <w:lang w:eastAsia="zh-CN"/>
              </w:rPr>
            </w:pPr>
            <w:ins w:id="858" w:author="ZTE_Wubin" w:date="2022-05-21T11:03:53Z">
              <w:r>
                <w:rPr>
                  <w:color w:val="auto"/>
                  <w:szCs w:val="18"/>
                  <w:lang w:eastAsia="zh-CN"/>
                </w:rPr>
                <w:t>CA_n8A-n257I</w:t>
              </w:r>
            </w:ins>
          </w:p>
          <w:p>
            <w:pPr>
              <w:pStyle w:val="68"/>
              <w:overflowPunct w:val="0"/>
              <w:autoSpaceDE w:val="0"/>
              <w:autoSpaceDN w:val="0"/>
              <w:adjustRightInd w:val="0"/>
              <w:rPr>
                <w:ins w:id="859" w:author="ZTE_Wubin" w:date="2022-05-21T11:03:53Z"/>
                <w:color w:val="auto"/>
                <w:szCs w:val="18"/>
                <w:lang w:eastAsia="zh-CN"/>
              </w:rPr>
            </w:pPr>
            <w:ins w:id="860" w:author="ZTE_Wubin" w:date="2022-05-21T11:03:53Z">
              <w:r>
                <w:rPr>
                  <w:color w:val="auto"/>
                  <w:szCs w:val="18"/>
                  <w:lang w:eastAsia="zh-CN"/>
                </w:rPr>
                <w:t>CA_n8A-n257J</w:t>
              </w:r>
            </w:ins>
          </w:p>
          <w:p>
            <w:pPr>
              <w:pStyle w:val="68"/>
              <w:overflowPunct w:val="0"/>
              <w:autoSpaceDE w:val="0"/>
              <w:autoSpaceDN w:val="0"/>
              <w:adjustRightInd w:val="0"/>
              <w:rPr>
                <w:color w:val="auto"/>
                <w:szCs w:val="18"/>
              </w:rPr>
            </w:pPr>
            <w:ins w:id="861" w:author="ZTE_Wubin" w:date="2022-05-21T11:03:53Z">
              <w:r>
                <w:rPr>
                  <w:color w:val="auto"/>
                  <w:szCs w:val="18"/>
                  <w:lang w:eastAsia="zh-CN"/>
                </w:rPr>
                <w:t>CA_n8A-n257K</w:t>
              </w:r>
            </w:ins>
            <w:del w:id="862" w:author="ZTE_Wubin" w:date="2022-05-21T11:03:54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257</w:t>
            </w:r>
            <w:r>
              <w:rPr>
                <w:color w:val="auto"/>
                <w:szCs w:val="18"/>
              </w:rPr>
              <w:t>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863" w:author="ZTE_Wubin" w:date="2022-05-21T11:04:02Z"/>
                <w:color w:val="auto"/>
                <w:szCs w:val="18"/>
                <w:lang w:eastAsia="zh-TW"/>
              </w:rPr>
            </w:pPr>
            <w:ins w:id="864" w:author="ZTE_Wubin" w:date="2022-05-21T11:04:02Z">
              <w:r>
                <w:rPr>
                  <w:color w:val="auto"/>
                  <w:szCs w:val="18"/>
                  <w:lang w:eastAsia="zh-CN"/>
                </w:rPr>
                <w:t>CA_n8A-n257</w:t>
              </w:r>
            </w:ins>
            <w:ins w:id="865" w:author="ZTE_Wubin" w:date="2022-05-21T11:04:02Z">
              <w:r>
                <w:rPr>
                  <w:rFonts w:hint="eastAsia"/>
                  <w:color w:val="auto"/>
                  <w:szCs w:val="18"/>
                  <w:lang w:eastAsia="zh-TW"/>
                </w:rPr>
                <w:t>A</w:t>
              </w:r>
            </w:ins>
          </w:p>
          <w:p>
            <w:pPr>
              <w:pStyle w:val="68"/>
              <w:overflowPunct w:val="0"/>
              <w:autoSpaceDE w:val="0"/>
              <w:autoSpaceDN w:val="0"/>
              <w:adjustRightInd w:val="0"/>
              <w:rPr>
                <w:ins w:id="866" w:author="ZTE_Wubin" w:date="2022-05-21T11:04:02Z"/>
                <w:color w:val="auto"/>
                <w:szCs w:val="18"/>
                <w:lang w:eastAsia="zh-CN"/>
              </w:rPr>
            </w:pPr>
            <w:ins w:id="867" w:author="ZTE_Wubin" w:date="2022-05-21T11:04:02Z">
              <w:r>
                <w:rPr>
                  <w:color w:val="auto"/>
                  <w:szCs w:val="18"/>
                  <w:lang w:eastAsia="zh-CN"/>
                </w:rPr>
                <w:t>CA_n8A-n257G</w:t>
              </w:r>
            </w:ins>
          </w:p>
          <w:p>
            <w:pPr>
              <w:pStyle w:val="68"/>
              <w:overflowPunct w:val="0"/>
              <w:autoSpaceDE w:val="0"/>
              <w:autoSpaceDN w:val="0"/>
              <w:adjustRightInd w:val="0"/>
              <w:rPr>
                <w:ins w:id="868" w:author="ZTE_Wubin" w:date="2022-05-21T11:04:02Z"/>
                <w:color w:val="auto"/>
                <w:szCs w:val="18"/>
                <w:lang w:eastAsia="zh-CN"/>
              </w:rPr>
            </w:pPr>
            <w:ins w:id="869" w:author="ZTE_Wubin" w:date="2022-05-21T11:04:02Z">
              <w:r>
                <w:rPr>
                  <w:color w:val="auto"/>
                  <w:szCs w:val="18"/>
                  <w:lang w:eastAsia="zh-CN"/>
                </w:rPr>
                <w:t>CA_n8A-n257H</w:t>
              </w:r>
            </w:ins>
          </w:p>
          <w:p>
            <w:pPr>
              <w:pStyle w:val="68"/>
              <w:overflowPunct w:val="0"/>
              <w:autoSpaceDE w:val="0"/>
              <w:autoSpaceDN w:val="0"/>
              <w:adjustRightInd w:val="0"/>
              <w:rPr>
                <w:ins w:id="870" w:author="ZTE_Wubin" w:date="2022-05-21T11:04:02Z"/>
                <w:color w:val="auto"/>
                <w:szCs w:val="18"/>
                <w:lang w:eastAsia="zh-CN"/>
              </w:rPr>
            </w:pPr>
            <w:ins w:id="871" w:author="ZTE_Wubin" w:date="2022-05-21T11:04:02Z">
              <w:r>
                <w:rPr>
                  <w:color w:val="auto"/>
                  <w:szCs w:val="18"/>
                  <w:lang w:eastAsia="zh-CN"/>
                </w:rPr>
                <w:t>CA_n8A-n257I</w:t>
              </w:r>
            </w:ins>
          </w:p>
          <w:p>
            <w:pPr>
              <w:pStyle w:val="68"/>
              <w:overflowPunct w:val="0"/>
              <w:autoSpaceDE w:val="0"/>
              <w:autoSpaceDN w:val="0"/>
              <w:adjustRightInd w:val="0"/>
              <w:rPr>
                <w:ins w:id="872" w:author="ZTE_Wubin" w:date="2022-05-21T11:04:02Z"/>
                <w:color w:val="auto"/>
                <w:szCs w:val="18"/>
                <w:lang w:eastAsia="zh-CN"/>
              </w:rPr>
            </w:pPr>
            <w:ins w:id="873" w:author="ZTE_Wubin" w:date="2022-05-21T11:04:02Z">
              <w:r>
                <w:rPr>
                  <w:color w:val="auto"/>
                  <w:szCs w:val="18"/>
                  <w:lang w:eastAsia="zh-CN"/>
                </w:rPr>
                <w:t>CA_n8A-n257J</w:t>
              </w:r>
            </w:ins>
          </w:p>
          <w:p>
            <w:pPr>
              <w:pStyle w:val="68"/>
              <w:overflowPunct w:val="0"/>
              <w:autoSpaceDE w:val="0"/>
              <w:autoSpaceDN w:val="0"/>
              <w:adjustRightInd w:val="0"/>
              <w:rPr>
                <w:color w:val="auto"/>
                <w:szCs w:val="18"/>
              </w:rPr>
            </w:pPr>
            <w:ins w:id="874" w:author="ZTE_Wubin" w:date="2022-05-21T11:04:02Z">
              <w:r>
                <w:rPr>
                  <w:color w:val="auto"/>
                  <w:szCs w:val="18"/>
                  <w:lang w:eastAsia="zh-CN"/>
                </w:rPr>
                <w:t>CA_n8A-n257K</w:t>
              </w:r>
            </w:ins>
            <w:del w:id="875" w:author="ZTE_Wubin" w:date="2022-05-21T11:04:03Z">
              <w:r>
                <w:rPr>
                  <w:rFonts w:hint="eastAsia"/>
                  <w:color w:val="auto"/>
                  <w:szCs w:val="18"/>
                  <w:lang w:eastAsia="zh-CN"/>
                </w:rPr>
                <w:delText>-</w:delText>
              </w:r>
            </w:del>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258</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8</w:t>
            </w:r>
            <w:r>
              <w:rPr>
                <w:color w:val="auto"/>
                <w:szCs w:val="18"/>
              </w:rPr>
              <w:t>A-n</w:t>
            </w:r>
            <w:r>
              <w:rPr>
                <w:color w:val="auto"/>
                <w:szCs w:val="18"/>
                <w:lang w:eastAsia="zh-CN"/>
              </w:rPr>
              <w:t>258</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f</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CA_n12A-n260G</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CA_n12A-n260H</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r>
              <w:rPr>
                <w:color w:val="auto"/>
                <w:szCs w:val="18"/>
              </w:rPr>
              <w:t>CA_n12A-n260H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CA_n12A-n260I</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r>
              <w:rPr>
                <w:color w:val="auto"/>
                <w:szCs w:val="18"/>
              </w:rPr>
              <w:t>CA_n12A-n260H</w:t>
            </w:r>
          </w:p>
          <w:p>
            <w:pPr>
              <w:pStyle w:val="68"/>
              <w:overflowPunct w:val="0"/>
              <w:autoSpaceDE w:val="0"/>
              <w:autoSpaceDN w:val="0"/>
              <w:adjustRightInd w:val="0"/>
              <w:rPr>
                <w:color w:val="auto"/>
                <w:szCs w:val="18"/>
              </w:rPr>
            </w:pPr>
            <w:r>
              <w:rPr>
                <w:color w:val="auto"/>
                <w:szCs w:val="18"/>
              </w:rPr>
              <w:t>CA_n12A-n260I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CA_n12A-n260J</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r>
              <w:rPr>
                <w:color w:val="auto"/>
                <w:szCs w:val="18"/>
              </w:rPr>
              <w:t>CA_n12A-n260H</w:t>
            </w:r>
          </w:p>
          <w:p>
            <w:pPr>
              <w:pStyle w:val="68"/>
              <w:overflowPunct w:val="0"/>
              <w:autoSpaceDE w:val="0"/>
              <w:autoSpaceDN w:val="0"/>
              <w:adjustRightInd w:val="0"/>
              <w:rPr>
                <w:color w:val="auto"/>
                <w:szCs w:val="18"/>
              </w:rPr>
            </w:pPr>
            <w:r>
              <w:rPr>
                <w:color w:val="auto"/>
                <w:szCs w:val="18"/>
              </w:rPr>
              <w:t>CA_n12A-n260I</w:t>
            </w:r>
          </w:p>
          <w:p>
            <w:pPr>
              <w:pStyle w:val="68"/>
              <w:overflowPunct w:val="0"/>
              <w:autoSpaceDE w:val="0"/>
              <w:autoSpaceDN w:val="0"/>
              <w:adjustRightInd w:val="0"/>
              <w:rPr>
                <w:color w:val="auto"/>
                <w:szCs w:val="18"/>
              </w:rPr>
            </w:pPr>
            <w:r>
              <w:rPr>
                <w:color w:val="auto"/>
                <w:szCs w:val="18"/>
              </w:rPr>
              <w:t>CA_n12A-n260J</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CA_n12A-n260K</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r>
              <w:rPr>
                <w:color w:val="auto"/>
                <w:szCs w:val="18"/>
              </w:rPr>
              <w:t>CA_n12A-n260H</w:t>
            </w:r>
          </w:p>
          <w:p>
            <w:pPr>
              <w:pStyle w:val="68"/>
              <w:overflowPunct w:val="0"/>
              <w:autoSpaceDE w:val="0"/>
              <w:autoSpaceDN w:val="0"/>
              <w:adjustRightInd w:val="0"/>
              <w:rPr>
                <w:color w:val="auto"/>
                <w:szCs w:val="18"/>
              </w:rPr>
            </w:pPr>
            <w:r>
              <w:rPr>
                <w:color w:val="auto"/>
                <w:szCs w:val="18"/>
              </w:rPr>
              <w:t>CA_n12A-n260I</w:t>
            </w:r>
          </w:p>
          <w:p>
            <w:pPr>
              <w:pStyle w:val="68"/>
              <w:overflowPunct w:val="0"/>
              <w:autoSpaceDE w:val="0"/>
              <w:autoSpaceDN w:val="0"/>
              <w:adjustRightInd w:val="0"/>
              <w:rPr>
                <w:color w:val="auto"/>
                <w:szCs w:val="18"/>
              </w:rPr>
            </w:pPr>
            <w:r>
              <w:rPr>
                <w:color w:val="auto"/>
                <w:szCs w:val="18"/>
              </w:rPr>
              <w:t>CA_n12A-n260J</w:t>
            </w:r>
          </w:p>
          <w:p>
            <w:pPr>
              <w:pStyle w:val="68"/>
              <w:overflowPunct w:val="0"/>
              <w:autoSpaceDE w:val="0"/>
              <w:autoSpaceDN w:val="0"/>
              <w:adjustRightInd w:val="0"/>
              <w:rPr>
                <w:color w:val="auto"/>
                <w:szCs w:val="18"/>
              </w:rPr>
            </w:pPr>
            <w:r>
              <w:rPr>
                <w:color w:val="auto"/>
                <w:szCs w:val="18"/>
              </w:rPr>
              <w:t>CA_n12A-n260K</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CA_n12A-n260L</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r>
              <w:rPr>
                <w:color w:val="auto"/>
                <w:szCs w:val="18"/>
              </w:rPr>
              <w:t>CA_n12A-n260H</w:t>
            </w:r>
          </w:p>
          <w:p>
            <w:pPr>
              <w:pStyle w:val="68"/>
              <w:overflowPunct w:val="0"/>
              <w:autoSpaceDE w:val="0"/>
              <w:autoSpaceDN w:val="0"/>
              <w:adjustRightInd w:val="0"/>
              <w:rPr>
                <w:color w:val="auto"/>
                <w:szCs w:val="18"/>
              </w:rPr>
            </w:pPr>
            <w:r>
              <w:rPr>
                <w:color w:val="auto"/>
                <w:szCs w:val="18"/>
              </w:rPr>
              <w:t>CA_n12A-n260I</w:t>
            </w:r>
          </w:p>
          <w:p>
            <w:pPr>
              <w:pStyle w:val="68"/>
              <w:overflowPunct w:val="0"/>
              <w:autoSpaceDE w:val="0"/>
              <w:autoSpaceDN w:val="0"/>
              <w:adjustRightInd w:val="0"/>
              <w:rPr>
                <w:color w:val="auto"/>
                <w:szCs w:val="18"/>
              </w:rPr>
            </w:pPr>
            <w:r>
              <w:rPr>
                <w:color w:val="auto"/>
                <w:szCs w:val="18"/>
              </w:rPr>
              <w:t>CA_n12A-n260J</w:t>
            </w:r>
          </w:p>
          <w:p>
            <w:pPr>
              <w:pStyle w:val="68"/>
              <w:overflowPunct w:val="0"/>
              <w:autoSpaceDE w:val="0"/>
              <w:autoSpaceDN w:val="0"/>
              <w:adjustRightInd w:val="0"/>
              <w:rPr>
                <w:color w:val="auto"/>
                <w:szCs w:val="18"/>
              </w:rPr>
            </w:pPr>
            <w:r>
              <w:rPr>
                <w:color w:val="auto"/>
                <w:szCs w:val="18"/>
              </w:rPr>
              <w:t>CA_n12A-n260K</w:t>
            </w:r>
          </w:p>
          <w:p>
            <w:pPr>
              <w:pStyle w:val="68"/>
              <w:overflowPunct w:val="0"/>
              <w:autoSpaceDE w:val="0"/>
              <w:autoSpaceDN w:val="0"/>
              <w:adjustRightInd w:val="0"/>
              <w:rPr>
                <w:color w:val="auto"/>
                <w:szCs w:val="18"/>
              </w:rPr>
            </w:pPr>
            <w:r>
              <w:rPr>
                <w:color w:val="auto"/>
                <w:szCs w:val="18"/>
              </w:rPr>
              <w:t>CA_n12A-n260L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CA_n12A-n260M</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CA_n12A-n260A</w:t>
            </w:r>
          </w:p>
          <w:p>
            <w:pPr>
              <w:pStyle w:val="68"/>
              <w:overflowPunct w:val="0"/>
              <w:autoSpaceDE w:val="0"/>
              <w:autoSpaceDN w:val="0"/>
              <w:adjustRightInd w:val="0"/>
              <w:rPr>
                <w:color w:val="auto"/>
                <w:szCs w:val="18"/>
              </w:rPr>
            </w:pPr>
            <w:r>
              <w:rPr>
                <w:color w:val="auto"/>
                <w:szCs w:val="18"/>
              </w:rPr>
              <w:t>CA_n12A-n260G</w:t>
            </w:r>
          </w:p>
          <w:p>
            <w:pPr>
              <w:pStyle w:val="68"/>
              <w:overflowPunct w:val="0"/>
              <w:autoSpaceDE w:val="0"/>
              <w:autoSpaceDN w:val="0"/>
              <w:adjustRightInd w:val="0"/>
              <w:rPr>
                <w:color w:val="auto"/>
                <w:szCs w:val="18"/>
              </w:rPr>
            </w:pPr>
            <w:r>
              <w:rPr>
                <w:color w:val="auto"/>
                <w:szCs w:val="18"/>
              </w:rPr>
              <w:t>CA_n12A-n260H</w:t>
            </w:r>
          </w:p>
          <w:p>
            <w:pPr>
              <w:pStyle w:val="68"/>
              <w:overflowPunct w:val="0"/>
              <w:autoSpaceDE w:val="0"/>
              <w:autoSpaceDN w:val="0"/>
              <w:adjustRightInd w:val="0"/>
              <w:rPr>
                <w:color w:val="auto"/>
                <w:szCs w:val="18"/>
              </w:rPr>
            </w:pPr>
            <w:r>
              <w:rPr>
                <w:color w:val="auto"/>
                <w:szCs w:val="18"/>
              </w:rPr>
              <w:t>CA_n12A-n260I</w:t>
            </w:r>
          </w:p>
          <w:p>
            <w:pPr>
              <w:pStyle w:val="68"/>
              <w:overflowPunct w:val="0"/>
              <w:autoSpaceDE w:val="0"/>
              <w:autoSpaceDN w:val="0"/>
              <w:adjustRightInd w:val="0"/>
              <w:rPr>
                <w:color w:val="auto"/>
                <w:szCs w:val="18"/>
              </w:rPr>
            </w:pPr>
            <w:r>
              <w:rPr>
                <w:color w:val="auto"/>
                <w:szCs w:val="18"/>
              </w:rPr>
              <w:t>CA_n12A-n260J</w:t>
            </w:r>
          </w:p>
          <w:p>
            <w:pPr>
              <w:pStyle w:val="68"/>
              <w:overflowPunct w:val="0"/>
              <w:autoSpaceDE w:val="0"/>
              <w:autoSpaceDN w:val="0"/>
              <w:adjustRightInd w:val="0"/>
              <w:rPr>
                <w:color w:val="auto"/>
                <w:szCs w:val="18"/>
              </w:rPr>
            </w:pPr>
            <w:r>
              <w:rPr>
                <w:color w:val="auto"/>
                <w:szCs w:val="18"/>
              </w:rPr>
              <w:t>CA_n12A-n260K</w:t>
            </w:r>
          </w:p>
          <w:p>
            <w:pPr>
              <w:pStyle w:val="68"/>
              <w:overflowPunct w:val="0"/>
              <w:autoSpaceDE w:val="0"/>
              <w:autoSpaceDN w:val="0"/>
              <w:adjustRightInd w:val="0"/>
              <w:rPr>
                <w:color w:val="auto"/>
                <w:szCs w:val="18"/>
              </w:rPr>
            </w:pPr>
            <w:r>
              <w:rPr>
                <w:color w:val="auto"/>
                <w:szCs w:val="18"/>
              </w:rPr>
              <w:t>CA_n12A-n260L</w:t>
            </w:r>
          </w:p>
          <w:p>
            <w:pPr>
              <w:pStyle w:val="68"/>
              <w:overflowPunct w:val="0"/>
              <w:autoSpaceDE w:val="0"/>
              <w:autoSpaceDN w:val="0"/>
              <w:adjustRightInd w:val="0"/>
              <w:rPr>
                <w:color w:val="auto"/>
                <w:szCs w:val="18"/>
              </w:rPr>
            </w:pPr>
            <w:r>
              <w:rPr>
                <w:color w:val="auto"/>
                <w:szCs w:val="18"/>
              </w:rPr>
              <w:t>CA_n12A-n260M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n12</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CA_n14A-n260G</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CA_n14A-n260H</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r>
              <w:rPr>
                <w:color w:val="auto"/>
                <w:szCs w:val="18"/>
              </w:rPr>
              <w:t>CA_n14A-n260H</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CA_n14A-n260I</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r>
              <w:rPr>
                <w:color w:val="auto"/>
                <w:szCs w:val="18"/>
              </w:rPr>
              <w:t>CA_n14A-n260H</w:t>
            </w:r>
          </w:p>
          <w:p>
            <w:pPr>
              <w:pStyle w:val="68"/>
              <w:overflowPunct w:val="0"/>
              <w:autoSpaceDE w:val="0"/>
              <w:autoSpaceDN w:val="0"/>
              <w:adjustRightInd w:val="0"/>
              <w:rPr>
                <w:color w:val="auto"/>
                <w:szCs w:val="18"/>
              </w:rPr>
            </w:pPr>
            <w:r>
              <w:rPr>
                <w:color w:val="auto"/>
                <w:szCs w:val="18"/>
              </w:rPr>
              <w:t>CA_n14A-n260I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CA_n14A-n260J</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r>
              <w:rPr>
                <w:color w:val="auto"/>
                <w:szCs w:val="18"/>
              </w:rPr>
              <w:t>CA_n14A-n260H</w:t>
            </w:r>
          </w:p>
          <w:p>
            <w:pPr>
              <w:pStyle w:val="68"/>
              <w:overflowPunct w:val="0"/>
              <w:autoSpaceDE w:val="0"/>
              <w:autoSpaceDN w:val="0"/>
              <w:adjustRightInd w:val="0"/>
              <w:rPr>
                <w:color w:val="auto"/>
                <w:szCs w:val="18"/>
              </w:rPr>
            </w:pPr>
            <w:r>
              <w:rPr>
                <w:color w:val="auto"/>
                <w:szCs w:val="18"/>
              </w:rPr>
              <w:t>CA_n14A-n260I</w:t>
            </w:r>
          </w:p>
          <w:p>
            <w:pPr>
              <w:pStyle w:val="68"/>
              <w:overflowPunct w:val="0"/>
              <w:autoSpaceDE w:val="0"/>
              <w:autoSpaceDN w:val="0"/>
              <w:adjustRightInd w:val="0"/>
              <w:rPr>
                <w:color w:val="auto"/>
                <w:szCs w:val="18"/>
              </w:rPr>
            </w:pPr>
            <w:r>
              <w:rPr>
                <w:color w:val="auto"/>
                <w:szCs w:val="18"/>
              </w:rPr>
              <w:t>CA_n14A-n260J</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CA_n14A-n260K</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r>
              <w:rPr>
                <w:color w:val="auto"/>
                <w:szCs w:val="18"/>
              </w:rPr>
              <w:t>CA_n14A-n260H</w:t>
            </w:r>
          </w:p>
          <w:p>
            <w:pPr>
              <w:pStyle w:val="68"/>
              <w:overflowPunct w:val="0"/>
              <w:autoSpaceDE w:val="0"/>
              <w:autoSpaceDN w:val="0"/>
              <w:adjustRightInd w:val="0"/>
              <w:rPr>
                <w:color w:val="auto"/>
                <w:szCs w:val="18"/>
              </w:rPr>
            </w:pPr>
            <w:r>
              <w:rPr>
                <w:color w:val="auto"/>
                <w:szCs w:val="18"/>
              </w:rPr>
              <w:t>CA_n14A-n260I</w:t>
            </w:r>
          </w:p>
          <w:p>
            <w:pPr>
              <w:pStyle w:val="68"/>
              <w:overflowPunct w:val="0"/>
              <w:autoSpaceDE w:val="0"/>
              <w:autoSpaceDN w:val="0"/>
              <w:adjustRightInd w:val="0"/>
              <w:rPr>
                <w:color w:val="auto"/>
                <w:szCs w:val="18"/>
              </w:rPr>
            </w:pPr>
            <w:r>
              <w:rPr>
                <w:color w:val="auto"/>
                <w:szCs w:val="18"/>
              </w:rPr>
              <w:t>CA_n14A-n260J</w:t>
            </w:r>
          </w:p>
          <w:p>
            <w:pPr>
              <w:pStyle w:val="68"/>
              <w:overflowPunct w:val="0"/>
              <w:autoSpaceDE w:val="0"/>
              <w:autoSpaceDN w:val="0"/>
              <w:adjustRightInd w:val="0"/>
              <w:rPr>
                <w:color w:val="auto"/>
                <w:szCs w:val="18"/>
              </w:rPr>
            </w:pPr>
            <w:r>
              <w:rPr>
                <w:color w:val="auto"/>
                <w:szCs w:val="18"/>
              </w:rPr>
              <w:t>CA_n14A-n260K</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CA_n14A-n260L</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r>
              <w:rPr>
                <w:color w:val="auto"/>
                <w:szCs w:val="18"/>
              </w:rPr>
              <w:t>CA_n14A-n260H</w:t>
            </w:r>
          </w:p>
          <w:p>
            <w:pPr>
              <w:pStyle w:val="68"/>
              <w:overflowPunct w:val="0"/>
              <w:autoSpaceDE w:val="0"/>
              <w:autoSpaceDN w:val="0"/>
              <w:adjustRightInd w:val="0"/>
              <w:rPr>
                <w:color w:val="auto"/>
                <w:szCs w:val="18"/>
              </w:rPr>
            </w:pPr>
            <w:r>
              <w:rPr>
                <w:color w:val="auto"/>
                <w:szCs w:val="18"/>
              </w:rPr>
              <w:t>CA_n14A-n260I</w:t>
            </w:r>
          </w:p>
          <w:p>
            <w:pPr>
              <w:pStyle w:val="68"/>
              <w:overflowPunct w:val="0"/>
              <w:autoSpaceDE w:val="0"/>
              <w:autoSpaceDN w:val="0"/>
              <w:adjustRightInd w:val="0"/>
              <w:rPr>
                <w:color w:val="auto"/>
                <w:szCs w:val="18"/>
              </w:rPr>
            </w:pPr>
            <w:r>
              <w:rPr>
                <w:color w:val="auto"/>
                <w:szCs w:val="18"/>
              </w:rPr>
              <w:t>CA_n14A-n260J</w:t>
            </w:r>
          </w:p>
          <w:p>
            <w:pPr>
              <w:pStyle w:val="68"/>
              <w:overflowPunct w:val="0"/>
              <w:autoSpaceDE w:val="0"/>
              <w:autoSpaceDN w:val="0"/>
              <w:adjustRightInd w:val="0"/>
              <w:rPr>
                <w:color w:val="auto"/>
                <w:szCs w:val="18"/>
              </w:rPr>
            </w:pPr>
            <w:r>
              <w:rPr>
                <w:color w:val="auto"/>
                <w:szCs w:val="18"/>
              </w:rPr>
              <w:t>CA_n14A-n260K</w:t>
            </w:r>
          </w:p>
          <w:p>
            <w:pPr>
              <w:pStyle w:val="68"/>
              <w:overflowPunct w:val="0"/>
              <w:autoSpaceDE w:val="0"/>
              <w:autoSpaceDN w:val="0"/>
              <w:adjustRightInd w:val="0"/>
              <w:rPr>
                <w:color w:val="auto"/>
                <w:szCs w:val="18"/>
              </w:rPr>
            </w:pPr>
            <w:r>
              <w:rPr>
                <w:color w:val="auto"/>
                <w:szCs w:val="18"/>
              </w:rPr>
              <w:t>CA_n14A-n260L</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CA_n14A-n260M</w:t>
            </w:r>
          </w:p>
        </w:tc>
        <w:tc>
          <w:tcPr>
            <w:tcW w:w="16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CA_n14A-n260A</w:t>
            </w:r>
          </w:p>
          <w:p>
            <w:pPr>
              <w:pStyle w:val="68"/>
              <w:overflowPunct w:val="0"/>
              <w:autoSpaceDE w:val="0"/>
              <w:autoSpaceDN w:val="0"/>
              <w:adjustRightInd w:val="0"/>
              <w:rPr>
                <w:color w:val="auto"/>
                <w:szCs w:val="18"/>
              </w:rPr>
            </w:pPr>
            <w:r>
              <w:rPr>
                <w:color w:val="auto"/>
                <w:szCs w:val="18"/>
              </w:rPr>
              <w:t>CA_n14A-n260G</w:t>
            </w:r>
          </w:p>
          <w:p>
            <w:pPr>
              <w:pStyle w:val="68"/>
              <w:overflowPunct w:val="0"/>
              <w:autoSpaceDE w:val="0"/>
              <w:autoSpaceDN w:val="0"/>
              <w:adjustRightInd w:val="0"/>
              <w:rPr>
                <w:color w:val="auto"/>
                <w:szCs w:val="18"/>
              </w:rPr>
            </w:pPr>
            <w:r>
              <w:rPr>
                <w:color w:val="auto"/>
                <w:szCs w:val="18"/>
              </w:rPr>
              <w:t>CA_n14A-n260H</w:t>
            </w:r>
          </w:p>
          <w:p>
            <w:pPr>
              <w:pStyle w:val="68"/>
              <w:overflowPunct w:val="0"/>
              <w:autoSpaceDE w:val="0"/>
              <w:autoSpaceDN w:val="0"/>
              <w:adjustRightInd w:val="0"/>
              <w:rPr>
                <w:color w:val="auto"/>
                <w:szCs w:val="18"/>
              </w:rPr>
            </w:pPr>
            <w:r>
              <w:rPr>
                <w:color w:val="auto"/>
                <w:szCs w:val="18"/>
              </w:rPr>
              <w:t>CA_n14A-n260I</w:t>
            </w:r>
          </w:p>
          <w:p>
            <w:pPr>
              <w:pStyle w:val="68"/>
              <w:overflowPunct w:val="0"/>
              <w:autoSpaceDE w:val="0"/>
              <w:autoSpaceDN w:val="0"/>
              <w:adjustRightInd w:val="0"/>
              <w:rPr>
                <w:color w:val="auto"/>
                <w:szCs w:val="18"/>
              </w:rPr>
            </w:pPr>
            <w:r>
              <w:rPr>
                <w:color w:val="auto"/>
                <w:szCs w:val="18"/>
              </w:rPr>
              <w:t>CA_n14A-n260J</w:t>
            </w:r>
          </w:p>
          <w:p>
            <w:pPr>
              <w:pStyle w:val="68"/>
              <w:overflowPunct w:val="0"/>
              <w:autoSpaceDE w:val="0"/>
              <w:autoSpaceDN w:val="0"/>
              <w:adjustRightInd w:val="0"/>
              <w:rPr>
                <w:color w:val="auto"/>
                <w:szCs w:val="18"/>
              </w:rPr>
            </w:pPr>
            <w:r>
              <w:rPr>
                <w:color w:val="auto"/>
                <w:szCs w:val="18"/>
              </w:rPr>
              <w:t>CA_n14A-n260K</w:t>
            </w:r>
          </w:p>
          <w:p>
            <w:pPr>
              <w:pStyle w:val="68"/>
              <w:overflowPunct w:val="0"/>
              <w:autoSpaceDE w:val="0"/>
              <w:autoSpaceDN w:val="0"/>
              <w:adjustRightInd w:val="0"/>
              <w:rPr>
                <w:color w:val="auto"/>
                <w:szCs w:val="18"/>
              </w:rPr>
            </w:pPr>
            <w:r>
              <w:rPr>
                <w:color w:val="auto"/>
                <w:szCs w:val="18"/>
              </w:rPr>
              <w:t>CA_n14A-n260L</w:t>
            </w:r>
          </w:p>
          <w:p>
            <w:pPr>
              <w:pStyle w:val="68"/>
              <w:overflowPunct w:val="0"/>
              <w:autoSpaceDE w:val="0"/>
              <w:autoSpaceDN w:val="0"/>
              <w:adjustRightInd w:val="0"/>
              <w:rPr>
                <w:color w:val="auto"/>
                <w:szCs w:val="18"/>
              </w:rPr>
            </w:pPr>
            <w:r>
              <w:rPr>
                <w:color w:val="auto"/>
                <w:szCs w:val="18"/>
              </w:rPr>
              <w:t>CA_n14A-n260M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n14</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bl>
    <w:p>
      <w:pPr>
        <w:rPr>
          <w:color w:val="auto"/>
        </w:rPr>
      </w:pPr>
    </w:p>
    <w:p>
      <w:pPr>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g</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w:t>
            </w:r>
            <w:r>
              <w:rPr>
                <w:color w:val="auto"/>
                <w:szCs w:val="18"/>
              </w:rPr>
              <w:t>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258(2</w:t>
            </w:r>
            <w:r>
              <w:rPr>
                <w:color w:val="auto"/>
                <w:szCs w:val="18"/>
              </w:rPr>
              <w:t>A</w:t>
            </w:r>
            <w:r>
              <w:rPr>
                <w:color w:val="auto"/>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258(5</w:t>
            </w:r>
            <w:r>
              <w:rPr>
                <w:color w:val="auto"/>
                <w:szCs w:val="18"/>
              </w:rPr>
              <w:t>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258</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rPr>
              <w:t>CA_n25A-n258G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CA_n25A-n258A</w:t>
            </w:r>
          </w:p>
          <w:p>
            <w:pPr>
              <w:keepNext/>
              <w:keepLines/>
              <w:overflowPunct w:val="0"/>
              <w:autoSpaceDE w:val="0"/>
              <w:autoSpaceDN w:val="0"/>
              <w:adjustRightInd w:val="0"/>
              <w:spacing w:after="0"/>
              <w:jc w:val="center"/>
              <w:rPr>
                <w:rFonts w:cs="Arial"/>
                <w:color w:val="auto"/>
                <w:szCs w:val="18"/>
                <w:lang w:eastAsia="ja-JP"/>
              </w:rPr>
            </w:pPr>
            <w:r>
              <w:rPr>
                <w:rFonts w:ascii="Arial" w:hAnsi="Arial" w:cs="Arial"/>
                <w:color w:val="auto"/>
                <w:sz w:val="18"/>
                <w:szCs w:val="18"/>
              </w:rPr>
              <w:t>CA_n25A-n258G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rPr>
              <w:t>CA_n25A-n258(2G)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CA_n25A-n258A</w:t>
            </w:r>
          </w:p>
          <w:p>
            <w:pPr>
              <w:pStyle w:val="68"/>
              <w:overflowPunct w:val="0"/>
              <w:autoSpaceDE w:val="0"/>
              <w:autoSpaceDN w:val="0"/>
              <w:adjustRightInd w:val="0"/>
              <w:rPr>
                <w:rFonts w:cs="Arial"/>
                <w:color w:val="auto"/>
                <w:szCs w:val="18"/>
                <w:lang w:eastAsia="ja-JP"/>
              </w:rPr>
            </w:pPr>
            <w:r>
              <w:rPr>
                <w:rFonts w:cs="Arial"/>
                <w:color w:val="auto"/>
                <w:szCs w:val="18"/>
              </w:rPr>
              <w:t>CA_n25A-n258G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rPr>
              <w:t>CA_n25A-n258H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CA_n25A-n258A</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CA_n25A-n258G</w:t>
            </w:r>
          </w:p>
          <w:p>
            <w:pPr>
              <w:keepNext/>
              <w:keepLines/>
              <w:overflowPunct w:val="0"/>
              <w:autoSpaceDE w:val="0"/>
              <w:autoSpaceDN w:val="0"/>
              <w:adjustRightInd w:val="0"/>
              <w:spacing w:after="0"/>
              <w:jc w:val="center"/>
              <w:rPr>
                <w:rFonts w:cs="Arial"/>
                <w:color w:val="auto"/>
                <w:szCs w:val="18"/>
                <w:lang w:eastAsia="ja-JP"/>
              </w:rPr>
            </w:pPr>
            <w:r>
              <w:rPr>
                <w:rFonts w:ascii="Arial" w:hAnsi="Arial" w:cs="Arial"/>
                <w:color w:val="auto"/>
                <w:sz w:val="18"/>
                <w:szCs w:val="18"/>
              </w:rPr>
              <w:t>CA_n25A-n258H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rPr>
              <w:t>CA_n25A-n258(A-G)</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CA_n25A-n258A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CA_n25A-n258G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rPr>
              <w:t>CA_n25A-n258(A-H)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CA_n25A-n258A</w:t>
            </w:r>
          </w:p>
          <w:p>
            <w:pPr>
              <w:keepNext/>
              <w:keepLines/>
              <w:overflowPunct w:val="0"/>
              <w:autoSpaceDE w:val="0"/>
              <w:autoSpaceDN w:val="0"/>
              <w:adjustRightInd w:val="0"/>
              <w:spacing w:after="0"/>
              <w:jc w:val="center"/>
              <w:rPr>
                <w:rFonts w:ascii="Arial" w:hAnsi="Arial" w:cs="Arial"/>
                <w:color w:val="auto"/>
                <w:sz w:val="18"/>
                <w:szCs w:val="18"/>
                <w:lang w:eastAsia="fi-FI"/>
              </w:rPr>
            </w:pPr>
            <w:r>
              <w:rPr>
                <w:rFonts w:ascii="Arial" w:hAnsi="Arial" w:cs="Arial"/>
                <w:color w:val="auto"/>
                <w:sz w:val="18"/>
                <w:szCs w:val="18"/>
              </w:rPr>
              <w:t>CA_n25A-n258G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CA_n25A-n258H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rPr>
              <w:t>CA_n25A-n258(G-H)</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CA_n25A-n258A</w:t>
            </w:r>
          </w:p>
          <w:p>
            <w:pPr>
              <w:keepNext/>
              <w:keepLines/>
              <w:overflowPunct w:val="0"/>
              <w:autoSpaceDE w:val="0"/>
              <w:autoSpaceDN w:val="0"/>
              <w:adjustRightInd w:val="0"/>
              <w:spacing w:after="0"/>
              <w:jc w:val="center"/>
              <w:rPr>
                <w:rFonts w:ascii="Arial" w:hAnsi="Arial" w:cs="Arial"/>
                <w:color w:val="auto"/>
                <w:sz w:val="18"/>
                <w:szCs w:val="18"/>
                <w:lang w:eastAsia="fi-FI"/>
              </w:rPr>
            </w:pPr>
            <w:r>
              <w:rPr>
                <w:rFonts w:ascii="Arial" w:hAnsi="Arial" w:cs="Arial"/>
                <w:color w:val="auto"/>
                <w:sz w:val="18"/>
                <w:szCs w:val="18"/>
              </w:rPr>
              <w:t>CA_n25A-n258G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CA_n25A-n258H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260(6A)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tabs>
                <w:tab w:val="left" w:pos="298"/>
              </w:tabs>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260(7A)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260(8A)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CA_n25A-n260M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CA_n25A-n260A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w:t>
            </w:r>
            <w:r>
              <w:rPr>
                <w:color w:val="auto"/>
                <w:szCs w:val="18"/>
                <w:lang w:eastAsia="zh-CN"/>
              </w:rPr>
              <w:t>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261</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261(2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25</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h</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257A</w:t>
            </w:r>
          </w:p>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hint="eastAsia"/>
                <w:color w:val="auto"/>
                <w:szCs w:val="18"/>
                <w:lang w:eastAsia="ja-JP"/>
              </w:rPr>
              <w:t>C</w:t>
            </w:r>
            <w:r>
              <w:rPr>
                <w:color w:val="auto"/>
                <w:szCs w:val="18"/>
                <w:lang w:eastAsia="ja-JP"/>
              </w:rPr>
              <w:t>A_n257G</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A_n257G</w:t>
            </w:r>
          </w:p>
          <w:p>
            <w:pPr>
              <w:pStyle w:val="68"/>
              <w:overflowPunct w:val="0"/>
              <w:autoSpaceDE w:val="0"/>
              <w:autoSpaceDN w:val="0"/>
              <w:adjustRightInd w:val="0"/>
              <w:rPr>
                <w:color w:val="auto"/>
                <w:szCs w:val="18"/>
              </w:rPr>
            </w:pPr>
            <w:r>
              <w:rPr>
                <w:rFonts w:hint="eastAsia"/>
                <w:color w:val="auto"/>
                <w:szCs w:val="18"/>
                <w:lang w:eastAsia="ja-JP"/>
              </w:rPr>
              <w:t>C</w:t>
            </w:r>
            <w:r>
              <w:rPr>
                <w:color w:val="auto"/>
                <w:szCs w:val="18"/>
                <w:lang w:eastAsia="ja-JP"/>
              </w:rPr>
              <w:t>A_n257H</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257G</w:t>
            </w:r>
          </w:p>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A_n257G</w:t>
            </w:r>
          </w:p>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A_n257H</w:t>
            </w:r>
          </w:p>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A_n257I</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257G</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28</w:t>
            </w:r>
            <w:r>
              <w:rPr>
                <w:color w:val="auto"/>
                <w:szCs w:val="18"/>
              </w:rPr>
              <w:t>A-n</w:t>
            </w:r>
            <w:r>
              <w:rPr>
                <w:color w:val="auto"/>
                <w:szCs w:val="18"/>
                <w:lang w:eastAsia="zh-CN"/>
              </w:rPr>
              <w:t>257H</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28</w:t>
            </w:r>
            <w:r>
              <w:rPr>
                <w:color w:val="auto"/>
                <w:szCs w:val="18"/>
              </w:rPr>
              <w:t>A-n</w:t>
            </w:r>
            <w:r>
              <w:rPr>
                <w:color w:val="auto"/>
                <w:szCs w:val="18"/>
                <w:lang w:eastAsia="zh-CN"/>
              </w:rPr>
              <w:t>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CA_n30A-n260A</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CA_n30A-n260G</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CA_n30A-n260H</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szCs w:val="18"/>
              </w:rPr>
            </w:pPr>
            <w:r>
              <w:rPr>
                <w:color w:val="auto"/>
                <w:szCs w:val="18"/>
              </w:rPr>
              <w:t>CA_n30A-n260H</w:t>
            </w:r>
          </w:p>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CA_n30A-n260I</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szCs w:val="18"/>
              </w:rPr>
            </w:pPr>
            <w:r>
              <w:rPr>
                <w:color w:val="auto"/>
                <w:szCs w:val="18"/>
              </w:rPr>
              <w:t>CA_n30A-n260H</w:t>
            </w:r>
          </w:p>
          <w:p>
            <w:pPr>
              <w:pStyle w:val="68"/>
              <w:overflowPunct w:val="0"/>
              <w:autoSpaceDE w:val="0"/>
              <w:autoSpaceDN w:val="0"/>
              <w:adjustRightInd w:val="0"/>
              <w:rPr>
                <w:color w:val="auto"/>
              </w:rPr>
            </w:pPr>
            <w:r>
              <w:rPr>
                <w:color w:val="auto"/>
                <w:szCs w:val="18"/>
              </w:rPr>
              <w:t>CA_n30A-n260I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CA_n30A-n260J</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szCs w:val="18"/>
              </w:rPr>
            </w:pPr>
            <w:r>
              <w:rPr>
                <w:color w:val="auto"/>
                <w:szCs w:val="18"/>
              </w:rPr>
              <w:t>CA_n30A-n260H</w:t>
            </w:r>
          </w:p>
          <w:p>
            <w:pPr>
              <w:pStyle w:val="68"/>
              <w:overflowPunct w:val="0"/>
              <w:autoSpaceDE w:val="0"/>
              <w:autoSpaceDN w:val="0"/>
              <w:adjustRightInd w:val="0"/>
              <w:rPr>
                <w:color w:val="auto"/>
                <w:szCs w:val="18"/>
              </w:rPr>
            </w:pPr>
            <w:r>
              <w:rPr>
                <w:color w:val="auto"/>
                <w:szCs w:val="18"/>
              </w:rPr>
              <w:t>CA_n30A-n260I</w:t>
            </w:r>
          </w:p>
          <w:p>
            <w:pPr>
              <w:pStyle w:val="68"/>
              <w:overflowPunct w:val="0"/>
              <w:autoSpaceDE w:val="0"/>
              <w:autoSpaceDN w:val="0"/>
              <w:adjustRightInd w:val="0"/>
              <w:rPr>
                <w:color w:val="auto"/>
                <w:szCs w:val="18"/>
              </w:rPr>
            </w:pPr>
            <w:r>
              <w:rPr>
                <w:color w:val="auto"/>
                <w:szCs w:val="18"/>
              </w:rPr>
              <w:t>CA_n30A-n260J</w:t>
            </w:r>
          </w:p>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CA_n30A-n260K</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szCs w:val="18"/>
              </w:rPr>
            </w:pPr>
            <w:r>
              <w:rPr>
                <w:color w:val="auto"/>
                <w:szCs w:val="18"/>
              </w:rPr>
              <w:t>CA_n30A-n260H</w:t>
            </w:r>
          </w:p>
          <w:p>
            <w:pPr>
              <w:pStyle w:val="68"/>
              <w:overflowPunct w:val="0"/>
              <w:autoSpaceDE w:val="0"/>
              <w:autoSpaceDN w:val="0"/>
              <w:adjustRightInd w:val="0"/>
              <w:rPr>
                <w:color w:val="auto"/>
                <w:szCs w:val="18"/>
              </w:rPr>
            </w:pPr>
            <w:r>
              <w:rPr>
                <w:color w:val="auto"/>
                <w:szCs w:val="18"/>
              </w:rPr>
              <w:t>CA_n30A-n260I</w:t>
            </w:r>
          </w:p>
          <w:p>
            <w:pPr>
              <w:pStyle w:val="68"/>
              <w:overflowPunct w:val="0"/>
              <w:autoSpaceDE w:val="0"/>
              <w:autoSpaceDN w:val="0"/>
              <w:adjustRightInd w:val="0"/>
              <w:rPr>
                <w:color w:val="auto"/>
                <w:szCs w:val="18"/>
              </w:rPr>
            </w:pPr>
            <w:r>
              <w:rPr>
                <w:color w:val="auto"/>
                <w:szCs w:val="18"/>
              </w:rPr>
              <w:t>CA_n30A-n260J</w:t>
            </w:r>
          </w:p>
          <w:p>
            <w:pPr>
              <w:pStyle w:val="68"/>
              <w:overflowPunct w:val="0"/>
              <w:autoSpaceDE w:val="0"/>
              <w:autoSpaceDN w:val="0"/>
              <w:adjustRightInd w:val="0"/>
              <w:rPr>
                <w:color w:val="auto"/>
              </w:rPr>
            </w:pPr>
            <w:r>
              <w:rPr>
                <w:color w:val="auto"/>
                <w:szCs w:val="18"/>
              </w:rPr>
              <w:t>CA_n30A-n260K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CA_n30A-n260L</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szCs w:val="18"/>
              </w:rPr>
            </w:pPr>
            <w:r>
              <w:rPr>
                <w:color w:val="auto"/>
                <w:szCs w:val="18"/>
              </w:rPr>
              <w:t>CA_n30A-n260H</w:t>
            </w:r>
          </w:p>
          <w:p>
            <w:pPr>
              <w:pStyle w:val="68"/>
              <w:overflowPunct w:val="0"/>
              <w:autoSpaceDE w:val="0"/>
              <w:autoSpaceDN w:val="0"/>
              <w:adjustRightInd w:val="0"/>
              <w:rPr>
                <w:color w:val="auto"/>
                <w:szCs w:val="18"/>
              </w:rPr>
            </w:pPr>
            <w:r>
              <w:rPr>
                <w:color w:val="auto"/>
                <w:szCs w:val="18"/>
              </w:rPr>
              <w:t>CA_n30A-n260I</w:t>
            </w:r>
          </w:p>
          <w:p>
            <w:pPr>
              <w:pStyle w:val="68"/>
              <w:overflowPunct w:val="0"/>
              <w:autoSpaceDE w:val="0"/>
              <w:autoSpaceDN w:val="0"/>
              <w:adjustRightInd w:val="0"/>
              <w:rPr>
                <w:color w:val="auto"/>
                <w:szCs w:val="18"/>
              </w:rPr>
            </w:pPr>
            <w:r>
              <w:rPr>
                <w:color w:val="auto"/>
                <w:szCs w:val="18"/>
              </w:rPr>
              <w:t>CA_n30A-n260J</w:t>
            </w:r>
          </w:p>
          <w:p>
            <w:pPr>
              <w:pStyle w:val="68"/>
              <w:overflowPunct w:val="0"/>
              <w:autoSpaceDE w:val="0"/>
              <w:autoSpaceDN w:val="0"/>
              <w:adjustRightInd w:val="0"/>
              <w:rPr>
                <w:color w:val="auto"/>
                <w:szCs w:val="18"/>
              </w:rPr>
            </w:pPr>
            <w:r>
              <w:rPr>
                <w:color w:val="auto"/>
                <w:szCs w:val="18"/>
              </w:rPr>
              <w:t>CA_n30A-n260K</w:t>
            </w:r>
          </w:p>
          <w:p>
            <w:pPr>
              <w:pStyle w:val="68"/>
              <w:overflowPunct w:val="0"/>
              <w:autoSpaceDE w:val="0"/>
              <w:autoSpaceDN w:val="0"/>
              <w:adjustRightInd w:val="0"/>
              <w:rPr>
                <w:color w:val="auto"/>
              </w:rPr>
            </w:pPr>
            <w:r>
              <w:rPr>
                <w:color w:val="auto"/>
                <w:szCs w:val="18"/>
              </w:rPr>
              <w:t>CA_n30A-n260L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szCs w:val="18"/>
              </w:rPr>
              <w:t>CA_n30A-n260M</w:t>
            </w:r>
          </w:p>
        </w:tc>
        <w:tc>
          <w:tcPr>
            <w:tcW w:w="169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CA_n30A-n260A</w:t>
            </w:r>
          </w:p>
          <w:p>
            <w:pPr>
              <w:pStyle w:val="68"/>
              <w:overflowPunct w:val="0"/>
              <w:autoSpaceDE w:val="0"/>
              <w:autoSpaceDN w:val="0"/>
              <w:adjustRightInd w:val="0"/>
              <w:rPr>
                <w:color w:val="auto"/>
                <w:szCs w:val="18"/>
              </w:rPr>
            </w:pPr>
            <w:r>
              <w:rPr>
                <w:color w:val="auto"/>
                <w:szCs w:val="18"/>
              </w:rPr>
              <w:t>CA_n30A-n260G</w:t>
            </w:r>
          </w:p>
          <w:p>
            <w:pPr>
              <w:pStyle w:val="68"/>
              <w:overflowPunct w:val="0"/>
              <w:autoSpaceDE w:val="0"/>
              <w:autoSpaceDN w:val="0"/>
              <w:adjustRightInd w:val="0"/>
              <w:rPr>
                <w:color w:val="auto"/>
                <w:szCs w:val="18"/>
              </w:rPr>
            </w:pPr>
            <w:r>
              <w:rPr>
                <w:color w:val="auto"/>
                <w:szCs w:val="18"/>
              </w:rPr>
              <w:t>CA_n30A-n260H</w:t>
            </w:r>
          </w:p>
          <w:p>
            <w:pPr>
              <w:pStyle w:val="68"/>
              <w:overflowPunct w:val="0"/>
              <w:autoSpaceDE w:val="0"/>
              <w:autoSpaceDN w:val="0"/>
              <w:adjustRightInd w:val="0"/>
              <w:rPr>
                <w:color w:val="auto"/>
                <w:szCs w:val="18"/>
              </w:rPr>
            </w:pPr>
            <w:r>
              <w:rPr>
                <w:color w:val="auto"/>
                <w:szCs w:val="18"/>
              </w:rPr>
              <w:t>CA_n30A-n260I</w:t>
            </w:r>
          </w:p>
          <w:p>
            <w:pPr>
              <w:pStyle w:val="68"/>
              <w:overflowPunct w:val="0"/>
              <w:autoSpaceDE w:val="0"/>
              <w:autoSpaceDN w:val="0"/>
              <w:adjustRightInd w:val="0"/>
              <w:rPr>
                <w:color w:val="auto"/>
                <w:szCs w:val="18"/>
              </w:rPr>
            </w:pPr>
            <w:r>
              <w:rPr>
                <w:color w:val="auto"/>
                <w:szCs w:val="18"/>
              </w:rPr>
              <w:t>CA_n30A-n260J</w:t>
            </w:r>
          </w:p>
          <w:p>
            <w:pPr>
              <w:pStyle w:val="68"/>
              <w:overflowPunct w:val="0"/>
              <w:autoSpaceDE w:val="0"/>
              <w:autoSpaceDN w:val="0"/>
              <w:adjustRightInd w:val="0"/>
              <w:rPr>
                <w:color w:val="auto"/>
                <w:szCs w:val="18"/>
              </w:rPr>
            </w:pPr>
            <w:r>
              <w:rPr>
                <w:color w:val="auto"/>
                <w:szCs w:val="18"/>
              </w:rPr>
              <w:t>CA_n30A-n260K</w:t>
            </w:r>
          </w:p>
          <w:p>
            <w:pPr>
              <w:pStyle w:val="68"/>
              <w:overflowPunct w:val="0"/>
              <w:autoSpaceDE w:val="0"/>
              <w:autoSpaceDN w:val="0"/>
              <w:adjustRightInd w:val="0"/>
              <w:rPr>
                <w:color w:val="auto"/>
                <w:szCs w:val="18"/>
              </w:rPr>
            </w:pPr>
            <w:r>
              <w:rPr>
                <w:color w:val="auto"/>
                <w:szCs w:val="18"/>
              </w:rPr>
              <w:t>CA_n30A-n260L</w:t>
            </w:r>
          </w:p>
          <w:p>
            <w:pPr>
              <w:pStyle w:val="68"/>
              <w:overflowPunct w:val="0"/>
              <w:autoSpaceDE w:val="0"/>
              <w:autoSpaceDN w:val="0"/>
              <w:adjustRightInd w:val="0"/>
              <w:rPr>
                <w:color w:val="auto"/>
              </w:rPr>
            </w:pPr>
            <w:r>
              <w:rPr>
                <w:color w:val="auto"/>
                <w:szCs w:val="18"/>
              </w:rPr>
              <w:t>CA_n30A-n260M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n30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rFonts w:hint="eastAsia"/>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1697"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w:t>
            </w:r>
            <w:r>
              <w:rPr>
                <w:color w:val="auto"/>
                <w:lang w:val="en-US" w:eastAsia="zh-CN"/>
              </w:rPr>
              <w:t>34</w:t>
            </w:r>
            <w:r>
              <w:rPr>
                <w:color w:val="auto"/>
              </w:rPr>
              <w:t>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w:t>
            </w:r>
            <w:r>
              <w:rPr>
                <w:color w:val="auto"/>
                <w:lang w:val="en-US" w:eastAsia="zh-CN"/>
              </w:rPr>
              <w:t>34</w:t>
            </w:r>
            <w:r>
              <w:rPr>
                <w:color w:val="auto"/>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lang w:val="en-US" w:eastAsia="zh-CN"/>
              </w:rPr>
              <w:t>n34</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r>
              <w:rPr>
                <w:color w:val="auto"/>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876" w:author="ZTE_Wubin" w:date="2022-05-21T11:17:06Z"/>
                <w:rFonts w:ascii="Arial" w:hAnsi="Arial" w:eastAsia="MS Mincho" w:cs="Times New Roman"/>
                <w:color w:val="auto"/>
                <w:sz w:val="18"/>
                <w:szCs w:val="18"/>
                <w:lang w:val="en-GB" w:eastAsia="en-US" w:bidi="ar-SA"/>
              </w:rPr>
            </w:pPr>
            <w:ins w:id="877" w:author="ZTE_Wubin" w:date="2022-05-21T11:17:06Z">
              <w:bookmarkStart w:id="56" w:name="OLE_LINK12"/>
              <w:r>
                <w:rPr>
                  <w:color w:val="auto"/>
                </w:rPr>
                <w:t>CA_n38A-n257</w:t>
              </w:r>
              <w:bookmarkEnd w:id="56"/>
              <w:r>
                <w:rPr>
                  <w:color w:val="auto"/>
                </w:rPr>
                <w:t>A</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878" w:author="ZTE_Wubin" w:date="2022-05-21T11:17:06Z"/>
                <w:rFonts w:ascii="Arial" w:hAnsi="Arial" w:eastAsia="MS Mincho" w:cs="Times New Roman"/>
                <w:color w:val="auto"/>
                <w:sz w:val="18"/>
                <w:szCs w:val="18"/>
                <w:lang w:val="en-GB" w:eastAsia="en-US" w:bidi="ar-SA"/>
              </w:rPr>
            </w:pPr>
            <w:ins w:id="879" w:author="ZTE_Wubin" w:date="2022-05-21T11:17:06Z">
              <w:r>
                <w:rPr>
                  <w:color w:val="auto"/>
                </w:rPr>
                <w:t>CA_ 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880" w:author="ZTE_Wubin" w:date="2022-05-21T11:17:06Z"/>
                <w:rFonts w:ascii="Arial" w:hAnsi="Arial" w:eastAsia="MS Mincho" w:cs="Times New Roman"/>
                <w:color w:val="auto"/>
                <w:sz w:val="18"/>
                <w:szCs w:val="18"/>
                <w:lang w:val="en-US" w:eastAsia="zh-CN" w:bidi="ar-SA"/>
              </w:rPr>
            </w:pPr>
            <w:ins w:id="881"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882" w:author="ZTE_Wubin" w:date="2022-05-21T11:17:06Z"/>
                <w:rFonts w:ascii="Arial" w:hAnsi="Arial" w:eastAsia="MS Mincho" w:cs="Times New Roman"/>
                <w:color w:val="auto"/>
                <w:sz w:val="18"/>
                <w:lang w:val="en-US" w:eastAsia="zh-CN" w:bidi="ar"/>
              </w:rPr>
            </w:pPr>
            <w:ins w:id="883"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884" w:author="ZTE_Wubin" w:date="2022-05-21T11:17:06Z"/>
                <w:rFonts w:ascii="Arial" w:hAnsi="Arial" w:eastAsia="MS Mincho" w:cs="Times New Roman"/>
                <w:color w:val="auto"/>
                <w:sz w:val="18"/>
                <w:szCs w:val="18"/>
                <w:lang w:val="en-US" w:eastAsia="zh-CN" w:bidi="ar-SA"/>
              </w:rPr>
            </w:pPr>
            <w:ins w:id="885"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886"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887"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888" w:author="ZTE_Wubin" w:date="2022-05-21T11:17:06Z"/>
                <w:rFonts w:ascii="Arial" w:hAnsi="Arial" w:eastAsia="MS Mincho" w:cs="Times New Roman"/>
                <w:color w:val="auto"/>
                <w:sz w:val="18"/>
                <w:szCs w:val="18"/>
                <w:lang w:val="en-US" w:eastAsia="zh-CN" w:bidi="ar-SA"/>
              </w:rPr>
            </w:pPr>
            <w:ins w:id="889"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890" w:author="ZTE_Wubin" w:date="2022-05-21T11:17:06Z"/>
                <w:rFonts w:ascii="Arial" w:hAnsi="Arial" w:eastAsia="MS Mincho" w:cs="Times New Roman"/>
                <w:color w:val="auto"/>
                <w:sz w:val="18"/>
                <w:lang w:val="en-US" w:eastAsia="zh-CN" w:bidi="ar"/>
              </w:rPr>
            </w:pPr>
            <w:ins w:id="891" w:author="ZTE_Wubin" w:date="2022-05-21T11:17:06Z">
              <w:r>
                <w:rPr>
                  <w:color w:val="auto"/>
                </w:rPr>
                <w:t>50, 100, 200, 400</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892"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893" w:author="ZTE_Wubin" w:date="2022-05-21T11:17:06Z"/>
                <w:rFonts w:ascii="Arial" w:hAnsi="Arial" w:eastAsia="MS Mincho" w:cs="Times New Roman"/>
                <w:color w:val="auto"/>
                <w:sz w:val="18"/>
                <w:szCs w:val="18"/>
                <w:lang w:val="en-GB" w:eastAsia="en-US" w:bidi="ar-SA"/>
              </w:rPr>
            </w:pPr>
            <w:ins w:id="894" w:author="ZTE_Wubin" w:date="2022-05-21T11:17:06Z">
              <w:r>
                <w:rPr>
                  <w:color w:val="auto"/>
                </w:rPr>
                <w:t>CA_n38A-n257</w:t>
              </w:r>
            </w:ins>
            <w:ins w:id="895" w:author="ZTE_Wubin" w:date="2022-05-21T11:17:06Z">
              <w:r>
                <w:rPr>
                  <w:rFonts w:hint="eastAsia"/>
                  <w:color w:val="auto"/>
                  <w:lang w:eastAsia="zh-CN"/>
                </w:rPr>
                <w:t>G</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896" w:author="ZTE_Wubin" w:date="2022-05-21T11:17:06Z"/>
                <w:rFonts w:ascii="Arial" w:hAnsi="Arial" w:eastAsia="MS Mincho" w:cs="Times New Roman"/>
                <w:color w:val="auto"/>
                <w:sz w:val="18"/>
                <w:szCs w:val="18"/>
                <w:lang w:val="en-GB" w:eastAsia="en-US" w:bidi="ar-SA"/>
              </w:rPr>
            </w:pPr>
            <w:ins w:id="897"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898" w:author="ZTE_Wubin" w:date="2022-05-21T11:17:06Z"/>
                <w:rFonts w:ascii="Arial" w:hAnsi="Arial" w:eastAsia="MS Mincho" w:cs="Times New Roman"/>
                <w:color w:val="auto"/>
                <w:sz w:val="18"/>
                <w:szCs w:val="18"/>
                <w:lang w:val="en-US" w:eastAsia="zh-CN" w:bidi="ar-SA"/>
              </w:rPr>
            </w:pPr>
            <w:ins w:id="899"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00" w:author="ZTE_Wubin" w:date="2022-05-21T11:17:06Z"/>
                <w:rFonts w:ascii="Arial" w:hAnsi="Arial" w:eastAsia="MS Mincho" w:cs="Times New Roman"/>
                <w:color w:val="auto"/>
                <w:sz w:val="18"/>
                <w:lang w:val="en-US" w:eastAsia="zh-CN" w:bidi="ar"/>
              </w:rPr>
            </w:pPr>
            <w:ins w:id="901"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02" w:author="ZTE_Wubin" w:date="2022-05-21T11:17:06Z"/>
                <w:rFonts w:ascii="Arial" w:hAnsi="Arial" w:eastAsia="MS Mincho" w:cs="Times New Roman"/>
                <w:color w:val="auto"/>
                <w:sz w:val="18"/>
                <w:szCs w:val="18"/>
                <w:lang w:val="en-US" w:eastAsia="zh-CN" w:bidi="ar-SA"/>
              </w:rPr>
            </w:pPr>
            <w:ins w:id="903"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04"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05"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06" w:author="ZTE_Wubin" w:date="2022-05-21T11:17:06Z"/>
                <w:rFonts w:ascii="Arial" w:hAnsi="Arial" w:eastAsia="MS Mincho" w:cs="Times New Roman"/>
                <w:color w:val="auto"/>
                <w:sz w:val="18"/>
                <w:szCs w:val="18"/>
                <w:lang w:val="en-US" w:eastAsia="zh-CN" w:bidi="ar-SA"/>
              </w:rPr>
            </w:pPr>
            <w:ins w:id="907"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08" w:author="ZTE_Wubin" w:date="2022-05-21T11:17:06Z"/>
                <w:rFonts w:ascii="Arial" w:hAnsi="Arial" w:eastAsia="MS Mincho" w:cs="Times New Roman"/>
                <w:color w:val="auto"/>
                <w:sz w:val="18"/>
                <w:lang w:val="en-US" w:eastAsia="zh-CN" w:bidi="ar"/>
              </w:rPr>
            </w:pPr>
            <w:ins w:id="909" w:author="ZTE_Wubin" w:date="2022-05-21T11:17:06Z">
              <w:r>
                <w:rPr>
                  <w:color w:val="auto"/>
                  <w:lang w:val="en-US" w:eastAsia="zh-CN" w:bidi="ar"/>
                </w:rPr>
                <w:t>CA_n257G</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10"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11" w:author="ZTE_Wubin" w:date="2022-05-21T11:17:06Z"/>
                <w:rFonts w:ascii="Arial" w:hAnsi="Arial" w:eastAsia="MS Mincho" w:cs="Times New Roman"/>
                <w:color w:val="auto"/>
                <w:sz w:val="18"/>
                <w:szCs w:val="18"/>
                <w:lang w:val="en-GB" w:eastAsia="en-US" w:bidi="ar-SA"/>
              </w:rPr>
            </w:pPr>
            <w:ins w:id="912" w:author="ZTE_Wubin" w:date="2022-05-21T11:17:06Z">
              <w:r>
                <w:rPr>
                  <w:color w:val="auto"/>
                </w:rPr>
                <w:t>CA_n38A-n257H</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13" w:author="ZTE_Wubin" w:date="2022-05-21T11:17:06Z"/>
                <w:rFonts w:ascii="Arial" w:hAnsi="Arial" w:eastAsia="MS Mincho" w:cs="Times New Roman"/>
                <w:color w:val="auto"/>
                <w:sz w:val="18"/>
                <w:szCs w:val="18"/>
                <w:lang w:val="en-GB" w:eastAsia="en-US" w:bidi="ar-SA"/>
              </w:rPr>
            </w:pPr>
            <w:ins w:id="914"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15" w:author="ZTE_Wubin" w:date="2022-05-21T11:17:06Z"/>
                <w:rFonts w:ascii="Arial" w:hAnsi="Arial" w:eastAsia="MS Mincho" w:cs="Times New Roman"/>
                <w:color w:val="auto"/>
                <w:sz w:val="18"/>
                <w:szCs w:val="18"/>
                <w:lang w:val="en-US" w:eastAsia="zh-CN" w:bidi="ar-SA"/>
              </w:rPr>
            </w:pPr>
            <w:ins w:id="916"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17" w:author="ZTE_Wubin" w:date="2022-05-21T11:17:06Z"/>
                <w:rFonts w:ascii="Arial" w:hAnsi="Arial" w:eastAsia="MS Mincho" w:cs="Times New Roman"/>
                <w:color w:val="auto"/>
                <w:sz w:val="18"/>
                <w:lang w:val="en-US" w:eastAsia="zh-CN" w:bidi="ar"/>
              </w:rPr>
            </w:pPr>
            <w:ins w:id="918"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19" w:author="ZTE_Wubin" w:date="2022-05-21T11:17:06Z"/>
                <w:rFonts w:ascii="Arial" w:hAnsi="Arial" w:eastAsia="MS Mincho" w:cs="Times New Roman"/>
                <w:color w:val="auto"/>
                <w:sz w:val="18"/>
                <w:szCs w:val="18"/>
                <w:lang w:val="en-US" w:eastAsia="zh-CN" w:bidi="ar-SA"/>
              </w:rPr>
            </w:pPr>
            <w:ins w:id="920"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21"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22"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23" w:author="ZTE_Wubin" w:date="2022-05-21T11:17:06Z"/>
                <w:rFonts w:ascii="Arial" w:hAnsi="Arial" w:eastAsia="MS Mincho" w:cs="Times New Roman"/>
                <w:color w:val="auto"/>
                <w:sz w:val="18"/>
                <w:szCs w:val="18"/>
                <w:lang w:val="en-US" w:eastAsia="zh-CN" w:bidi="ar-SA"/>
              </w:rPr>
            </w:pPr>
            <w:ins w:id="924"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25" w:author="ZTE_Wubin" w:date="2022-05-21T11:17:06Z"/>
                <w:rFonts w:ascii="Arial" w:hAnsi="Arial" w:eastAsia="MS Mincho" w:cs="Times New Roman"/>
                <w:color w:val="auto"/>
                <w:sz w:val="18"/>
                <w:lang w:val="en-US" w:eastAsia="zh-CN" w:bidi="ar"/>
              </w:rPr>
            </w:pPr>
            <w:ins w:id="926" w:author="ZTE_Wubin" w:date="2022-05-21T11:17:06Z">
              <w:r>
                <w:rPr>
                  <w:color w:val="auto"/>
                  <w:lang w:val="en-US" w:eastAsia="zh-CN" w:bidi="ar"/>
                </w:rPr>
                <w:t>CA_n257H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27"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28" w:author="ZTE_Wubin" w:date="2022-05-21T11:17:06Z"/>
                <w:rFonts w:ascii="Arial" w:hAnsi="Arial" w:eastAsia="MS Mincho" w:cs="Times New Roman"/>
                <w:color w:val="auto"/>
                <w:sz w:val="18"/>
                <w:szCs w:val="18"/>
                <w:lang w:val="en-GB" w:eastAsia="en-US" w:bidi="ar-SA"/>
              </w:rPr>
            </w:pPr>
            <w:ins w:id="929" w:author="ZTE_Wubin" w:date="2022-05-21T11:17:06Z">
              <w:r>
                <w:rPr>
                  <w:color w:val="auto"/>
                </w:rPr>
                <w:t>CA_n38A-n257I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30" w:author="ZTE_Wubin" w:date="2022-05-21T11:17:06Z"/>
                <w:rFonts w:ascii="Arial" w:hAnsi="Arial" w:eastAsia="MS Mincho" w:cs="Times New Roman"/>
                <w:color w:val="auto"/>
                <w:sz w:val="18"/>
                <w:szCs w:val="18"/>
                <w:lang w:val="en-GB" w:eastAsia="en-US" w:bidi="ar-SA"/>
              </w:rPr>
            </w:pPr>
            <w:ins w:id="931"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32" w:author="ZTE_Wubin" w:date="2022-05-21T11:17:06Z"/>
                <w:rFonts w:ascii="Arial" w:hAnsi="Arial" w:eastAsia="MS Mincho" w:cs="Times New Roman"/>
                <w:color w:val="auto"/>
                <w:sz w:val="18"/>
                <w:szCs w:val="18"/>
                <w:lang w:val="en-US" w:eastAsia="zh-CN" w:bidi="ar-SA"/>
              </w:rPr>
            </w:pPr>
            <w:ins w:id="933"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34" w:author="ZTE_Wubin" w:date="2022-05-21T11:17:06Z"/>
                <w:rFonts w:ascii="Arial" w:hAnsi="Arial" w:eastAsia="MS Mincho" w:cs="Times New Roman"/>
                <w:color w:val="auto"/>
                <w:sz w:val="18"/>
                <w:lang w:val="en-US" w:eastAsia="zh-CN" w:bidi="ar"/>
              </w:rPr>
            </w:pPr>
            <w:ins w:id="935"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36" w:author="ZTE_Wubin" w:date="2022-05-21T11:17:06Z"/>
                <w:rFonts w:ascii="Arial" w:hAnsi="Arial" w:eastAsia="MS Mincho" w:cs="Times New Roman"/>
                <w:color w:val="auto"/>
                <w:sz w:val="18"/>
                <w:szCs w:val="18"/>
                <w:lang w:val="en-US" w:eastAsia="zh-CN" w:bidi="ar-SA"/>
              </w:rPr>
            </w:pPr>
            <w:ins w:id="937"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38"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39"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40" w:author="ZTE_Wubin" w:date="2022-05-21T11:17:06Z"/>
                <w:rFonts w:ascii="Arial" w:hAnsi="Arial" w:eastAsia="MS Mincho" w:cs="Times New Roman"/>
                <w:color w:val="auto"/>
                <w:sz w:val="18"/>
                <w:szCs w:val="18"/>
                <w:lang w:val="en-US" w:eastAsia="zh-CN" w:bidi="ar-SA"/>
              </w:rPr>
            </w:pPr>
            <w:ins w:id="941"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42" w:author="ZTE_Wubin" w:date="2022-05-21T11:17:06Z"/>
                <w:rFonts w:ascii="Arial" w:hAnsi="Arial" w:eastAsia="MS Mincho" w:cs="Times New Roman"/>
                <w:color w:val="auto"/>
                <w:sz w:val="18"/>
                <w:lang w:val="en-US" w:eastAsia="zh-CN" w:bidi="ar"/>
              </w:rPr>
            </w:pPr>
            <w:ins w:id="943" w:author="ZTE_Wubin" w:date="2022-05-21T11:17:06Z">
              <w:r>
                <w:rPr>
                  <w:color w:val="auto"/>
                  <w:lang w:val="en-US" w:eastAsia="zh-CN" w:bidi="ar"/>
                </w:rPr>
                <w:t>CA_n257I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44"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45" w:author="ZTE_Wubin" w:date="2022-05-21T11:17:06Z"/>
                <w:rFonts w:ascii="Arial" w:hAnsi="Arial" w:eastAsia="MS Mincho" w:cs="Times New Roman"/>
                <w:color w:val="auto"/>
                <w:sz w:val="18"/>
                <w:szCs w:val="18"/>
                <w:lang w:val="en-GB" w:eastAsia="en-US" w:bidi="ar-SA"/>
              </w:rPr>
            </w:pPr>
            <w:ins w:id="946" w:author="ZTE_Wubin" w:date="2022-05-21T11:17:06Z">
              <w:r>
                <w:rPr>
                  <w:color w:val="auto"/>
                </w:rPr>
                <w:t>CA_n38A-n257J</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47" w:author="ZTE_Wubin" w:date="2022-05-21T11:17:06Z"/>
                <w:rFonts w:ascii="Arial" w:hAnsi="Arial" w:eastAsia="MS Mincho" w:cs="Times New Roman"/>
                <w:color w:val="auto"/>
                <w:sz w:val="18"/>
                <w:szCs w:val="18"/>
                <w:lang w:val="en-GB" w:eastAsia="en-US" w:bidi="ar-SA"/>
              </w:rPr>
            </w:pPr>
            <w:ins w:id="948"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49" w:author="ZTE_Wubin" w:date="2022-05-21T11:17:06Z"/>
                <w:rFonts w:ascii="Arial" w:hAnsi="Arial" w:eastAsia="MS Mincho" w:cs="Times New Roman"/>
                <w:color w:val="auto"/>
                <w:sz w:val="18"/>
                <w:szCs w:val="18"/>
                <w:lang w:val="en-US" w:eastAsia="zh-CN" w:bidi="ar-SA"/>
              </w:rPr>
            </w:pPr>
            <w:ins w:id="950"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51" w:author="ZTE_Wubin" w:date="2022-05-21T11:17:06Z"/>
                <w:rFonts w:ascii="Arial" w:hAnsi="Arial" w:eastAsia="MS Mincho" w:cs="Times New Roman"/>
                <w:color w:val="auto"/>
                <w:sz w:val="18"/>
                <w:lang w:val="en-US" w:eastAsia="zh-CN" w:bidi="ar"/>
              </w:rPr>
            </w:pPr>
            <w:ins w:id="952"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53" w:author="ZTE_Wubin" w:date="2022-05-21T11:17:06Z"/>
                <w:rFonts w:ascii="Arial" w:hAnsi="Arial" w:eastAsia="MS Mincho" w:cs="Times New Roman"/>
                <w:color w:val="auto"/>
                <w:sz w:val="18"/>
                <w:szCs w:val="18"/>
                <w:lang w:val="en-US" w:eastAsia="zh-CN" w:bidi="ar-SA"/>
              </w:rPr>
            </w:pPr>
            <w:ins w:id="954"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55"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56"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57" w:author="ZTE_Wubin" w:date="2022-05-21T11:17:06Z"/>
                <w:rFonts w:ascii="Arial" w:hAnsi="Arial" w:eastAsia="MS Mincho" w:cs="Times New Roman"/>
                <w:color w:val="auto"/>
                <w:sz w:val="18"/>
                <w:szCs w:val="18"/>
                <w:lang w:val="en-US" w:eastAsia="zh-CN" w:bidi="ar-SA"/>
              </w:rPr>
            </w:pPr>
            <w:ins w:id="958"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59" w:author="ZTE_Wubin" w:date="2022-05-21T11:17:06Z"/>
                <w:rFonts w:ascii="Arial" w:hAnsi="Arial" w:eastAsia="MS Mincho" w:cs="Times New Roman"/>
                <w:color w:val="auto"/>
                <w:sz w:val="18"/>
                <w:lang w:val="en-US" w:eastAsia="zh-CN" w:bidi="ar"/>
              </w:rPr>
            </w:pPr>
            <w:ins w:id="960" w:author="ZTE_Wubin" w:date="2022-05-21T11:17:06Z">
              <w:r>
                <w:rPr>
                  <w:color w:val="auto"/>
                  <w:lang w:val="en-US" w:eastAsia="zh-CN" w:bidi="ar"/>
                </w:rPr>
                <w:t>CA_n257J</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61"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62" w:author="ZTE_Wubin" w:date="2022-05-21T11:17:06Z"/>
                <w:rFonts w:ascii="Arial" w:hAnsi="Arial" w:eastAsia="MS Mincho" w:cs="Times New Roman"/>
                <w:color w:val="auto"/>
                <w:sz w:val="18"/>
                <w:szCs w:val="18"/>
                <w:lang w:val="en-GB" w:eastAsia="en-US" w:bidi="ar-SA"/>
              </w:rPr>
            </w:pPr>
            <w:ins w:id="963" w:author="ZTE_Wubin" w:date="2022-05-21T11:17:06Z">
              <w:r>
                <w:rPr>
                  <w:color w:val="auto"/>
                </w:rPr>
                <w:t>CA_n38A-n257K</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64" w:author="ZTE_Wubin" w:date="2022-05-21T11:17:06Z"/>
                <w:rFonts w:ascii="Arial" w:hAnsi="Arial" w:eastAsia="MS Mincho" w:cs="Times New Roman"/>
                <w:color w:val="auto"/>
                <w:sz w:val="18"/>
                <w:szCs w:val="18"/>
                <w:lang w:val="en-GB" w:eastAsia="en-US" w:bidi="ar-SA"/>
              </w:rPr>
            </w:pPr>
            <w:ins w:id="965"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66" w:author="ZTE_Wubin" w:date="2022-05-21T11:17:06Z"/>
                <w:rFonts w:ascii="Arial" w:hAnsi="Arial" w:eastAsia="MS Mincho" w:cs="Times New Roman"/>
                <w:color w:val="auto"/>
                <w:sz w:val="18"/>
                <w:szCs w:val="18"/>
                <w:lang w:val="en-US" w:eastAsia="zh-CN" w:bidi="ar-SA"/>
              </w:rPr>
            </w:pPr>
            <w:ins w:id="967"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68" w:author="ZTE_Wubin" w:date="2022-05-21T11:17:06Z"/>
                <w:rFonts w:ascii="Arial" w:hAnsi="Arial" w:eastAsia="MS Mincho" w:cs="Times New Roman"/>
                <w:color w:val="auto"/>
                <w:sz w:val="18"/>
                <w:lang w:val="en-US" w:eastAsia="zh-CN" w:bidi="ar"/>
              </w:rPr>
            </w:pPr>
            <w:ins w:id="969"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70" w:author="ZTE_Wubin" w:date="2022-05-21T11:17:06Z"/>
                <w:rFonts w:ascii="Arial" w:hAnsi="Arial" w:eastAsia="MS Mincho" w:cs="Times New Roman"/>
                <w:color w:val="auto"/>
                <w:sz w:val="18"/>
                <w:szCs w:val="18"/>
                <w:lang w:val="en-US" w:eastAsia="zh-CN" w:bidi="ar-SA"/>
              </w:rPr>
            </w:pPr>
            <w:ins w:id="971"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2"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3"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74" w:author="ZTE_Wubin" w:date="2022-05-21T11:17:06Z"/>
                <w:rFonts w:ascii="Arial" w:hAnsi="Arial" w:eastAsia="MS Mincho" w:cs="Times New Roman"/>
                <w:color w:val="auto"/>
                <w:sz w:val="18"/>
                <w:szCs w:val="18"/>
                <w:lang w:val="en-US" w:eastAsia="zh-CN" w:bidi="ar-SA"/>
              </w:rPr>
            </w:pPr>
            <w:ins w:id="975"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76" w:author="ZTE_Wubin" w:date="2022-05-21T11:17:06Z"/>
                <w:rFonts w:ascii="Arial" w:hAnsi="Arial" w:eastAsia="MS Mincho" w:cs="Times New Roman"/>
                <w:color w:val="auto"/>
                <w:sz w:val="18"/>
                <w:lang w:val="en-US" w:eastAsia="zh-CN" w:bidi="ar"/>
              </w:rPr>
            </w:pPr>
            <w:ins w:id="977" w:author="ZTE_Wubin" w:date="2022-05-21T11:17:06Z">
              <w:r>
                <w:rPr>
                  <w:color w:val="auto"/>
                </w:rPr>
                <w:t>CA_n257K</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8"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79" w:author="ZTE_Wubin" w:date="2022-05-21T11:17:06Z"/>
                <w:rFonts w:ascii="Arial" w:hAnsi="Arial" w:eastAsia="MS Mincho" w:cs="Times New Roman"/>
                <w:color w:val="auto"/>
                <w:sz w:val="18"/>
                <w:szCs w:val="18"/>
                <w:lang w:val="en-GB" w:eastAsia="en-US" w:bidi="ar-SA"/>
              </w:rPr>
            </w:pPr>
            <w:ins w:id="980" w:author="ZTE_Wubin" w:date="2022-05-21T11:17:06Z">
              <w:r>
                <w:rPr>
                  <w:color w:val="auto"/>
                </w:rPr>
                <w:t>CA_n38A-n257L</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81" w:author="ZTE_Wubin" w:date="2022-05-21T11:17:06Z"/>
                <w:rFonts w:ascii="Arial" w:hAnsi="Arial" w:eastAsia="MS Mincho" w:cs="Times New Roman"/>
                <w:color w:val="auto"/>
                <w:sz w:val="18"/>
                <w:szCs w:val="18"/>
                <w:lang w:val="en-GB" w:eastAsia="en-US" w:bidi="ar-SA"/>
              </w:rPr>
            </w:pPr>
            <w:ins w:id="982"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83" w:author="ZTE_Wubin" w:date="2022-05-21T11:17:06Z"/>
                <w:rFonts w:ascii="Arial" w:hAnsi="Arial" w:eastAsia="MS Mincho" w:cs="Times New Roman"/>
                <w:color w:val="auto"/>
                <w:sz w:val="18"/>
                <w:szCs w:val="18"/>
                <w:lang w:val="en-US" w:eastAsia="zh-CN" w:bidi="ar-SA"/>
              </w:rPr>
            </w:pPr>
            <w:ins w:id="984"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85" w:author="ZTE_Wubin" w:date="2022-05-21T11:17:06Z"/>
                <w:rFonts w:ascii="Arial" w:hAnsi="Arial" w:eastAsia="MS Mincho" w:cs="Times New Roman"/>
                <w:color w:val="auto"/>
                <w:sz w:val="18"/>
                <w:lang w:val="en-US" w:eastAsia="zh-CN" w:bidi="ar"/>
              </w:rPr>
            </w:pPr>
            <w:ins w:id="986"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87" w:author="ZTE_Wubin" w:date="2022-05-21T11:17:06Z"/>
                <w:rFonts w:ascii="Arial" w:hAnsi="Arial" w:eastAsia="MS Mincho" w:cs="Times New Roman"/>
                <w:color w:val="auto"/>
                <w:sz w:val="18"/>
                <w:szCs w:val="18"/>
                <w:lang w:val="en-US" w:eastAsia="zh-CN" w:bidi="ar-SA"/>
              </w:rPr>
            </w:pPr>
            <w:ins w:id="988"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89"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0"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91" w:author="ZTE_Wubin" w:date="2022-05-21T11:17:06Z"/>
                <w:rFonts w:ascii="Arial" w:hAnsi="Arial" w:eastAsia="MS Mincho" w:cs="Times New Roman"/>
                <w:color w:val="auto"/>
                <w:sz w:val="18"/>
                <w:szCs w:val="18"/>
                <w:lang w:val="en-US" w:eastAsia="zh-CN" w:bidi="ar-SA"/>
              </w:rPr>
            </w:pPr>
            <w:ins w:id="992"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993" w:author="ZTE_Wubin" w:date="2022-05-21T11:17:06Z"/>
                <w:rFonts w:ascii="Arial" w:hAnsi="Arial" w:eastAsia="MS Mincho" w:cs="Times New Roman"/>
                <w:color w:val="auto"/>
                <w:sz w:val="18"/>
                <w:lang w:val="en-US" w:eastAsia="zh-CN" w:bidi="ar"/>
              </w:rPr>
            </w:pPr>
            <w:ins w:id="994" w:author="ZTE_Wubin" w:date="2022-05-21T11:17:06Z">
              <w:r>
                <w:rPr>
                  <w:color w:val="auto"/>
                  <w:lang w:val="en-US" w:eastAsia="zh-CN" w:bidi="ar"/>
                </w:rPr>
                <w:t>CA_n257L</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5"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96" w:author="ZTE_Wubin" w:date="2022-05-21T11:17:06Z"/>
                <w:rFonts w:ascii="Arial" w:hAnsi="Arial" w:eastAsia="MS Mincho" w:cs="Times New Roman"/>
                <w:color w:val="auto"/>
                <w:sz w:val="18"/>
                <w:szCs w:val="18"/>
                <w:lang w:val="en-GB" w:eastAsia="en-US" w:bidi="ar-SA"/>
              </w:rPr>
            </w:pPr>
            <w:ins w:id="997" w:author="ZTE_Wubin" w:date="2022-05-21T11:17:06Z">
              <w:r>
                <w:rPr>
                  <w:color w:val="auto"/>
                </w:rPr>
                <w:t>CA_n38A-n257M</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98" w:author="ZTE_Wubin" w:date="2022-05-21T11:17:06Z"/>
                <w:rFonts w:ascii="Arial" w:hAnsi="Arial" w:eastAsia="MS Mincho" w:cs="Times New Roman"/>
                <w:color w:val="auto"/>
                <w:sz w:val="18"/>
                <w:szCs w:val="18"/>
                <w:lang w:val="en-GB" w:eastAsia="en-US" w:bidi="ar-SA"/>
              </w:rPr>
            </w:pPr>
            <w:ins w:id="999" w:author="ZTE_Wubin" w:date="2022-05-21T11:17:06Z">
              <w:r>
                <w:rPr>
                  <w:color w:val="auto"/>
                </w:rPr>
                <w:t>CA_n38A-n257A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0" w:author="ZTE_Wubin" w:date="2022-05-21T11:17:06Z"/>
                <w:rFonts w:ascii="Arial" w:hAnsi="Arial" w:eastAsia="MS Mincho" w:cs="Times New Roman"/>
                <w:color w:val="auto"/>
                <w:sz w:val="18"/>
                <w:szCs w:val="18"/>
                <w:lang w:val="en-US" w:eastAsia="zh-CN" w:bidi="ar-SA"/>
              </w:rPr>
            </w:pPr>
            <w:ins w:id="1001" w:author="ZTE_Wubin" w:date="2022-05-21T11:17:06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02" w:author="ZTE_Wubin" w:date="2022-05-21T11:17:06Z"/>
                <w:rFonts w:ascii="Arial" w:hAnsi="Arial" w:eastAsia="MS Mincho" w:cs="Times New Roman"/>
                <w:color w:val="auto"/>
                <w:sz w:val="18"/>
                <w:lang w:val="en-US" w:eastAsia="zh-CN" w:bidi="ar"/>
              </w:rPr>
            </w:pPr>
            <w:ins w:id="1003" w:author="ZTE_Wubin" w:date="2022-05-21T11:17:06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04" w:author="ZTE_Wubin" w:date="2022-05-21T11:17:06Z"/>
                <w:rFonts w:ascii="Arial" w:hAnsi="Arial" w:eastAsia="MS Mincho" w:cs="Times New Roman"/>
                <w:color w:val="auto"/>
                <w:sz w:val="18"/>
                <w:szCs w:val="18"/>
                <w:lang w:val="en-US" w:eastAsia="zh-CN" w:bidi="ar-SA"/>
              </w:rPr>
            </w:pPr>
            <w:ins w:id="1005" w:author="ZTE_Wubin" w:date="2022-05-21T11:17:06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6" w:author="ZTE_Wubin" w:date="2022-05-21T11:17:06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7" w:author="ZTE_Wubin" w:date="2022-05-21T11:17:06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8" w:author="ZTE_Wubin" w:date="2022-05-21T11:17:06Z"/>
                <w:rFonts w:ascii="Arial" w:hAnsi="Arial" w:eastAsia="MS Mincho" w:cs="Times New Roman"/>
                <w:color w:val="auto"/>
                <w:sz w:val="18"/>
                <w:szCs w:val="18"/>
                <w:lang w:val="en-US" w:eastAsia="zh-CN" w:bidi="ar-SA"/>
              </w:rPr>
            </w:pPr>
            <w:ins w:id="1009" w:author="ZTE_Wubin" w:date="2022-05-21T11:17:06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10" w:author="ZTE_Wubin" w:date="2022-05-21T11:17:06Z"/>
                <w:rFonts w:ascii="Arial" w:hAnsi="Arial" w:eastAsia="MS Mincho" w:cs="Times New Roman"/>
                <w:color w:val="auto"/>
                <w:sz w:val="18"/>
                <w:lang w:val="en-US" w:eastAsia="zh-CN" w:bidi="ar"/>
              </w:rPr>
            </w:pPr>
            <w:ins w:id="1011" w:author="ZTE_Wubin" w:date="2022-05-21T11:17:06Z">
              <w:r>
                <w:rPr>
                  <w:color w:val="auto"/>
                  <w:lang w:val="en-US" w:eastAsia="zh-CN" w:bidi="ar"/>
                </w:rPr>
                <w:t>CA_n257M</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12" w:author="ZTE_Wubin" w:date="2022-05-21T11:17:06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13" w:author="ZTE_Wubin" w:date="2022-05-21T11:19:54Z"/>
                <w:rFonts w:ascii="Arial" w:hAnsi="Arial" w:eastAsia="MS Mincho" w:cs="Times New Roman"/>
                <w:color w:val="auto"/>
                <w:sz w:val="18"/>
                <w:szCs w:val="18"/>
                <w:lang w:val="en-GB" w:eastAsia="en-US" w:bidi="ar-SA"/>
              </w:rPr>
            </w:pPr>
            <w:ins w:id="1014" w:author="ZTE_Wubin" w:date="2022-05-21T11:19:54Z">
              <w:bookmarkStart w:id="57" w:name="OLE_LINK13"/>
              <w:r>
                <w:rPr>
                  <w:color w:val="auto"/>
                </w:rPr>
                <w:t>CA_n38A-n258</w:t>
              </w:r>
              <w:bookmarkEnd w:id="57"/>
              <w:r>
                <w:rPr>
                  <w:color w:val="auto"/>
                </w:rPr>
                <w:t>A</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15" w:author="ZTE_Wubin" w:date="2022-05-21T11:19:54Z"/>
                <w:rFonts w:ascii="Arial" w:hAnsi="Arial" w:eastAsia="MS Mincho" w:cs="Times New Roman"/>
                <w:color w:val="auto"/>
                <w:sz w:val="18"/>
                <w:szCs w:val="18"/>
                <w:lang w:val="en-GB" w:eastAsia="en-US" w:bidi="ar-SA"/>
              </w:rPr>
            </w:pPr>
            <w:ins w:id="1016" w:author="ZTE_Wubin" w:date="2022-05-21T11:19:54Z">
              <w:r>
                <w:rPr>
                  <w:color w:val="auto"/>
                </w:rPr>
                <w:t>CA_ 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17" w:author="ZTE_Wubin" w:date="2022-05-21T11:19:54Z"/>
                <w:rFonts w:ascii="Arial" w:hAnsi="Arial" w:eastAsia="MS Mincho" w:cs="Times New Roman"/>
                <w:color w:val="auto"/>
                <w:sz w:val="18"/>
                <w:szCs w:val="18"/>
                <w:lang w:val="en-US" w:eastAsia="zh-CN" w:bidi="ar-SA"/>
              </w:rPr>
            </w:pPr>
            <w:ins w:id="1018"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19" w:author="ZTE_Wubin" w:date="2022-05-21T11:19:54Z"/>
                <w:rFonts w:ascii="Arial" w:hAnsi="Arial" w:eastAsia="MS Mincho" w:cs="Times New Roman"/>
                <w:color w:val="auto"/>
                <w:sz w:val="18"/>
                <w:lang w:val="en-US" w:eastAsia="zh-CN" w:bidi="ar"/>
              </w:rPr>
            </w:pPr>
            <w:ins w:id="1020"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21" w:author="ZTE_Wubin" w:date="2022-05-21T11:19:54Z"/>
                <w:rFonts w:ascii="Arial" w:hAnsi="Arial" w:eastAsia="MS Mincho" w:cs="Times New Roman"/>
                <w:color w:val="auto"/>
                <w:sz w:val="18"/>
                <w:szCs w:val="18"/>
                <w:lang w:val="en-US" w:eastAsia="zh-CN" w:bidi="ar-SA"/>
              </w:rPr>
            </w:pPr>
            <w:ins w:id="1022"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3"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4"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5" w:author="ZTE_Wubin" w:date="2022-05-21T11:19:54Z"/>
                <w:rFonts w:hint="eastAsia" w:ascii="Arial" w:hAnsi="Arial" w:eastAsia="宋体" w:cs="Times New Roman"/>
                <w:color w:val="auto"/>
                <w:sz w:val="18"/>
                <w:szCs w:val="18"/>
                <w:lang w:val="en-US" w:eastAsia="zh-CN" w:bidi="ar-SA"/>
              </w:rPr>
            </w:pPr>
            <w:ins w:id="1026" w:author="ZTE_Wubin" w:date="2022-05-21T11:19:54Z">
              <w:r>
                <w:rPr>
                  <w:color w:val="auto"/>
                </w:rPr>
                <w:t>n25</w:t>
              </w:r>
            </w:ins>
            <w:ins w:id="1027" w:author="ZTE_Rev" w:date="2022-05-26T08:39:10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28" w:author="ZTE_Wubin" w:date="2022-05-21T11:19:54Z"/>
                <w:rFonts w:ascii="Arial" w:hAnsi="Arial" w:eastAsia="MS Mincho" w:cs="Times New Roman"/>
                <w:color w:val="auto"/>
                <w:sz w:val="18"/>
                <w:lang w:val="en-US" w:eastAsia="zh-CN" w:bidi="ar"/>
              </w:rPr>
            </w:pPr>
            <w:ins w:id="1029" w:author="ZTE_Wubin" w:date="2022-05-21T11:19:54Z">
              <w:r>
                <w:rPr>
                  <w:color w:val="auto"/>
                </w:rPr>
                <w:t>50, 100, 200, 400</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30"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31" w:author="ZTE_Wubin" w:date="2022-05-21T11:19:54Z"/>
                <w:rFonts w:ascii="Arial" w:hAnsi="Arial" w:eastAsia="MS Mincho" w:cs="Times New Roman"/>
                <w:color w:val="auto"/>
                <w:sz w:val="18"/>
                <w:szCs w:val="18"/>
                <w:lang w:val="en-GB" w:eastAsia="en-US" w:bidi="ar-SA"/>
              </w:rPr>
            </w:pPr>
            <w:ins w:id="1032" w:author="ZTE_Wubin" w:date="2022-05-21T11:19:54Z">
              <w:r>
                <w:rPr>
                  <w:color w:val="auto"/>
                </w:rPr>
                <w:t>CA_n38A-n258</w:t>
              </w:r>
            </w:ins>
            <w:ins w:id="1033" w:author="ZTE_Wubin" w:date="2022-05-21T11:19:54Z">
              <w:r>
                <w:rPr>
                  <w:rFonts w:hint="eastAsia"/>
                  <w:color w:val="auto"/>
                  <w:lang w:eastAsia="zh-CN"/>
                </w:rPr>
                <w:t>G</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34" w:author="ZTE_Wubin" w:date="2022-05-21T11:19:54Z"/>
                <w:rFonts w:ascii="Arial" w:hAnsi="Arial" w:eastAsia="MS Mincho" w:cs="Times New Roman"/>
                <w:color w:val="auto"/>
                <w:sz w:val="18"/>
                <w:szCs w:val="18"/>
                <w:lang w:val="en-GB" w:eastAsia="en-US" w:bidi="ar-SA"/>
              </w:rPr>
            </w:pPr>
            <w:ins w:id="103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36" w:author="ZTE_Wubin" w:date="2022-05-21T11:19:54Z"/>
                <w:rFonts w:ascii="Arial" w:hAnsi="Arial" w:eastAsia="MS Mincho" w:cs="Times New Roman"/>
                <w:color w:val="auto"/>
                <w:sz w:val="18"/>
                <w:szCs w:val="18"/>
                <w:lang w:val="en-US" w:eastAsia="zh-CN" w:bidi="ar-SA"/>
              </w:rPr>
            </w:pPr>
            <w:ins w:id="103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38" w:author="ZTE_Wubin" w:date="2022-05-21T11:19:54Z"/>
                <w:rFonts w:ascii="Arial" w:hAnsi="Arial" w:eastAsia="MS Mincho" w:cs="Times New Roman"/>
                <w:color w:val="auto"/>
                <w:sz w:val="18"/>
                <w:lang w:val="en-US" w:eastAsia="zh-CN" w:bidi="ar"/>
              </w:rPr>
            </w:pPr>
            <w:ins w:id="103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40" w:author="ZTE_Wubin" w:date="2022-05-21T11:19:54Z"/>
                <w:rFonts w:ascii="Arial" w:hAnsi="Arial" w:eastAsia="MS Mincho" w:cs="Times New Roman"/>
                <w:color w:val="auto"/>
                <w:sz w:val="18"/>
                <w:szCs w:val="18"/>
                <w:lang w:val="en-US" w:eastAsia="zh-CN" w:bidi="ar-SA"/>
              </w:rPr>
            </w:pPr>
            <w:ins w:id="104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4" w:author="ZTE_Wubin" w:date="2022-05-21T11:19:54Z"/>
                <w:rFonts w:hint="eastAsia" w:ascii="Arial" w:hAnsi="Arial" w:eastAsia="宋体" w:cs="Times New Roman"/>
                <w:color w:val="auto"/>
                <w:sz w:val="18"/>
                <w:szCs w:val="18"/>
                <w:lang w:val="en-US" w:eastAsia="zh-CN" w:bidi="ar-SA"/>
              </w:rPr>
            </w:pPr>
            <w:ins w:id="1045" w:author="ZTE_Wubin" w:date="2022-05-21T11:19:54Z">
              <w:r>
                <w:rPr>
                  <w:color w:val="auto"/>
                </w:rPr>
                <w:t>n25</w:t>
              </w:r>
            </w:ins>
            <w:ins w:id="1046" w:author="ZTE_Rev" w:date="2022-05-26T08:39:16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47" w:author="ZTE_Wubin" w:date="2022-05-21T11:19:54Z"/>
                <w:rFonts w:ascii="Arial" w:hAnsi="Arial" w:eastAsia="MS Mincho" w:cs="Times New Roman"/>
                <w:color w:val="auto"/>
                <w:sz w:val="18"/>
                <w:lang w:val="en-US" w:eastAsia="zh-CN" w:bidi="ar"/>
              </w:rPr>
            </w:pPr>
            <w:ins w:id="1048" w:author="ZTE_Wubin" w:date="2022-05-21T11:19:54Z">
              <w:r>
                <w:rPr>
                  <w:color w:val="auto"/>
                  <w:lang w:val="en-US" w:eastAsia="zh-CN" w:bidi="ar"/>
                </w:rPr>
                <w:t>CA_n25</w:t>
              </w:r>
            </w:ins>
            <w:ins w:id="1049" w:author="ZTE_Rev" w:date="2022-05-26T08:40:02Z">
              <w:r>
                <w:rPr>
                  <w:rFonts w:hint="eastAsia"/>
                  <w:color w:val="auto"/>
                  <w:lang w:val="en-US" w:eastAsia="zh-CN" w:bidi="ar"/>
                </w:rPr>
                <w:t>8</w:t>
              </w:r>
            </w:ins>
            <w:ins w:id="1050" w:author="ZTE_Wubin" w:date="2022-05-21T11:19:54Z">
              <w:r>
                <w:rPr>
                  <w:color w:val="auto"/>
                  <w:lang w:val="en-US" w:eastAsia="zh-CN" w:bidi="ar"/>
                </w:rPr>
                <w:t>G</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5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52" w:author="ZTE_Wubin" w:date="2022-05-21T11:19:54Z"/>
                <w:rFonts w:ascii="Arial" w:hAnsi="Arial" w:eastAsia="MS Mincho" w:cs="Times New Roman"/>
                <w:color w:val="auto"/>
                <w:sz w:val="18"/>
                <w:szCs w:val="18"/>
                <w:lang w:val="en-GB" w:eastAsia="en-US" w:bidi="ar-SA"/>
              </w:rPr>
            </w:pPr>
            <w:ins w:id="1053" w:author="ZTE_Wubin" w:date="2022-05-21T11:19:54Z">
              <w:r>
                <w:rPr>
                  <w:color w:val="auto"/>
                </w:rPr>
                <w:t>CA_n38A-n258H</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54" w:author="ZTE_Wubin" w:date="2022-05-21T11:19:54Z"/>
                <w:rFonts w:ascii="Arial" w:hAnsi="Arial" w:eastAsia="MS Mincho" w:cs="Times New Roman"/>
                <w:color w:val="auto"/>
                <w:sz w:val="18"/>
                <w:szCs w:val="18"/>
                <w:lang w:val="en-GB" w:eastAsia="en-US" w:bidi="ar-SA"/>
              </w:rPr>
            </w:pPr>
            <w:ins w:id="105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56" w:author="ZTE_Wubin" w:date="2022-05-21T11:19:54Z"/>
                <w:rFonts w:ascii="Arial" w:hAnsi="Arial" w:eastAsia="MS Mincho" w:cs="Times New Roman"/>
                <w:color w:val="auto"/>
                <w:sz w:val="18"/>
                <w:szCs w:val="18"/>
                <w:lang w:val="en-US" w:eastAsia="zh-CN" w:bidi="ar-SA"/>
              </w:rPr>
            </w:pPr>
            <w:ins w:id="105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58" w:author="ZTE_Wubin" w:date="2022-05-21T11:19:54Z"/>
                <w:rFonts w:ascii="Arial" w:hAnsi="Arial" w:eastAsia="MS Mincho" w:cs="Times New Roman"/>
                <w:color w:val="auto"/>
                <w:sz w:val="18"/>
                <w:lang w:val="en-US" w:eastAsia="zh-CN" w:bidi="ar"/>
              </w:rPr>
            </w:pPr>
            <w:ins w:id="105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60" w:author="ZTE_Wubin" w:date="2022-05-21T11:19:54Z"/>
                <w:rFonts w:ascii="Arial" w:hAnsi="Arial" w:eastAsia="MS Mincho" w:cs="Times New Roman"/>
                <w:color w:val="auto"/>
                <w:sz w:val="18"/>
                <w:szCs w:val="18"/>
                <w:lang w:val="en-US" w:eastAsia="zh-CN" w:bidi="ar-SA"/>
              </w:rPr>
            </w:pPr>
            <w:ins w:id="106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4" w:author="ZTE_Wubin" w:date="2022-05-21T11:19:54Z"/>
                <w:rFonts w:hint="eastAsia" w:ascii="Arial" w:hAnsi="Arial" w:eastAsia="宋体" w:cs="Times New Roman"/>
                <w:color w:val="auto"/>
                <w:sz w:val="18"/>
                <w:szCs w:val="18"/>
                <w:lang w:val="en-US" w:eastAsia="zh-CN" w:bidi="ar-SA"/>
              </w:rPr>
            </w:pPr>
            <w:ins w:id="1065" w:author="ZTE_Wubin" w:date="2022-05-21T11:19:54Z">
              <w:r>
                <w:rPr>
                  <w:color w:val="auto"/>
                </w:rPr>
                <w:t>n25</w:t>
              </w:r>
            </w:ins>
            <w:ins w:id="1066" w:author="ZTE_Rev" w:date="2022-05-26T08:39:24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67" w:author="ZTE_Wubin" w:date="2022-05-21T11:19:54Z"/>
                <w:rFonts w:ascii="Arial" w:hAnsi="Arial" w:eastAsia="MS Mincho" w:cs="Times New Roman"/>
                <w:color w:val="auto"/>
                <w:sz w:val="18"/>
                <w:lang w:val="en-US" w:eastAsia="zh-CN" w:bidi="ar"/>
              </w:rPr>
            </w:pPr>
            <w:ins w:id="1068" w:author="ZTE_Wubin" w:date="2022-05-21T11:19:54Z">
              <w:r>
                <w:rPr>
                  <w:color w:val="auto"/>
                  <w:lang w:val="en-US" w:eastAsia="zh-CN" w:bidi="ar"/>
                </w:rPr>
                <w:t>CA_n25</w:t>
              </w:r>
            </w:ins>
            <w:ins w:id="1069" w:author="ZTE_Rev" w:date="2022-05-26T08:40:06Z">
              <w:r>
                <w:rPr>
                  <w:rFonts w:hint="eastAsia"/>
                  <w:color w:val="auto"/>
                  <w:lang w:val="en-US" w:eastAsia="zh-CN" w:bidi="ar"/>
                </w:rPr>
                <w:t>8</w:t>
              </w:r>
            </w:ins>
            <w:ins w:id="1070" w:author="ZTE_Wubin" w:date="2022-05-21T11:19:54Z">
              <w:r>
                <w:rPr>
                  <w:color w:val="auto"/>
                  <w:lang w:val="en-US" w:eastAsia="zh-CN" w:bidi="ar"/>
                </w:rPr>
                <w:t>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7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72" w:author="ZTE_Wubin" w:date="2022-05-21T11:19:54Z"/>
                <w:rFonts w:ascii="Arial" w:hAnsi="Arial" w:eastAsia="MS Mincho" w:cs="Times New Roman"/>
                <w:color w:val="auto"/>
                <w:sz w:val="18"/>
                <w:szCs w:val="18"/>
                <w:lang w:val="en-GB" w:eastAsia="en-US" w:bidi="ar-SA"/>
              </w:rPr>
            </w:pPr>
            <w:ins w:id="1073" w:author="ZTE_Wubin" w:date="2022-05-21T11:19:54Z">
              <w:r>
                <w:rPr>
                  <w:color w:val="auto"/>
                </w:rPr>
                <w:t>CA_n38A-n258I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74" w:author="ZTE_Wubin" w:date="2022-05-21T11:19:54Z"/>
                <w:rFonts w:ascii="Arial" w:hAnsi="Arial" w:eastAsia="MS Mincho" w:cs="Times New Roman"/>
                <w:color w:val="auto"/>
                <w:sz w:val="18"/>
                <w:szCs w:val="18"/>
                <w:lang w:val="en-GB" w:eastAsia="en-US" w:bidi="ar-SA"/>
              </w:rPr>
            </w:pPr>
            <w:ins w:id="107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76" w:author="ZTE_Wubin" w:date="2022-05-21T11:19:54Z"/>
                <w:rFonts w:ascii="Arial" w:hAnsi="Arial" w:eastAsia="MS Mincho" w:cs="Times New Roman"/>
                <w:color w:val="auto"/>
                <w:sz w:val="18"/>
                <w:szCs w:val="18"/>
                <w:lang w:val="en-US" w:eastAsia="zh-CN" w:bidi="ar-SA"/>
              </w:rPr>
            </w:pPr>
            <w:ins w:id="107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78" w:author="ZTE_Wubin" w:date="2022-05-21T11:19:54Z"/>
                <w:rFonts w:ascii="Arial" w:hAnsi="Arial" w:eastAsia="MS Mincho" w:cs="Times New Roman"/>
                <w:color w:val="auto"/>
                <w:sz w:val="18"/>
                <w:lang w:val="en-US" w:eastAsia="zh-CN" w:bidi="ar"/>
              </w:rPr>
            </w:pPr>
            <w:ins w:id="107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80" w:author="ZTE_Wubin" w:date="2022-05-21T11:19:54Z"/>
                <w:rFonts w:ascii="Arial" w:hAnsi="Arial" w:eastAsia="MS Mincho" w:cs="Times New Roman"/>
                <w:color w:val="auto"/>
                <w:sz w:val="18"/>
                <w:szCs w:val="18"/>
                <w:lang w:val="en-US" w:eastAsia="zh-CN" w:bidi="ar-SA"/>
              </w:rPr>
            </w:pPr>
            <w:ins w:id="108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8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8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84" w:author="ZTE_Wubin" w:date="2022-05-21T11:19:54Z"/>
                <w:rFonts w:hint="eastAsia" w:ascii="Arial" w:hAnsi="Arial" w:eastAsia="宋体" w:cs="Times New Roman"/>
                <w:color w:val="auto"/>
                <w:sz w:val="18"/>
                <w:szCs w:val="18"/>
                <w:lang w:val="en-US" w:eastAsia="zh-CN" w:bidi="ar-SA"/>
              </w:rPr>
            </w:pPr>
            <w:ins w:id="1085" w:author="ZTE_Wubin" w:date="2022-05-21T11:19:54Z">
              <w:r>
                <w:rPr>
                  <w:color w:val="auto"/>
                </w:rPr>
                <w:t>n25</w:t>
              </w:r>
            </w:ins>
            <w:ins w:id="1086" w:author="ZTE_Rev" w:date="2022-05-26T08:39:32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87" w:author="ZTE_Wubin" w:date="2022-05-21T11:19:54Z"/>
                <w:rFonts w:ascii="Arial" w:hAnsi="Arial" w:eastAsia="MS Mincho" w:cs="Times New Roman"/>
                <w:color w:val="auto"/>
                <w:sz w:val="18"/>
                <w:lang w:val="en-US" w:eastAsia="zh-CN" w:bidi="ar"/>
              </w:rPr>
            </w:pPr>
            <w:ins w:id="1088" w:author="ZTE_Wubin" w:date="2022-05-21T11:19:54Z">
              <w:r>
                <w:rPr>
                  <w:color w:val="auto"/>
                  <w:lang w:val="en-US" w:eastAsia="zh-CN" w:bidi="ar"/>
                </w:rPr>
                <w:t>CA_n25</w:t>
              </w:r>
            </w:ins>
            <w:ins w:id="1089" w:author="ZTE_Rev" w:date="2022-05-26T08:40:09Z">
              <w:r>
                <w:rPr>
                  <w:rFonts w:hint="eastAsia"/>
                  <w:color w:val="auto"/>
                  <w:lang w:val="en-US" w:eastAsia="zh-CN" w:bidi="ar"/>
                </w:rPr>
                <w:t>8</w:t>
              </w:r>
            </w:ins>
            <w:ins w:id="1090" w:author="ZTE_Wubin" w:date="2022-05-21T11:19:54Z">
              <w:r>
                <w:rPr>
                  <w:color w:val="auto"/>
                  <w:lang w:val="en-US" w:eastAsia="zh-CN" w:bidi="ar"/>
                </w:rPr>
                <w:t>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9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92" w:author="ZTE_Wubin" w:date="2022-05-21T11:19:54Z"/>
                <w:rFonts w:ascii="Arial" w:hAnsi="Arial" w:eastAsia="MS Mincho" w:cs="Times New Roman"/>
                <w:color w:val="auto"/>
                <w:sz w:val="18"/>
                <w:szCs w:val="18"/>
                <w:lang w:val="en-GB" w:eastAsia="en-US" w:bidi="ar-SA"/>
              </w:rPr>
            </w:pPr>
            <w:ins w:id="1093" w:author="ZTE_Wubin" w:date="2022-05-21T11:19:54Z">
              <w:r>
                <w:rPr>
                  <w:color w:val="auto"/>
                </w:rPr>
                <w:t>CA_n38A-n258J</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94" w:author="ZTE_Wubin" w:date="2022-05-21T11:19:54Z"/>
                <w:rFonts w:ascii="Arial" w:hAnsi="Arial" w:eastAsia="MS Mincho" w:cs="Times New Roman"/>
                <w:color w:val="auto"/>
                <w:sz w:val="18"/>
                <w:szCs w:val="18"/>
                <w:lang w:val="en-GB" w:eastAsia="en-US" w:bidi="ar-SA"/>
              </w:rPr>
            </w:pPr>
            <w:ins w:id="109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96" w:author="ZTE_Wubin" w:date="2022-05-21T11:19:54Z"/>
                <w:rFonts w:ascii="Arial" w:hAnsi="Arial" w:eastAsia="MS Mincho" w:cs="Times New Roman"/>
                <w:color w:val="auto"/>
                <w:sz w:val="18"/>
                <w:szCs w:val="18"/>
                <w:lang w:val="en-US" w:eastAsia="zh-CN" w:bidi="ar-SA"/>
              </w:rPr>
            </w:pPr>
            <w:ins w:id="109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098" w:author="ZTE_Wubin" w:date="2022-05-21T11:19:54Z"/>
                <w:rFonts w:ascii="Arial" w:hAnsi="Arial" w:eastAsia="MS Mincho" w:cs="Times New Roman"/>
                <w:color w:val="auto"/>
                <w:sz w:val="18"/>
                <w:lang w:val="en-US" w:eastAsia="zh-CN" w:bidi="ar"/>
              </w:rPr>
            </w:pPr>
            <w:ins w:id="109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00" w:author="ZTE_Wubin" w:date="2022-05-21T11:19:54Z"/>
                <w:rFonts w:ascii="Arial" w:hAnsi="Arial" w:eastAsia="MS Mincho" w:cs="Times New Roman"/>
                <w:color w:val="auto"/>
                <w:sz w:val="18"/>
                <w:szCs w:val="18"/>
                <w:lang w:val="en-US" w:eastAsia="zh-CN" w:bidi="ar-SA"/>
              </w:rPr>
            </w:pPr>
            <w:ins w:id="110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0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0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04" w:author="ZTE_Wubin" w:date="2022-05-21T11:19:54Z"/>
                <w:rFonts w:hint="eastAsia" w:ascii="Arial" w:hAnsi="Arial" w:eastAsia="宋体" w:cs="Times New Roman"/>
                <w:color w:val="auto"/>
                <w:sz w:val="18"/>
                <w:szCs w:val="18"/>
                <w:lang w:val="en-US" w:eastAsia="zh-CN" w:bidi="ar-SA"/>
              </w:rPr>
            </w:pPr>
            <w:ins w:id="1105" w:author="ZTE_Wubin" w:date="2022-05-21T11:19:54Z">
              <w:r>
                <w:rPr>
                  <w:color w:val="auto"/>
                </w:rPr>
                <w:t>n25</w:t>
              </w:r>
            </w:ins>
            <w:ins w:id="1106" w:author="ZTE_Rev" w:date="2022-05-26T08:39:35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07" w:author="ZTE_Wubin" w:date="2022-05-21T11:19:54Z"/>
                <w:rFonts w:ascii="Arial" w:hAnsi="Arial" w:eastAsia="MS Mincho" w:cs="Times New Roman"/>
                <w:color w:val="auto"/>
                <w:sz w:val="18"/>
                <w:lang w:val="en-US" w:eastAsia="zh-CN" w:bidi="ar"/>
              </w:rPr>
            </w:pPr>
            <w:ins w:id="1108" w:author="ZTE_Wubin" w:date="2022-05-21T11:19:54Z">
              <w:r>
                <w:rPr>
                  <w:color w:val="auto"/>
                  <w:lang w:val="en-US" w:eastAsia="zh-CN" w:bidi="ar"/>
                </w:rPr>
                <w:t>CA_n25</w:t>
              </w:r>
            </w:ins>
            <w:ins w:id="1109" w:author="ZTE_Rev" w:date="2022-05-26T08:40:15Z">
              <w:r>
                <w:rPr>
                  <w:rFonts w:hint="eastAsia"/>
                  <w:color w:val="auto"/>
                  <w:lang w:val="en-US" w:eastAsia="zh-CN" w:bidi="ar"/>
                </w:rPr>
                <w:t>8</w:t>
              </w:r>
            </w:ins>
            <w:ins w:id="1110" w:author="ZTE_Wubin" w:date="2022-05-21T11:19:54Z">
              <w:r>
                <w:rPr>
                  <w:color w:val="auto"/>
                  <w:lang w:val="en-US" w:eastAsia="zh-CN" w:bidi="ar"/>
                </w:rPr>
                <w:t>J</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1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12" w:author="ZTE_Wubin" w:date="2022-05-21T11:19:54Z"/>
                <w:rFonts w:ascii="Arial" w:hAnsi="Arial" w:eastAsia="MS Mincho" w:cs="Times New Roman"/>
                <w:color w:val="auto"/>
                <w:sz w:val="18"/>
                <w:szCs w:val="18"/>
                <w:lang w:val="en-GB" w:eastAsia="en-US" w:bidi="ar-SA"/>
              </w:rPr>
            </w:pPr>
            <w:ins w:id="1113" w:author="ZTE_Wubin" w:date="2022-05-21T11:19:54Z">
              <w:r>
                <w:rPr>
                  <w:color w:val="auto"/>
                </w:rPr>
                <w:t>CA_n38A-n258K</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14" w:author="ZTE_Wubin" w:date="2022-05-21T11:19:54Z"/>
                <w:rFonts w:ascii="Arial" w:hAnsi="Arial" w:eastAsia="MS Mincho" w:cs="Times New Roman"/>
                <w:color w:val="auto"/>
                <w:sz w:val="18"/>
                <w:szCs w:val="18"/>
                <w:lang w:val="en-GB" w:eastAsia="en-US" w:bidi="ar-SA"/>
              </w:rPr>
            </w:pPr>
            <w:ins w:id="111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16" w:author="ZTE_Wubin" w:date="2022-05-21T11:19:54Z"/>
                <w:rFonts w:ascii="Arial" w:hAnsi="Arial" w:eastAsia="MS Mincho" w:cs="Times New Roman"/>
                <w:color w:val="auto"/>
                <w:sz w:val="18"/>
                <w:szCs w:val="18"/>
                <w:lang w:val="en-US" w:eastAsia="zh-CN" w:bidi="ar-SA"/>
              </w:rPr>
            </w:pPr>
            <w:ins w:id="111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18" w:author="ZTE_Wubin" w:date="2022-05-21T11:19:54Z"/>
                <w:rFonts w:ascii="Arial" w:hAnsi="Arial" w:eastAsia="MS Mincho" w:cs="Times New Roman"/>
                <w:color w:val="auto"/>
                <w:sz w:val="18"/>
                <w:lang w:val="en-US" w:eastAsia="zh-CN" w:bidi="ar"/>
              </w:rPr>
            </w:pPr>
            <w:ins w:id="111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20" w:author="ZTE_Wubin" w:date="2022-05-21T11:19:54Z"/>
                <w:rFonts w:ascii="Arial" w:hAnsi="Arial" w:eastAsia="MS Mincho" w:cs="Times New Roman"/>
                <w:color w:val="auto"/>
                <w:sz w:val="18"/>
                <w:szCs w:val="18"/>
                <w:lang w:val="en-US" w:eastAsia="zh-CN" w:bidi="ar-SA"/>
              </w:rPr>
            </w:pPr>
            <w:ins w:id="112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2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2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24" w:author="ZTE_Wubin" w:date="2022-05-21T11:19:54Z"/>
                <w:rFonts w:hint="eastAsia" w:ascii="Arial" w:hAnsi="Arial" w:eastAsia="宋体" w:cs="Times New Roman"/>
                <w:color w:val="auto"/>
                <w:sz w:val="18"/>
                <w:szCs w:val="18"/>
                <w:lang w:val="en-US" w:eastAsia="zh-CN" w:bidi="ar-SA"/>
              </w:rPr>
            </w:pPr>
            <w:ins w:id="1125" w:author="ZTE_Wubin" w:date="2022-05-21T11:19:54Z">
              <w:r>
                <w:rPr>
                  <w:color w:val="auto"/>
                </w:rPr>
                <w:t>n25</w:t>
              </w:r>
            </w:ins>
            <w:ins w:id="1126" w:author="ZTE_Rev" w:date="2022-05-26T08:39:39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27" w:author="ZTE_Wubin" w:date="2022-05-21T11:19:54Z"/>
                <w:rFonts w:ascii="Arial" w:hAnsi="Arial" w:eastAsia="MS Mincho" w:cs="Times New Roman"/>
                <w:color w:val="auto"/>
                <w:sz w:val="18"/>
                <w:lang w:val="en-US" w:eastAsia="zh-CN" w:bidi="ar"/>
              </w:rPr>
            </w:pPr>
            <w:ins w:id="1128" w:author="ZTE_Wubin" w:date="2022-05-21T11:19:54Z">
              <w:r>
                <w:rPr>
                  <w:color w:val="auto"/>
                </w:rPr>
                <w:t>CA_n25</w:t>
              </w:r>
            </w:ins>
            <w:ins w:id="1129" w:author="ZTE_Rev" w:date="2022-05-26T08:40:21Z">
              <w:r>
                <w:rPr>
                  <w:rFonts w:hint="eastAsia" w:eastAsia="宋体"/>
                  <w:color w:val="auto"/>
                  <w:lang w:val="en-US" w:eastAsia="zh-CN"/>
                </w:rPr>
                <w:t>8</w:t>
              </w:r>
            </w:ins>
            <w:ins w:id="1130" w:author="ZTE_Wubin" w:date="2022-05-21T11:19:54Z">
              <w:r>
                <w:rPr>
                  <w:color w:val="auto"/>
                </w:rPr>
                <w:t>K</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3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32" w:author="ZTE_Wubin" w:date="2022-05-21T11:19:54Z"/>
                <w:rFonts w:ascii="Arial" w:hAnsi="Arial" w:eastAsia="MS Mincho" w:cs="Times New Roman"/>
                <w:color w:val="auto"/>
                <w:sz w:val="18"/>
                <w:szCs w:val="18"/>
                <w:lang w:val="en-GB" w:eastAsia="en-US" w:bidi="ar-SA"/>
              </w:rPr>
            </w:pPr>
            <w:ins w:id="1133" w:author="ZTE_Wubin" w:date="2022-05-21T11:19:54Z">
              <w:r>
                <w:rPr>
                  <w:color w:val="auto"/>
                </w:rPr>
                <w:t>CA_n38A-n258L</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34" w:author="ZTE_Wubin" w:date="2022-05-21T11:19:54Z"/>
                <w:rFonts w:ascii="Arial" w:hAnsi="Arial" w:eastAsia="MS Mincho" w:cs="Times New Roman"/>
                <w:color w:val="auto"/>
                <w:sz w:val="18"/>
                <w:szCs w:val="18"/>
                <w:lang w:val="en-GB" w:eastAsia="en-US" w:bidi="ar-SA"/>
              </w:rPr>
            </w:pPr>
            <w:ins w:id="113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36" w:author="ZTE_Wubin" w:date="2022-05-21T11:19:54Z"/>
                <w:rFonts w:ascii="Arial" w:hAnsi="Arial" w:eastAsia="MS Mincho" w:cs="Times New Roman"/>
                <w:color w:val="auto"/>
                <w:sz w:val="18"/>
                <w:szCs w:val="18"/>
                <w:lang w:val="en-US" w:eastAsia="zh-CN" w:bidi="ar-SA"/>
              </w:rPr>
            </w:pPr>
            <w:ins w:id="113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38" w:author="ZTE_Wubin" w:date="2022-05-21T11:19:54Z"/>
                <w:rFonts w:ascii="Arial" w:hAnsi="Arial" w:eastAsia="MS Mincho" w:cs="Times New Roman"/>
                <w:color w:val="auto"/>
                <w:sz w:val="18"/>
                <w:lang w:val="en-US" w:eastAsia="zh-CN" w:bidi="ar"/>
              </w:rPr>
            </w:pPr>
            <w:ins w:id="113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40" w:author="ZTE_Wubin" w:date="2022-05-21T11:19:54Z"/>
                <w:rFonts w:ascii="Arial" w:hAnsi="Arial" w:eastAsia="MS Mincho" w:cs="Times New Roman"/>
                <w:color w:val="auto"/>
                <w:sz w:val="18"/>
                <w:szCs w:val="18"/>
                <w:lang w:val="en-US" w:eastAsia="zh-CN" w:bidi="ar-SA"/>
              </w:rPr>
            </w:pPr>
            <w:ins w:id="114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4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4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44" w:author="ZTE_Wubin" w:date="2022-05-21T11:19:54Z"/>
                <w:rFonts w:hint="eastAsia" w:ascii="Arial" w:hAnsi="Arial" w:eastAsia="宋体" w:cs="Times New Roman"/>
                <w:color w:val="auto"/>
                <w:sz w:val="18"/>
                <w:szCs w:val="18"/>
                <w:lang w:val="en-US" w:eastAsia="zh-CN" w:bidi="ar-SA"/>
              </w:rPr>
            </w:pPr>
            <w:ins w:id="1145" w:author="ZTE_Wubin" w:date="2022-05-21T11:19:54Z">
              <w:r>
                <w:rPr>
                  <w:color w:val="auto"/>
                </w:rPr>
                <w:t>n25</w:t>
              </w:r>
            </w:ins>
            <w:ins w:id="1146" w:author="ZTE_Rev" w:date="2022-05-26T08:39:47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47" w:author="ZTE_Wubin" w:date="2022-05-21T11:19:54Z"/>
                <w:rFonts w:ascii="Arial" w:hAnsi="Arial" w:eastAsia="MS Mincho" w:cs="Times New Roman"/>
                <w:color w:val="auto"/>
                <w:sz w:val="18"/>
                <w:lang w:val="en-US" w:eastAsia="zh-CN" w:bidi="ar"/>
              </w:rPr>
            </w:pPr>
            <w:ins w:id="1148" w:author="ZTE_Wubin" w:date="2022-05-21T11:19:54Z">
              <w:r>
                <w:rPr>
                  <w:color w:val="auto"/>
                  <w:lang w:val="en-US" w:eastAsia="zh-CN" w:bidi="ar"/>
                </w:rPr>
                <w:t>CA_n25</w:t>
              </w:r>
            </w:ins>
            <w:ins w:id="1149" w:author="ZTE_Rev" w:date="2022-05-26T08:40:25Z">
              <w:r>
                <w:rPr>
                  <w:rFonts w:hint="eastAsia"/>
                  <w:color w:val="auto"/>
                  <w:lang w:val="en-US" w:eastAsia="zh-CN" w:bidi="ar"/>
                </w:rPr>
                <w:t>8</w:t>
              </w:r>
            </w:ins>
            <w:ins w:id="1150" w:author="ZTE_Wubin" w:date="2022-05-21T11:19:54Z">
              <w:r>
                <w:rPr>
                  <w:color w:val="auto"/>
                  <w:lang w:val="en-US" w:eastAsia="zh-CN" w:bidi="ar"/>
                </w:rPr>
                <w:t>L</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5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52" w:author="ZTE_Wubin" w:date="2022-05-21T11:19:54Z"/>
                <w:rFonts w:ascii="Arial" w:hAnsi="Arial" w:eastAsia="MS Mincho" w:cs="Times New Roman"/>
                <w:color w:val="auto"/>
                <w:sz w:val="18"/>
                <w:szCs w:val="18"/>
                <w:lang w:val="en-GB" w:eastAsia="en-US" w:bidi="ar-SA"/>
              </w:rPr>
            </w:pPr>
            <w:ins w:id="1153" w:author="ZTE_Wubin" w:date="2022-05-21T11:19:54Z">
              <w:r>
                <w:rPr>
                  <w:color w:val="auto"/>
                </w:rPr>
                <w:t>CA_n38A-n258M</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54" w:author="ZTE_Wubin" w:date="2022-05-21T11:19:54Z"/>
                <w:rFonts w:ascii="Arial" w:hAnsi="Arial" w:eastAsia="MS Mincho" w:cs="Times New Roman"/>
                <w:color w:val="auto"/>
                <w:sz w:val="18"/>
                <w:szCs w:val="18"/>
                <w:lang w:val="en-GB" w:eastAsia="en-US" w:bidi="ar-SA"/>
              </w:rPr>
            </w:pPr>
            <w:ins w:id="1155" w:author="ZTE_Wubin" w:date="2022-05-21T11:19:54Z">
              <w:r>
                <w:rPr>
                  <w:color w:val="auto"/>
                </w:rPr>
                <w:t>CA_n38A-n258A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56" w:author="ZTE_Wubin" w:date="2022-05-21T11:19:54Z"/>
                <w:rFonts w:ascii="Arial" w:hAnsi="Arial" w:eastAsia="MS Mincho" w:cs="Times New Roman"/>
                <w:color w:val="auto"/>
                <w:sz w:val="18"/>
                <w:szCs w:val="18"/>
                <w:lang w:val="en-US" w:eastAsia="zh-CN" w:bidi="ar-SA"/>
              </w:rPr>
            </w:pPr>
            <w:ins w:id="1157" w:author="ZTE_Wubin" w:date="2022-05-21T11:19:54Z">
              <w:r>
                <w:rPr>
                  <w:color w:val="auto"/>
                </w:rPr>
                <w:t>n38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58" w:author="ZTE_Wubin" w:date="2022-05-21T11:19:54Z"/>
                <w:rFonts w:ascii="Arial" w:hAnsi="Arial" w:eastAsia="MS Mincho" w:cs="Times New Roman"/>
                <w:color w:val="auto"/>
                <w:sz w:val="18"/>
                <w:lang w:val="en-US" w:eastAsia="zh-CN" w:bidi="ar"/>
              </w:rPr>
            </w:pPr>
            <w:ins w:id="1159" w:author="ZTE_Wubin" w:date="2022-05-21T11:19:54Z">
              <w:r>
                <w:rPr>
                  <w:color w:val="auto"/>
                </w:rPr>
                <w:t>5, 10, 15, 20, 25, 30, 40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160" w:author="ZTE_Wubin" w:date="2022-05-21T11:19:54Z"/>
                <w:rFonts w:ascii="Arial" w:hAnsi="Arial" w:eastAsia="MS Mincho" w:cs="Times New Roman"/>
                <w:color w:val="auto"/>
                <w:sz w:val="18"/>
                <w:szCs w:val="18"/>
                <w:lang w:val="en-US" w:eastAsia="zh-CN" w:bidi="ar-SA"/>
              </w:rPr>
            </w:pPr>
            <w:ins w:id="1161" w:author="ZTE_Wubin" w:date="2022-05-21T11:19:54Z">
              <w:r>
                <w:rPr>
                  <w:rFonts w:hint="eastAsia" w:cs="Arial"/>
                  <w:bCs/>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62" w:author="ZTE_Wubin" w:date="2022-05-21T11:19:54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63" w:author="ZTE_Wubin" w:date="2022-05-21T11:19:5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164" w:author="ZTE_Wubin" w:date="2022-05-21T11:19:54Z"/>
                <w:rFonts w:hint="eastAsia" w:ascii="Arial" w:hAnsi="Arial" w:eastAsia="宋体" w:cs="Times New Roman"/>
                <w:color w:val="auto"/>
                <w:sz w:val="18"/>
                <w:szCs w:val="18"/>
                <w:lang w:val="en-US" w:eastAsia="zh-CN" w:bidi="ar-SA"/>
              </w:rPr>
            </w:pPr>
            <w:ins w:id="1165" w:author="ZTE_Wubin" w:date="2022-05-21T11:19:54Z">
              <w:r>
                <w:rPr>
                  <w:color w:val="auto"/>
                </w:rPr>
                <w:t>n25</w:t>
              </w:r>
            </w:ins>
            <w:ins w:id="1166" w:author="ZTE_Rev" w:date="2022-05-26T08:39:50Z">
              <w:r>
                <w:rPr>
                  <w:rFonts w:hint="eastAsia" w:eastAsia="宋体"/>
                  <w:color w:val="auto"/>
                  <w:lang w:val="en-US" w:eastAsia="zh-CN"/>
                </w:rPr>
                <w:t>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67" w:author="ZTE_Wubin" w:date="2022-05-21T11:19:54Z"/>
                <w:rFonts w:ascii="Arial" w:hAnsi="Arial" w:eastAsia="MS Mincho" w:cs="Times New Roman"/>
                <w:color w:val="auto"/>
                <w:sz w:val="18"/>
                <w:lang w:val="en-US" w:eastAsia="zh-CN" w:bidi="ar"/>
              </w:rPr>
            </w:pPr>
            <w:ins w:id="1168" w:author="ZTE_Wubin" w:date="2022-05-21T11:19:54Z">
              <w:r>
                <w:rPr>
                  <w:color w:val="auto"/>
                  <w:lang w:val="en-US" w:eastAsia="zh-CN" w:bidi="ar"/>
                </w:rPr>
                <w:t>CA_n25</w:t>
              </w:r>
            </w:ins>
            <w:ins w:id="1169" w:author="ZTE_Rev" w:date="2022-05-26T08:40:30Z">
              <w:r>
                <w:rPr>
                  <w:rFonts w:hint="eastAsia"/>
                  <w:color w:val="auto"/>
                  <w:lang w:val="en-US" w:eastAsia="zh-CN" w:bidi="ar"/>
                </w:rPr>
                <w:t>8</w:t>
              </w:r>
            </w:ins>
            <w:ins w:id="1170" w:author="ZTE_Wubin" w:date="2022-05-21T11:19:54Z">
              <w:r>
                <w:rPr>
                  <w:color w:val="auto"/>
                  <w:lang w:val="en-US" w:eastAsia="zh-CN" w:bidi="ar"/>
                </w:rPr>
                <w:t>M</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171" w:author="ZTE_Wubin" w:date="2022-05-21T11:19:54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val="en-US" w:eastAsia="zh-CN"/>
              </w:rPr>
              <w:t>39</w:t>
            </w:r>
            <w:r>
              <w:rPr>
                <w:color w:val="auto"/>
                <w:szCs w:val="18"/>
              </w:rPr>
              <w:t>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val="en-US" w:eastAsia="zh-CN"/>
              </w:rPr>
              <w:t>39</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val="en-US" w:eastAsia="zh-CN"/>
              </w:rPr>
              <w:t>n39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val="en-US"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i</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68"/>
              <w:rPr>
                <w:color w:val="auto"/>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50</w:t>
            </w:r>
            <w:r>
              <w:rPr>
                <w:rFonts w:hint="eastAsia"/>
                <w:color w:val="auto"/>
                <w:lang w:val="en-US" w:eastAsia="zh-CN"/>
              </w:rPr>
              <w:t xml:space="preserve">, </w:t>
            </w:r>
            <w:r>
              <w:rPr>
                <w:color w:val="auto"/>
              </w:rPr>
              <w:t>100</w:t>
            </w:r>
            <w:r>
              <w:rPr>
                <w:rFonts w:hint="eastAsia"/>
                <w:color w:val="auto"/>
                <w:lang w:val="en-US" w:eastAsia="zh-CN"/>
              </w:rPr>
              <w:t xml:space="preserve">, </w:t>
            </w:r>
            <w:r>
              <w:rPr>
                <w:color w:val="auto"/>
              </w:rPr>
              <w:t>200</w:t>
            </w:r>
            <w:r>
              <w:rPr>
                <w:rFonts w:hint="eastAsia"/>
                <w:color w:val="auto"/>
                <w:lang w:val="en-US" w:eastAsia="zh-CN"/>
              </w:rPr>
              <w:t>, 400</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color w:val="auto"/>
                <w:szCs w:val="18"/>
              </w:rPr>
            </w:pPr>
            <w:r>
              <w:rPr>
                <w:rFonts w:ascii="Arial" w:hAnsi="Arial" w:cs="Arial"/>
                <w:color w:val="auto"/>
                <w:sz w:val="18"/>
                <w:szCs w:val="18"/>
              </w:rPr>
              <w:t>CA_n40A-n257D</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CA_n257D</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color w:val="auto"/>
                <w:szCs w:val="18"/>
              </w:rPr>
            </w:pPr>
            <w:r>
              <w:rPr>
                <w:rFonts w:ascii="Arial" w:hAnsi="Arial" w:cs="Arial"/>
                <w:color w:val="auto"/>
                <w:sz w:val="18"/>
                <w:szCs w:val="18"/>
              </w:rPr>
              <w:t>CA_n40A-n257E</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CA_n257E</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CA_n40A-n257F</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CA_n257F</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CA_n40A-n257G</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CA_n257G</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CA_n40A-n257H</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CA_n257H</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CA_n40A-n257I</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CA_n257I</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CA_n40A-n257J</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CA_n257J</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CA_n40A-n257K</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CA_n257K</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CA_n40A-n257L</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CA_n257L</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rFonts w:cs="Arial"/>
                <w:color w:val="auto"/>
                <w:szCs w:val="18"/>
              </w:rPr>
              <w:t>CA_n40A-n257M</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rPr>
              <w:t>10</w:t>
            </w:r>
            <w:r>
              <w:rPr>
                <w:rFonts w:hint="eastAsia"/>
                <w:color w:val="auto"/>
                <w:lang w:val="en-US" w:eastAsia="zh-CN"/>
              </w:rPr>
              <w:t xml:space="preserve">, </w:t>
            </w:r>
            <w:r>
              <w:rPr>
                <w:color w:val="auto"/>
              </w:rPr>
              <w:t>15</w:t>
            </w:r>
            <w:r>
              <w:rPr>
                <w:rFonts w:hint="eastAsia"/>
                <w:color w:val="auto"/>
                <w:lang w:val="en-US" w:eastAsia="zh-CN"/>
              </w:rPr>
              <w:t xml:space="preserve">, </w:t>
            </w:r>
            <w:r>
              <w:rPr>
                <w:color w:val="auto"/>
              </w:rPr>
              <w:t>20</w:t>
            </w:r>
            <w:r>
              <w:rPr>
                <w:rFonts w:hint="eastAsia"/>
                <w:color w:val="auto"/>
                <w:lang w:val="en-US" w:eastAsia="zh-CN"/>
              </w:rPr>
              <w:t xml:space="preserve">, </w:t>
            </w:r>
            <w:r>
              <w:rPr>
                <w:color w:val="auto"/>
              </w:rPr>
              <w:t>25</w:t>
            </w:r>
            <w:r>
              <w:rPr>
                <w:rFonts w:hint="eastAsia"/>
                <w:color w:val="auto"/>
                <w:lang w:val="en-US" w:eastAsia="zh-CN"/>
              </w:rPr>
              <w:t xml:space="preserve">, </w:t>
            </w:r>
            <w:r>
              <w:rPr>
                <w:color w:val="auto"/>
              </w:rPr>
              <w:t>30</w:t>
            </w:r>
            <w:r>
              <w:rPr>
                <w:rFonts w:hint="eastAsia"/>
                <w:color w:val="auto"/>
                <w:lang w:val="en-US" w:eastAsia="zh-CN"/>
              </w:rPr>
              <w:t xml:space="preserve">, </w:t>
            </w:r>
            <w:r>
              <w:rPr>
                <w:color w:val="auto"/>
              </w:rPr>
              <w:t>40</w:t>
            </w:r>
            <w:r>
              <w:rPr>
                <w:rFonts w:hint="eastAsia"/>
                <w:color w:val="auto"/>
                <w:lang w:val="en-US" w:eastAsia="zh-CN"/>
              </w:rPr>
              <w:t xml:space="preserve">, </w:t>
            </w:r>
            <w:r>
              <w:rPr>
                <w:color w:val="auto"/>
              </w:rPr>
              <w:t>50</w:t>
            </w:r>
            <w:r>
              <w:rPr>
                <w:rFonts w:hint="eastAsia"/>
                <w:color w:val="auto"/>
                <w:lang w:val="en-US" w:eastAsia="zh-CN"/>
              </w:rPr>
              <w:t xml:space="preserve">, </w:t>
            </w:r>
            <w:r>
              <w:rPr>
                <w:color w:val="auto"/>
              </w:rPr>
              <w:t>60</w:t>
            </w:r>
            <w:r>
              <w:rPr>
                <w:rFonts w:hint="eastAsia"/>
                <w:color w:val="auto"/>
                <w:lang w:val="en-US" w:eastAsia="zh-CN"/>
              </w:rPr>
              <w:t xml:space="preserve">, </w:t>
            </w:r>
            <w:r>
              <w:rPr>
                <w:color w:val="auto"/>
              </w:rPr>
              <w:t>80</w:t>
            </w:r>
            <w:r>
              <w:rPr>
                <w:rFonts w:hint="eastAsia"/>
                <w:color w:val="auto"/>
                <w:lang w:val="en-US" w:eastAsia="zh-CN"/>
              </w:rPr>
              <w:t xml:space="preserve">, </w:t>
            </w:r>
            <w:r>
              <w:rPr>
                <w:color w:val="auto"/>
              </w:rPr>
              <w:t>90</w:t>
            </w:r>
            <w:r>
              <w:rPr>
                <w:rFonts w:hint="eastAsia"/>
                <w:color w:val="auto"/>
                <w:lang w:val="en-US" w:eastAsia="zh-CN"/>
              </w:rPr>
              <w:t xml:space="preserve">, </w:t>
            </w:r>
            <w:r>
              <w:rPr>
                <w:color w:val="auto"/>
              </w:rPr>
              <w:t>100</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CA_n257M</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CA_n40B-n257A</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CA_n257A</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CA_n40B-n257D</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CA_n257D</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CA_n40B-n257E</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CA_n257E</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CA_n40B-n257F</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CA_n257F</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CA_n40B-n257G</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CA_n257G</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CA_n40B-n257H</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CA_n257H</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CA_n40B-n257I</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CA_n257I</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CA_n40B-n257J</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CA_n257J</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CA_n40B-n257K</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CA_n257K</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CA_n40B-n257L</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CA_n257L</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CA_n40B-n257M</w:t>
            </w:r>
          </w:p>
        </w:tc>
        <w:tc>
          <w:tcPr>
            <w:tcW w:w="1697" w:type="dxa"/>
            <w:tcBorders>
              <w:top w:val="single" w:color="auto" w:sz="4" w:space="0"/>
              <w:left w:val="single" w:color="auto" w:sz="4" w:space="0"/>
              <w:bottom w:val="nil"/>
              <w:right w:val="single" w:color="auto" w:sz="4" w:space="0"/>
            </w:tcBorders>
          </w:tcPr>
          <w:p>
            <w:pPr>
              <w:pStyle w:val="68"/>
              <w:rPr>
                <w:color w:val="auto"/>
                <w:szCs w:val="18"/>
              </w:rPr>
            </w:pPr>
            <w:r>
              <w:rPr>
                <w:color w:val="auto"/>
                <w:szCs w:val="18"/>
              </w:rPr>
              <w:t>CA_n40B</w:t>
            </w:r>
          </w:p>
          <w:p>
            <w:pPr>
              <w:pStyle w:val="68"/>
              <w:rPr>
                <w:color w:val="auto"/>
                <w:szCs w:val="18"/>
              </w:rPr>
            </w:pPr>
            <w:r>
              <w:rPr>
                <w:color w:val="auto"/>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CA_n40B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color w:val="auto"/>
                <w:szCs w:val="18"/>
              </w:rPr>
            </w:pPr>
          </w:p>
        </w:tc>
        <w:tc>
          <w:tcPr>
            <w:tcW w:w="1697" w:type="dxa"/>
            <w:tcBorders>
              <w:top w:val="nil"/>
              <w:left w:val="single" w:color="auto" w:sz="4" w:space="0"/>
              <w:bottom w:val="single" w:color="auto" w:sz="4" w:space="0"/>
              <w:right w:val="single" w:color="auto" w:sz="4" w:space="0"/>
            </w:tcBorders>
          </w:tcPr>
          <w:p>
            <w:pPr>
              <w:pStyle w:val="68"/>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rP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en-US" w:eastAsia="zh-CN" w:bidi="ar"/>
              </w:rPr>
            </w:pPr>
            <w:r>
              <w:rPr>
                <w:color w:val="auto"/>
                <w:szCs w:val="18"/>
              </w:rPr>
              <w:t>CA_n257M</w:t>
            </w:r>
          </w:p>
        </w:tc>
        <w:tc>
          <w:tcPr>
            <w:tcW w:w="1580" w:type="dxa"/>
            <w:tcBorders>
              <w:top w:val="nil"/>
              <w:left w:val="single" w:color="auto" w:sz="4" w:space="0"/>
              <w:bottom w:val="single" w:color="auto" w:sz="4" w:space="0"/>
              <w:right w:val="single" w:color="auto" w:sz="4" w:space="0"/>
            </w:tcBorders>
          </w:tcPr>
          <w:p>
            <w:pPr>
              <w:pStyle w:val="68"/>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CA_n40A-n258E</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CA_n40A-n258F</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CA_n40A-n258M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szCs w:val="18"/>
              </w:rPr>
            </w:pPr>
            <w:r>
              <w:rPr>
                <w:rFonts w:cs="Arial"/>
                <w:color w:val="auto"/>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j</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lang w:eastAsia="zh-CN"/>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color w:val="auto"/>
              </w:rPr>
              <w:t>CA_n41A-n257A</w:t>
            </w:r>
          </w:p>
        </w:tc>
        <w:tc>
          <w:tcPr>
            <w:tcW w:w="169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color w:val="auto"/>
              </w:rPr>
              <w:t>CA_n41A-n257A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10, 15, 20, 30, 40, 50, 60, 80, 90, 100</w:t>
            </w:r>
          </w:p>
        </w:tc>
        <w:tc>
          <w:tcPr>
            <w:tcW w:w="158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n257</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color w:val="auto"/>
              </w:rPr>
              <w:t>CA_n41A-n</w:t>
            </w:r>
            <w:r>
              <w:rPr>
                <w:color w:val="auto"/>
                <w:lang w:eastAsia="zh-CN"/>
              </w:rPr>
              <w:t>257G</w:t>
            </w:r>
          </w:p>
        </w:tc>
        <w:tc>
          <w:tcPr>
            <w:tcW w:w="169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rPr>
            </w:pPr>
            <w:r>
              <w:rPr>
                <w:rFonts w:hint="eastAsia"/>
                <w:color w:val="auto"/>
                <w:szCs w:val="18"/>
                <w:lang w:eastAsia="ja-JP"/>
              </w:rPr>
              <w:t>C</w:t>
            </w:r>
            <w:r>
              <w:rPr>
                <w:color w:val="auto"/>
                <w:szCs w:val="18"/>
                <w:lang w:eastAsia="ja-JP"/>
              </w:rPr>
              <w:t>A_n257G</w:t>
            </w:r>
          </w:p>
          <w:p>
            <w:pPr>
              <w:pStyle w:val="68"/>
              <w:overflowPunct w:val="0"/>
              <w:autoSpaceDE w:val="0"/>
              <w:autoSpaceDN w:val="0"/>
              <w:adjustRightInd w:val="0"/>
              <w:rPr>
                <w:color w:val="auto"/>
              </w:rPr>
            </w:pPr>
            <w:r>
              <w:rPr>
                <w:color w:val="auto"/>
              </w:rPr>
              <w:t>CA_n41A-n</w:t>
            </w:r>
            <w:r>
              <w:rPr>
                <w:color w:val="auto"/>
                <w:lang w:eastAsia="zh-CN"/>
              </w:rPr>
              <w:t>257</w:t>
            </w:r>
            <w:r>
              <w:rPr>
                <w:color w:val="auto"/>
              </w:rPr>
              <w:t>A</w:t>
            </w:r>
          </w:p>
          <w:p>
            <w:pPr>
              <w:pStyle w:val="68"/>
              <w:overflowPunct w:val="0"/>
              <w:autoSpaceDE w:val="0"/>
              <w:autoSpaceDN w:val="0"/>
              <w:adjustRightInd w:val="0"/>
              <w:rPr>
                <w:color w:val="auto"/>
                <w:szCs w:val="18"/>
              </w:rPr>
            </w:pPr>
            <w:r>
              <w:rPr>
                <w:color w:val="auto"/>
              </w:rPr>
              <w:t>CA_n41A-n</w:t>
            </w:r>
            <w:r>
              <w:rPr>
                <w:color w:val="auto"/>
                <w:lang w:eastAsia="zh-CN"/>
              </w:rPr>
              <w:t>257G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10, 15, 20, 30, 40, 50, 60, 80, 90, 100</w:t>
            </w:r>
          </w:p>
        </w:tc>
        <w:tc>
          <w:tcPr>
            <w:tcW w:w="158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n257</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r>
              <w:rPr>
                <w:color w:val="auto"/>
              </w:rPr>
              <w:t>CA_n41A-n</w:t>
            </w:r>
            <w:r>
              <w:rPr>
                <w:color w:val="auto"/>
                <w:lang w:eastAsia="zh-CN"/>
              </w:rPr>
              <w:t>257H</w:t>
            </w:r>
          </w:p>
        </w:tc>
        <w:tc>
          <w:tcPr>
            <w:tcW w:w="169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A_n257G</w:t>
            </w:r>
          </w:p>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A_n257H</w:t>
            </w:r>
          </w:p>
          <w:p>
            <w:pPr>
              <w:pStyle w:val="68"/>
              <w:overflowPunct w:val="0"/>
              <w:autoSpaceDE w:val="0"/>
              <w:autoSpaceDN w:val="0"/>
              <w:adjustRightInd w:val="0"/>
              <w:rPr>
                <w:color w:val="auto"/>
              </w:rPr>
            </w:pPr>
            <w:r>
              <w:rPr>
                <w:color w:val="auto"/>
              </w:rPr>
              <w:t>CA_n41A-n</w:t>
            </w:r>
            <w:r>
              <w:rPr>
                <w:color w:val="auto"/>
                <w:lang w:eastAsia="zh-CN"/>
              </w:rPr>
              <w:t>257</w:t>
            </w:r>
            <w:r>
              <w:rPr>
                <w:color w:val="auto"/>
              </w:rPr>
              <w:t>A</w:t>
            </w:r>
          </w:p>
          <w:p>
            <w:pPr>
              <w:pStyle w:val="68"/>
              <w:overflowPunct w:val="0"/>
              <w:autoSpaceDE w:val="0"/>
              <w:autoSpaceDN w:val="0"/>
              <w:adjustRightInd w:val="0"/>
              <w:rPr>
                <w:color w:val="auto"/>
                <w:lang w:eastAsia="zh-CN"/>
              </w:rPr>
            </w:pPr>
            <w:r>
              <w:rPr>
                <w:color w:val="auto"/>
              </w:rPr>
              <w:t>CA_n41A-n</w:t>
            </w:r>
            <w:r>
              <w:rPr>
                <w:color w:val="auto"/>
                <w:lang w:eastAsia="zh-CN"/>
              </w:rPr>
              <w:t>257G</w:t>
            </w:r>
          </w:p>
          <w:p>
            <w:pPr>
              <w:pStyle w:val="68"/>
              <w:overflowPunct w:val="0"/>
              <w:autoSpaceDE w:val="0"/>
              <w:autoSpaceDN w:val="0"/>
              <w:adjustRightInd w:val="0"/>
              <w:rPr>
                <w:color w:val="auto"/>
                <w:szCs w:val="18"/>
              </w:rPr>
            </w:pPr>
            <w:r>
              <w:rPr>
                <w:color w:val="auto"/>
              </w:rPr>
              <w:t>CA_n41A-n</w:t>
            </w:r>
            <w:r>
              <w:rPr>
                <w:color w:val="auto"/>
                <w:lang w:eastAsia="zh-CN"/>
              </w:rPr>
              <w:t>257H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10, 15, 20, 30, 40, 50, 60, 80, 90, 100</w:t>
            </w:r>
          </w:p>
        </w:tc>
        <w:tc>
          <w:tcPr>
            <w:tcW w:w="1580"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69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n257</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rPr>
            </w:pPr>
            <w:r>
              <w:rPr>
                <w:color w:val="auto"/>
              </w:rPr>
              <w:t>CA_n41A-n257I</w:t>
            </w:r>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A_n257G</w:t>
            </w:r>
          </w:p>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A_n257H</w:t>
            </w:r>
          </w:p>
          <w:p>
            <w:pPr>
              <w:pStyle w:val="68"/>
              <w:overflowPunct w:val="0"/>
              <w:autoSpaceDE w:val="0"/>
              <w:autoSpaceDN w:val="0"/>
              <w:adjustRightInd w:val="0"/>
              <w:rPr>
                <w:color w:val="auto"/>
                <w:szCs w:val="18"/>
                <w:lang w:eastAsia="ja-JP"/>
              </w:rPr>
            </w:pPr>
            <w:r>
              <w:rPr>
                <w:rFonts w:hint="eastAsia"/>
                <w:color w:val="auto"/>
                <w:szCs w:val="18"/>
                <w:lang w:eastAsia="ja-JP"/>
              </w:rPr>
              <w:t>C</w:t>
            </w:r>
            <w:r>
              <w:rPr>
                <w:color w:val="auto"/>
                <w:szCs w:val="18"/>
                <w:lang w:eastAsia="ja-JP"/>
              </w:rPr>
              <w:t>A_n257I</w:t>
            </w:r>
          </w:p>
          <w:p>
            <w:pPr>
              <w:pStyle w:val="68"/>
              <w:overflowPunct w:val="0"/>
              <w:autoSpaceDE w:val="0"/>
              <w:autoSpaceDN w:val="0"/>
              <w:adjustRightInd w:val="0"/>
              <w:rPr>
                <w:color w:val="auto"/>
              </w:rPr>
            </w:pPr>
            <w:r>
              <w:rPr>
                <w:color w:val="auto"/>
              </w:rPr>
              <w:t>CA_n41A-n</w:t>
            </w:r>
            <w:r>
              <w:rPr>
                <w:color w:val="auto"/>
                <w:lang w:eastAsia="zh-CN"/>
              </w:rPr>
              <w:t>257</w:t>
            </w:r>
            <w:r>
              <w:rPr>
                <w:color w:val="auto"/>
              </w:rPr>
              <w:t>A</w:t>
            </w:r>
          </w:p>
          <w:p>
            <w:pPr>
              <w:pStyle w:val="68"/>
              <w:overflowPunct w:val="0"/>
              <w:autoSpaceDE w:val="0"/>
              <w:autoSpaceDN w:val="0"/>
              <w:adjustRightInd w:val="0"/>
              <w:rPr>
                <w:color w:val="auto"/>
                <w:lang w:eastAsia="zh-CN"/>
              </w:rPr>
            </w:pPr>
            <w:r>
              <w:rPr>
                <w:color w:val="auto"/>
              </w:rPr>
              <w:t>CA_n41A-n</w:t>
            </w:r>
            <w:r>
              <w:rPr>
                <w:color w:val="auto"/>
                <w:lang w:eastAsia="zh-CN"/>
              </w:rPr>
              <w:t>257G</w:t>
            </w:r>
          </w:p>
          <w:p>
            <w:pPr>
              <w:pStyle w:val="68"/>
              <w:overflowPunct w:val="0"/>
              <w:autoSpaceDE w:val="0"/>
              <w:autoSpaceDN w:val="0"/>
              <w:adjustRightInd w:val="0"/>
              <w:rPr>
                <w:color w:val="auto"/>
                <w:lang w:eastAsia="zh-CN"/>
              </w:rPr>
            </w:pPr>
            <w:r>
              <w:rPr>
                <w:color w:val="auto"/>
              </w:rPr>
              <w:t>CA_n41A-n</w:t>
            </w:r>
            <w:r>
              <w:rPr>
                <w:color w:val="auto"/>
                <w:lang w:eastAsia="zh-CN"/>
              </w:rPr>
              <w:t>257H</w:t>
            </w:r>
          </w:p>
          <w:p>
            <w:pPr>
              <w:pStyle w:val="68"/>
              <w:overflowPunct w:val="0"/>
              <w:autoSpaceDE w:val="0"/>
              <w:autoSpaceDN w:val="0"/>
              <w:adjustRightInd w:val="0"/>
              <w:rPr>
                <w:color w:val="auto"/>
                <w:szCs w:val="18"/>
              </w:rPr>
            </w:pPr>
            <w:r>
              <w:rPr>
                <w:color w:val="auto"/>
              </w:rPr>
              <w:t>CA_n41A-n</w:t>
            </w:r>
            <w:r>
              <w:rPr>
                <w:color w:val="auto"/>
                <w:lang w:eastAsia="zh-CN"/>
              </w:rPr>
              <w:t>257I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10, 15, 20, 30, 40, 50, 60, 80, 90, 100</w:t>
            </w:r>
          </w:p>
        </w:tc>
        <w:tc>
          <w:tcPr>
            <w:tcW w:w="1580"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5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color w:val="auto"/>
                <w:lang w:eastAsia="zh-CN"/>
              </w:rPr>
              <w:t>n257</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See n41 channel bandwidths in 38.101-1 Table 5.3.5-1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See n258 channel bandwidths in 38.101-2 Table 5.3.5-1</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w:t>
            </w:r>
            <w:r>
              <w:rPr>
                <w:color w:val="auto"/>
                <w:szCs w:val="18"/>
                <w:lang w:eastAsia="zh-CN"/>
              </w:rPr>
              <w:t>(2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See n41 channel bandwidths in 38.101-1 Table 5.3.5-1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-n258</w:t>
            </w:r>
            <w:r>
              <w:rPr>
                <w:color w:val="auto"/>
                <w:szCs w:val="18"/>
                <w:lang w:eastAsia="zh-CN"/>
              </w:rPr>
              <w:t>(3</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-n258</w:t>
            </w:r>
            <w:r>
              <w:rPr>
                <w:color w:val="auto"/>
                <w:szCs w:val="18"/>
                <w:lang w:eastAsia="zh-CN"/>
              </w:rPr>
              <w:t>(4</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-n258(5</w:t>
            </w:r>
            <w:r>
              <w:rPr>
                <w:color w:val="auto"/>
                <w:szCs w:val="18"/>
                <w:lang w:eastAsia="zh-CN"/>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CA_n41A-n258G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lang w:eastAsia="zh-CN"/>
              </w:rPr>
            </w:pPr>
            <w:r>
              <w:rPr>
                <w:color w:val="auto"/>
                <w:szCs w:val="18"/>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CA_n41A-n258(2G)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lang w:eastAsia="zh-CN"/>
              </w:rPr>
            </w:pPr>
            <w:r>
              <w:rPr>
                <w:color w:val="auto"/>
                <w:szCs w:val="18"/>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CA_n41A-n258G</w:t>
            </w:r>
          </w:p>
          <w:p>
            <w:pPr>
              <w:keepNext/>
              <w:keepLines/>
              <w:overflowPunct w:val="0"/>
              <w:autoSpaceDE w:val="0"/>
              <w:autoSpaceDN w:val="0"/>
              <w:adjustRightInd w:val="0"/>
              <w:spacing w:after="0"/>
              <w:jc w:val="center"/>
              <w:rPr>
                <w:color w:val="auto"/>
                <w:szCs w:val="18"/>
                <w:lang w:eastAsia="zh-CN"/>
              </w:rPr>
            </w:pPr>
            <w:r>
              <w:rPr>
                <w:rFonts w:ascii="Arial" w:hAnsi="Arial" w:cs="Arial"/>
                <w:color w:val="auto"/>
                <w:sz w:val="18"/>
                <w:szCs w:val="18"/>
              </w:rPr>
              <w:t>DC_n41A-n258H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CA_n41A-n258(A-G)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lang w:eastAsia="zh-CN"/>
              </w:rPr>
            </w:pPr>
            <w:r>
              <w:rPr>
                <w:color w:val="auto"/>
                <w:szCs w:val="18"/>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CA_n41A-n258(A-H)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rPr>
            </w:pPr>
            <w:r>
              <w:rPr>
                <w:color w:val="auto"/>
                <w:szCs w:val="18"/>
              </w:rPr>
              <w:t>CA_n41A-n258G</w:t>
            </w:r>
          </w:p>
          <w:p>
            <w:pPr>
              <w:pStyle w:val="68"/>
              <w:overflowPunct w:val="0"/>
              <w:autoSpaceDE w:val="0"/>
              <w:autoSpaceDN w:val="0"/>
              <w:adjustRightInd w:val="0"/>
              <w:rPr>
                <w:color w:val="auto"/>
                <w:szCs w:val="18"/>
                <w:lang w:eastAsia="zh-CN"/>
              </w:rPr>
            </w:pPr>
            <w:r>
              <w:rPr>
                <w:color w:val="auto"/>
                <w:szCs w:val="18"/>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CA_n41A-n258(G-H)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rPr>
            </w:pPr>
            <w:r>
              <w:rPr>
                <w:color w:val="auto"/>
                <w:szCs w:val="18"/>
              </w:rPr>
              <w:t>CA_n41A-n258G</w:t>
            </w:r>
          </w:p>
          <w:p>
            <w:pPr>
              <w:pStyle w:val="68"/>
              <w:overflowPunct w:val="0"/>
              <w:autoSpaceDE w:val="0"/>
              <w:autoSpaceDN w:val="0"/>
              <w:adjustRightInd w:val="0"/>
              <w:rPr>
                <w:color w:val="auto"/>
                <w:szCs w:val="18"/>
                <w:lang w:eastAsia="zh-CN"/>
              </w:rPr>
            </w:pPr>
            <w:r>
              <w:rPr>
                <w:color w:val="auto"/>
                <w:szCs w:val="18"/>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C-n258A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C-n258(2A)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C-n258(3A)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C-n258(4A)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C-n258(5A)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CA_n41C-n258G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lang w:eastAsia="zh-CN"/>
              </w:rPr>
            </w:pPr>
            <w:r>
              <w:rPr>
                <w:color w:val="auto"/>
                <w:szCs w:val="18"/>
                <w:lang w:eastAsia="zh-CN"/>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CA_n41C-n258(2G)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lang w:eastAsia="zh-CN"/>
              </w:rPr>
            </w:pPr>
            <w:r>
              <w:rPr>
                <w:color w:val="auto"/>
                <w:szCs w:val="18"/>
                <w:lang w:eastAsia="zh-CN"/>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CA_n41C-n258H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color w:val="auto"/>
                <w:szCs w:val="18"/>
                <w:lang w:eastAsia="zh-CN"/>
              </w:rPr>
            </w:pPr>
            <w:r>
              <w:rPr>
                <w:color w:val="auto"/>
                <w:szCs w:val="18"/>
                <w:lang w:eastAsia="zh-CN"/>
              </w:rPr>
              <w:t>CA_n41A-n258G</w:t>
            </w:r>
          </w:p>
          <w:p>
            <w:pPr>
              <w:pStyle w:val="68"/>
              <w:overflowPunct w:val="0"/>
              <w:autoSpaceDE w:val="0"/>
              <w:autoSpaceDN w:val="0"/>
              <w:adjustRightInd w:val="0"/>
              <w:rPr>
                <w:color w:val="auto"/>
                <w:szCs w:val="18"/>
                <w:lang w:eastAsia="zh-CN"/>
              </w:rPr>
            </w:pPr>
            <w:r>
              <w:rPr>
                <w:color w:val="auto"/>
                <w:szCs w:val="18"/>
                <w:lang w:eastAsia="zh-CN"/>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CA_n41C-n258(A-G)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keepNext/>
              <w:keepLines/>
              <w:overflowPunct w:val="0"/>
              <w:autoSpaceDE w:val="0"/>
              <w:autoSpaceDN w:val="0"/>
              <w:adjustRightInd w:val="0"/>
              <w:spacing w:after="0"/>
              <w:jc w:val="center"/>
              <w:rPr>
                <w:color w:val="auto"/>
                <w:szCs w:val="18"/>
                <w:lang w:eastAsia="zh-CN"/>
              </w:rPr>
            </w:pPr>
            <w:r>
              <w:rPr>
                <w:rFonts w:ascii="Arial" w:hAnsi="Arial" w:cs="Arial"/>
                <w:color w:val="auto"/>
                <w:sz w:val="18"/>
                <w:szCs w:val="18"/>
              </w:rPr>
              <w:t>CA_n41A-n258G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CA_n41C-n258(A-H)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rFonts w:cs="Arial"/>
                <w:color w:val="auto"/>
                <w:szCs w:val="18"/>
              </w:rPr>
            </w:pPr>
            <w:r>
              <w:rPr>
                <w:rFonts w:cs="Arial"/>
                <w:color w:val="auto"/>
                <w:szCs w:val="18"/>
              </w:rPr>
              <w:t>CA_n41A-n258G</w:t>
            </w:r>
          </w:p>
          <w:p>
            <w:pPr>
              <w:pStyle w:val="68"/>
              <w:overflowPunct w:val="0"/>
              <w:autoSpaceDE w:val="0"/>
              <w:autoSpaceDN w:val="0"/>
              <w:adjustRightInd w:val="0"/>
              <w:rPr>
                <w:color w:val="auto"/>
                <w:szCs w:val="18"/>
                <w:lang w:eastAsia="zh-CN"/>
              </w:rPr>
            </w:pPr>
            <w:r>
              <w:rPr>
                <w:color w:val="auto"/>
                <w:szCs w:val="18"/>
                <w:lang w:eastAsia="zh-CN"/>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rPr>
              <w:t>CA_n41C-n258(G-H)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CA_n41A-n258A</w:t>
            </w:r>
          </w:p>
          <w:p>
            <w:pPr>
              <w:pStyle w:val="68"/>
              <w:overflowPunct w:val="0"/>
              <w:autoSpaceDE w:val="0"/>
              <w:autoSpaceDN w:val="0"/>
              <w:adjustRightInd w:val="0"/>
              <w:rPr>
                <w:rFonts w:cs="Arial"/>
                <w:color w:val="auto"/>
                <w:szCs w:val="18"/>
              </w:rPr>
            </w:pPr>
            <w:r>
              <w:rPr>
                <w:rFonts w:cs="Arial"/>
                <w:color w:val="auto"/>
                <w:szCs w:val="18"/>
              </w:rPr>
              <w:t>CA_n41A-n258G</w:t>
            </w:r>
          </w:p>
          <w:p>
            <w:pPr>
              <w:pStyle w:val="68"/>
              <w:overflowPunct w:val="0"/>
              <w:autoSpaceDE w:val="0"/>
              <w:autoSpaceDN w:val="0"/>
              <w:adjustRightInd w:val="0"/>
              <w:rPr>
                <w:color w:val="auto"/>
                <w:szCs w:val="18"/>
                <w:lang w:eastAsia="zh-CN"/>
              </w:rPr>
            </w:pPr>
            <w:r>
              <w:rPr>
                <w:color w:val="auto"/>
                <w:szCs w:val="18"/>
                <w:lang w:eastAsia="zh-CN"/>
              </w:rPr>
              <w:t>CA_n41A-n258H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(2A)-n258G</w:t>
            </w:r>
          </w:p>
          <w:p>
            <w:pPr>
              <w:pStyle w:val="68"/>
              <w:overflowPunct w:val="0"/>
              <w:autoSpaceDE w:val="0"/>
              <w:autoSpaceDN w:val="0"/>
              <w:adjustRightInd w:val="0"/>
              <w:rPr>
                <w:color w:val="auto"/>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(2A)-n258(2G)</w:t>
            </w:r>
          </w:p>
          <w:p>
            <w:pPr>
              <w:pStyle w:val="68"/>
              <w:overflowPunct w:val="0"/>
              <w:autoSpaceDE w:val="0"/>
              <w:autoSpaceDN w:val="0"/>
              <w:adjustRightInd w:val="0"/>
              <w:rPr>
                <w:color w:val="auto"/>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(2A)-n258H</w:t>
            </w:r>
          </w:p>
          <w:p>
            <w:pPr>
              <w:pStyle w:val="68"/>
              <w:overflowPunct w:val="0"/>
              <w:autoSpaceDE w:val="0"/>
              <w:autoSpaceDN w:val="0"/>
              <w:adjustRightInd w:val="0"/>
              <w:rPr>
                <w:color w:val="auto"/>
                <w:szCs w:val="18"/>
              </w:rPr>
            </w:pP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A-n258G</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CA_n41(2A)-n258(A-G)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CA_n41(2A)-n258(A-H)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A-n258G</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CA_n41(2A)-n258(G-H)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A-n258A</w:t>
            </w:r>
          </w:p>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A-n258G</w:t>
            </w:r>
          </w:p>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41</w:t>
            </w:r>
            <w:r>
              <w:rPr>
                <w:color w:val="auto"/>
                <w:szCs w:val="18"/>
              </w:rPr>
              <w:t>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260</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260(2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w:t>
            </w:r>
            <w:r>
              <w:rPr>
                <w:color w:val="auto"/>
                <w:szCs w:val="18"/>
                <w:lang w:eastAsia="zh-CN"/>
              </w:rPr>
              <w:t>260(3</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w:t>
            </w:r>
            <w:r>
              <w:rPr>
                <w:color w:val="auto"/>
                <w:szCs w:val="18"/>
                <w:lang w:eastAsia="zh-CN"/>
              </w:rPr>
              <w:t>260(4</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w:t>
            </w:r>
            <w:r>
              <w:rPr>
                <w:color w:val="auto"/>
                <w:szCs w:val="18"/>
                <w:lang w:eastAsia="zh-CN"/>
              </w:rPr>
              <w:t>260(5</w:t>
            </w:r>
            <w:r>
              <w:rPr>
                <w:color w:val="auto"/>
                <w:szCs w:val="18"/>
              </w:rPr>
              <w:t>A</w:t>
            </w:r>
            <w:r>
              <w:rPr>
                <w:color w:val="auto"/>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w:t>
            </w:r>
            <w:r>
              <w:rPr>
                <w:color w:val="auto"/>
                <w:szCs w:val="18"/>
                <w:lang w:eastAsia="zh-CN"/>
              </w:rPr>
              <w:t>260(6</w:t>
            </w:r>
            <w:r>
              <w:rPr>
                <w:color w:val="auto"/>
                <w:szCs w:val="18"/>
              </w:rPr>
              <w:t>A</w:t>
            </w:r>
            <w:r>
              <w:rPr>
                <w:color w:val="auto"/>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w:t>
            </w:r>
            <w:r>
              <w:rPr>
                <w:color w:val="auto"/>
                <w:szCs w:val="18"/>
                <w:lang w:eastAsia="zh-CN"/>
              </w:rPr>
              <w:t>260(7</w:t>
            </w:r>
            <w:r>
              <w:rPr>
                <w:color w:val="auto"/>
                <w:szCs w:val="18"/>
              </w:rPr>
              <w:t>A</w:t>
            </w:r>
            <w:r>
              <w:rPr>
                <w:color w:val="auto"/>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41A</w:t>
            </w:r>
            <w:r>
              <w:rPr>
                <w:color w:val="auto"/>
                <w:szCs w:val="18"/>
              </w:rPr>
              <w:t>-n</w:t>
            </w:r>
            <w:r>
              <w:rPr>
                <w:color w:val="auto"/>
                <w:szCs w:val="18"/>
                <w:lang w:eastAsia="zh-CN"/>
              </w:rPr>
              <w:t>260(8</w:t>
            </w:r>
            <w:r>
              <w:rPr>
                <w:color w:val="auto"/>
                <w:szCs w:val="18"/>
              </w:rPr>
              <w:t>A</w:t>
            </w:r>
            <w:r>
              <w:rPr>
                <w:color w:val="auto"/>
                <w:szCs w:val="18"/>
                <w:lang w:eastAsia="zh-CN"/>
              </w:rPr>
              <w:t>)</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260(5A)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260(6A)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260(7A)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260(8A)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CA_n41(2A)-n260M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CA_n41C-n260A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260(2A)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260(3A)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260(4A)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260(5A)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260(6A)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260(7A)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260(8A)</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260M</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CA_n41A-n260A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261</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261</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41C</w:t>
            </w:r>
            <w:r>
              <w:rPr>
                <w:color w:val="auto"/>
                <w:szCs w:val="18"/>
              </w:rPr>
              <w:t>-n</w:t>
            </w:r>
            <w:r>
              <w:rPr>
                <w:color w:val="auto"/>
                <w:szCs w:val="18"/>
                <w:lang w:eastAsia="zh-CN"/>
              </w:rPr>
              <w:t>261(2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41(2A)</w:t>
            </w:r>
            <w:r>
              <w:rPr>
                <w:color w:val="auto"/>
                <w:szCs w:val="18"/>
              </w:rPr>
              <w:t>-n</w:t>
            </w:r>
            <w:r>
              <w:rPr>
                <w:color w:val="auto"/>
                <w:szCs w:val="18"/>
                <w:lang w:eastAsia="zh-CN"/>
              </w:rPr>
              <w:t>261(2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41</w:t>
            </w:r>
            <w:r>
              <w:rPr>
                <w:color w:val="auto"/>
                <w:szCs w:val="18"/>
              </w:rPr>
              <w:t>A-n</w:t>
            </w:r>
            <w:r>
              <w:rPr>
                <w:color w:val="auto"/>
                <w:szCs w:val="18"/>
                <w:lang w:eastAsia="zh-CN"/>
              </w:rPr>
              <w:t>261</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n41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CA_n41(2A) 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pStyle w:val="65"/>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k</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ja-JP"/>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ja-JP"/>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ja-JP"/>
              </w:rPr>
            </w:pPr>
            <w:r>
              <w:rPr>
                <w:color w:val="auto"/>
              </w:rP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CA_n48A-n260A</w:t>
            </w:r>
          </w:p>
          <w:p>
            <w:pPr>
              <w:pStyle w:val="68"/>
              <w:overflowPunct w:val="0"/>
              <w:autoSpaceDE w:val="0"/>
              <w:autoSpaceDN w:val="0"/>
              <w:adjustRightInd w:val="0"/>
              <w:rPr>
                <w:color w:val="auto"/>
                <w:szCs w:val="18"/>
                <w:lang w:eastAsia="ja-JP"/>
              </w:rPr>
            </w:pPr>
            <w:r>
              <w:rPr>
                <w:color w:val="auto"/>
                <w:szCs w:val="18"/>
                <w:lang w:eastAsia="ja-JP"/>
              </w:rPr>
              <w:t>CA_n48A-n260G</w:t>
            </w:r>
          </w:p>
          <w:p>
            <w:pPr>
              <w:pStyle w:val="68"/>
              <w:overflowPunct w:val="0"/>
              <w:autoSpaceDE w:val="0"/>
              <w:autoSpaceDN w:val="0"/>
              <w:adjustRightInd w:val="0"/>
              <w:rPr>
                <w:color w:val="auto"/>
                <w:szCs w:val="18"/>
                <w:lang w:eastAsia="ja-JP"/>
              </w:rPr>
            </w:pPr>
            <w:r>
              <w:rPr>
                <w:color w:val="auto"/>
                <w:szCs w:val="18"/>
                <w:lang w:eastAsia="ja-JP"/>
              </w:rPr>
              <w:t>CA_n48A-n260H</w:t>
            </w:r>
          </w:p>
          <w:p>
            <w:pPr>
              <w:pStyle w:val="68"/>
              <w:overflowPunct w:val="0"/>
              <w:autoSpaceDE w:val="0"/>
              <w:autoSpaceDN w:val="0"/>
              <w:adjustRightInd w:val="0"/>
              <w:rPr>
                <w:rFonts w:cs="Arial"/>
                <w:color w:val="auto"/>
                <w:szCs w:val="18"/>
                <w:lang w:eastAsia="ja-JP"/>
              </w:rPr>
            </w:pPr>
            <w:r>
              <w:rPr>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CA_n48A-n260A</w:t>
            </w:r>
          </w:p>
          <w:p>
            <w:pPr>
              <w:pStyle w:val="68"/>
              <w:overflowPunct w:val="0"/>
              <w:autoSpaceDE w:val="0"/>
              <w:autoSpaceDN w:val="0"/>
              <w:adjustRightInd w:val="0"/>
              <w:rPr>
                <w:color w:val="auto"/>
                <w:szCs w:val="18"/>
                <w:lang w:eastAsia="ja-JP"/>
              </w:rPr>
            </w:pPr>
            <w:r>
              <w:rPr>
                <w:color w:val="auto"/>
                <w:szCs w:val="18"/>
                <w:lang w:eastAsia="ja-JP"/>
              </w:rPr>
              <w:t>CA_n48A-n260G</w:t>
            </w:r>
          </w:p>
          <w:p>
            <w:pPr>
              <w:pStyle w:val="68"/>
              <w:overflowPunct w:val="0"/>
              <w:autoSpaceDE w:val="0"/>
              <w:autoSpaceDN w:val="0"/>
              <w:adjustRightInd w:val="0"/>
              <w:rPr>
                <w:color w:val="auto"/>
                <w:szCs w:val="18"/>
                <w:lang w:eastAsia="ja-JP"/>
              </w:rPr>
            </w:pPr>
            <w:r>
              <w:rPr>
                <w:color w:val="auto"/>
                <w:szCs w:val="18"/>
                <w:lang w:eastAsia="ja-JP"/>
              </w:rPr>
              <w:t>CA_n48A-n260H</w:t>
            </w:r>
          </w:p>
          <w:p>
            <w:pPr>
              <w:pStyle w:val="68"/>
              <w:overflowPunct w:val="0"/>
              <w:autoSpaceDE w:val="0"/>
              <w:autoSpaceDN w:val="0"/>
              <w:adjustRightInd w:val="0"/>
              <w:rPr>
                <w:rFonts w:cs="Arial"/>
                <w:color w:val="auto"/>
                <w:szCs w:val="18"/>
                <w:lang w:eastAsia="ja-JP"/>
              </w:rPr>
            </w:pPr>
            <w:r>
              <w:rPr>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CA_n48A-n260A</w:t>
            </w:r>
          </w:p>
          <w:p>
            <w:pPr>
              <w:pStyle w:val="68"/>
              <w:overflowPunct w:val="0"/>
              <w:autoSpaceDE w:val="0"/>
              <w:autoSpaceDN w:val="0"/>
              <w:adjustRightInd w:val="0"/>
              <w:rPr>
                <w:color w:val="auto"/>
                <w:szCs w:val="18"/>
                <w:lang w:eastAsia="ja-JP"/>
              </w:rPr>
            </w:pPr>
            <w:r>
              <w:rPr>
                <w:color w:val="auto"/>
                <w:szCs w:val="18"/>
                <w:lang w:eastAsia="ja-JP"/>
              </w:rPr>
              <w:t>CA_n48A-n260G</w:t>
            </w:r>
          </w:p>
          <w:p>
            <w:pPr>
              <w:pStyle w:val="68"/>
              <w:overflowPunct w:val="0"/>
              <w:autoSpaceDE w:val="0"/>
              <w:autoSpaceDN w:val="0"/>
              <w:adjustRightInd w:val="0"/>
              <w:rPr>
                <w:color w:val="auto"/>
                <w:szCs w:val="18"/>
                <w:lang w:eastAsia="ja-JP"/>
              </w:rPr>
            </w:pPr>
            <w:r>
              <w:rPr>
                <w:color w:val="auto"/>
                <w:szCs w:val="18"/>
                <w:lang w:eastAsia="ja-JP"/>
              </w:rPr>
              <w:t>CA_n48A-n260H</w:t>
            </w:r>
          </w:p>
          <w:p>
            <w:pPr>
              <w:pStyle w:val="68"/>
              <w:overflowPunct w:val="0"/>
              <w:autoSpaceDE w:val="0"/>
              <w:autoSpaceDN w:val="0"/>
              <w:adjustRightInd w:val="0"/>
              <w:rPr>
                <w:rFonts w:cs="Arial"/>
                <w:color w:val="auto"/>
                <w:szCs w:val="18"/>
                <w:lang w:eastAsia="ja-JP"/>
              </w:rPr>
            </w:pPr>
            <w:r>
              <w:rPr>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CA_n48A-n260A</w:t>
            </w:r>
          </w:p>
          <w:p>
            <w:pPr>
              <w:pStyle w:val="68"/>
              <w:overflowPunct w:val="0"/>
              <w:autoSpaceDE w:val="0"/>
              <w:autoSpaceDN w:val="0"/>
              <w:adjustRightInd w:val="0"/>
              <w:rPr>
                <w:rFonts w:cs="Arial"/>
                <w:color w:val="auto"/>
                <w:szCs w:val="18"/>
                <w:lang w:eastAsia="ja-JP"/>
              </w:rPr>
            </w:pPr>
            <w:r>
              <w:rPr>
                <w:color w:val="auto"/>
                <w:szCs w:val="18"/>
                <w:lang w:eastAsia="ja-JP"/>
              </w:rPr>
              <w:t>CA_n48A-n260G CA_n48A-n260H CA_n48A-n260I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CA_n48A-n260A</w:t>
            </w:r>
          </w:p>
          <w:p>
            <w:pPr>
              <w:pStyle w:val="68"/>
              <w:overflowPunct w:val="0"/>
              <w:autoSpaceDE w:val="0"/>
              <w:autoSpaceDN w:val="0"/>
              <w:adjustRightInd w:val="0"/>
              <w:rPr>
                <w:color w:val="auto"/>
                <w:szCs w:val="18"/>
                <w:lang w:eastAsia="ja-JP"/>
              </w:rPr>
            </w:pPr>
            <w:r>
              <w:rPr>
                <w:color w:val="auto"/>
                <w:szCs w:val="18"/>
                <w:lang w:eastAsia="ja-JP"/>
              </w:rPr>
              <w:t>CA_n48A-n260G</w:t>
            </w:r>
          </w:p>
          <w:p>
            <w:pPr>
              <w:pStyle w:val="68"/>
              <w:overflowPunct w:val="0"/>
              <w:autoSpaceDE w:val="0"/>
              <w:autoSpaceDN w:val="0"/>
              <w:adjustRightInd w:val="0"/>
              <w:rPr>
                <w:color w:val="auto"/>
                <w:szCs w:val="18"/>
                <w:lang w:eastAsia="ja-JP"/>
              </w:rPr>
            </w:pPr>
            <w:r>
              <w:rPr>
                <w:color w:val="auto"/>
                <w:szCs w:val="18"/>
                <w:lang w:eastAsia="ja-JP"/>
              </w:rPr>
              <w:t>CA_n48A-n260H</w:t>
            </w:r>
          </w:p>
          <w:p>
            <w:pPr>
              <w:pStyle w:val="68"/>
              <w:overflowPunct w:val="0"/>
              <w:autoSpaceDE w:val="0"/>
              <w:autoSpaceDN w:val="0"/>
              <w:adjustRightInd w:val="0"/>
              <w:rPr>
                <w:rFonts w:cs="Arial"/>
                <w:color w:val="auto"/>
                <w:szCs w:val="18"/>
                <w:lang w:eastAsia="ja-JP"/>
              </w:rPr>
            </w:pPr>
            <w:r>
              <w:rPr>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CA_n48(2A)-n260A</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CA_n48(2A)</w:t>
            </w:r>
          </w:p>
        </w:tc>
        <w:tc>
          <w:tcPr>
            <w:tcW w:w="1580" w:type="dxa"/>
            <w:tcBorders>
              <w:top w:val="nil"/>
              <w:left w:val="single" w:color="auto" w:sz="4" w:space="0"/>
              <w:bottom w:val="nil"/>
              <w:right w:val="single" w:color="auto" w:sz="4" w:space="0"/>
            </w:tcBorders>
          </w:tcPr>
          <w:p>
            <w:pPr>
              <w:pStyle w:val="68"/>
              <w:rPr>
                <w:color w:val="auto"/>
                <w:lang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CA_n48(2A)-n260</w:t>
            </w:r>
            <w:r>
              <w:rPr>
                <w:rFonts w:cs="Arial"/>
                <w:color w:val="auto"/>
                <w:szCs w:val="18"/>
              </w:rPr>
              <w:t>I</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nil"/>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CA_n48(2A)-n260</w:t>
            </w:r>
            <w:r>
              <w:rPr>
                <w:rFonts w:cs="Arial"/>
                <w:color w:val="auto"/>
                <w:szCs w:val="18"/>
              </w:rPr>
              <w:t>J</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CA_n48(2A)-n260</w:t>
            </w:r>
            <w:r>
              <w:rPr>
                <w:rFonts w:cs="Arial"/>
                <w:color w:val="auto"/>
                <w:szCs w:val="18"/>
              </w:rPr>
              <w:t>K</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nil"/>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CA_n48(2A)-n260</w:t>
            </w:r>
            <w:r>
              <w:rPr>
                <w:rFonts w:cs="Arial"/>
                <w:color w:val="auto"/>
                <w:szCs w:val="18"/>
              </w:rPr>
              <w:t>L</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nil"/>
              <w:left w:val="single" w:color="auto" w:sz="4" w:space="0"/>
              <w:bottom w:val="nil"/>
              <w:right w:val="single" w:color="auto" w:sz="4" w:space="0"/>
            </w:tcBorders>
          </w:tcPr>
          <w:p>
            <w:pPr>
              <w:pStyle w:val="68"/>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CA_n48(2A)-n260</w:t>
            </w:r>
            <w:r>
              <w:rPr>
                <w:rFonts w:cs="Arial"/>
                <w:color w:val="auto"/>
                <w:szCs w:val="18"/>
              </w:rPr>
              <w:t>M</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nil"/>
              <w:left w:val="single" w:color="auto" w:sz="4" w:space="0"/>
              <w:bottom w:val="nil"/>
              <w:right w:val="single" w:color="auto" w:sz="4" w:space="0"/>
            </w:tcBorders>
          </w:tcPr>
          <w:p>
            <w:pPr>
              <w:pStyle w:val="68"/>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72" w:author="ZTE_Wubin" w:date="2022-05-21T10:30:39Z"/>
                <w:rFonts w:ascii="Arial" w:hAnsi="Arial" w:eastAsia="MS Mincho" w:cs="Arial"/>
                <w:color w:val="auto"/>
                <w:sz w:val="18"/>
                <w:szCs w:val="18"/>
                <w:lang w:val="en-GB" w:eastAsia="ja-JP" w:bidi="ar-SA"/>
              </w:rPr>
            </w:pPr>
            <w:ins w:id="1173" w:author="ZTE_Wubin" w:date="2022-05-21T10:30:39Z">
              <w:bookmarkStart w:id="58" w:name="OLE_LINK14"/>
              <w:r>
                <w:rPr>
                  <w:rFonts w:cs="Arial"/>
                  <w:color w:val="auto"/>
                  <w:szCs w:val="18"/>
                </w:rPr>
                <w:t>CA_n48(3A)-n260</w:t>
              </w:r>
              <w:bookmarkEnd w:id="58"/>
              <w:r>
                <w:rPr>
                  <w:rFonts w:cs="Arial"/>
                  <w:color w:val="auto"/>
                  <w:szCs w:val="18"/>
                </w:rPr>
                <w:t>A</w:t>
              </w:r>
            </w:ins>
          </w:p>
        </w:tc>
        <w:tc>
          <w:tcPr>
            <w:tcW w:w="1697" w:type="dxa"/>
            <w:tcBorders>
              <w:top w:val="single" w:color="auto" w:sz="4" w:space="0"/>
              <w:left w:val="single" w:color="auto" w:sz="4" w:space="0"/>
              <w:bottom w:val="nil"/>
              <w:right w:val="single" w:color="auto" w:sz="4" w:space="0"/>
            </w:tcBorders>
            <w:vAlign w:val="center"/>
          </w:tcPr>
          <w:p>
            <w:pPr>
              <w:pStyle w:val="68"/>
              <w:rPr>
                <w:ins w:id="1174" w:author="ZTE_Wubin" w:date="2022-05-21T10:30:39Z"/>
                <w:rFonts w:ascii="Arial" w:hAnsi="Arial" w:eastAsia="MS Mincho" w:cs="Times New Roman"/>
                <w:color w:val="auto"/>
                <w:sz w:val="18"/>
                <w:lang w:val="en-GB" w:eastAsia="ja-JP" w:bidi="ar-SA"/>
              </w:rPr>
            </w:pPr>
            <w:ins w:id="1175" w:author="ZTE_Wubin" w:date="2022-05-21T10:30:39Z">
              <w:r>
                <w:rPr>
                  <w:rFonts w:cs="Arial"/>
                  <w:color w:val="auto"/>
                  <w:szCs w:val="18"/>
                </w:rPr>
                <w:t>CA_n48A-n260A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76" w:author="ZTE_Wubin" w:date="2022-05-21T10:30:39Z"/>
                <w:rFonts w:ascii="Arial" w:hAnsi="Arial" w:eastAsia="MS Mincho" w:cs="Times New Roman"/>
                <w:color w:val="auto"/>
                <w:sz w:val="18"/>
                <w:szCs w:val="18"/>
                <w:lang w:val="en-GB" w:eastAsia="zh-CN" w:bidi="ar-SA"/>
              </w:rPr>
            </w:pPr>
            <w:ins w:id="1177"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78" w:author="ZTE_Wubin" w:date="2022-05-21T10:30:39Z"/>
                <w:rFonts w:ascii="Arial" w:hAnsi="Arial" w:eastAsia="MS Mincho" w:cs="Times New Roman"/>
                <w:color w:val="auto"/>
                <w:sz w:val="18"/>
                <w:lang w:val="en-US" w:eastAsia="zh-CN" w:bidi="ar"/>
              </w:rPr>
            </w:pPr>
            <w:ins w:id="1179"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80" w:author="ZTE_Wubin" w:date="2022-05-21T10:30:39Z"/>
                <w:rFonts w:ascii="Arial" w:hAnsi="Arial" w:eastAsia="MS Mincho" w:cs="Times New Roman"/>
                <w:color w:val="auto"/>
                <w:sz w:val="18"/>
                <w:szCs w:val="18"/>
                <w:lang w:val="en-US" w:eastAsia="zh-CN" w:bidi="ar-SA"/>
              </w:rPr>
            </w:pPr>
            <w:ins w:id="1181"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82"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83"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84" w:author="ZTE_Wubin" w:date="2022-05-21T10:30:39Z"/>
                <w:rFonts w:ascii="Arial" w:hAnsi="Arial" w:eastAsia="MS Mincho" w:cs="Times New Roman"/>
                <w:color w:val="auto"/>
                <w:sz w:val="18"/>
                <w:szCs w:val="18"/>
                <w:lang w:val="en-GB" w:eastAsia="zh-CN" w:bidi="ar-SA"/>
              </w:rPr>
            </w:pPr>
            <w:ins w:id="1185"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186" w:author="ZTE_Wubin" w:date="2022-05-21T10:30:39Z"/>
                <w:rFonts w:ascii="Arial" w:hAnsi="Arial" w:eastAsia="MS Mincho" w:cs="Times New Roman"/>
                <w:color w:val="auto"/>
                <w:sz w:val="18"/>
                <w:lang w:val="en-US" w:eastAsia="zh-CN" w:bidi="ar"/>
              </w:rPr>
            </w:pPr>
            <w:ins w:id="1187" w:author="ZTE_Wubin" w:date="2022-05-21T10:30:39Z">
              <w:r>
                <w:rPr>
                  <w:rFonts w:cs="Arial"/>
                  <w:color w:val="auto"/>
                  <w:szCs w:val="18"/>
                </w:rPr>
                <w:t>50, 100, 200, 400</w:t>
              </w:r>
            </w:ins>
          </w:p>
        </w:tc>
        <w:tc>
          <w:tcPr>
            <w:tcW w:w="1580" w:type="dxa"/>
            <w:tcBorders>
              <w:top w:val="nil"/>
              <w:left w:val="single" w:color="auto" w:sz="4" w:space="0"/>
              <w:bottom w:val="single" w:color="auto" w:sz="4" w:space="0"/>
              <w:right w:val="single" w:color="auto" w:sz="4" w:space="0"/>
            </w:tcBorders>
            <w:vAlign w:val="top"/>
          </w:tcPr>
          <w:p>
            <w:pPr>
              <w:pStyle w:val="68"/>
              <w:rPr>
                <w:ins w:id="1188"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89" w:author="ZTE_Wubin" w:date="2022-05-21T10:30:39Z"/>
                <w:rFonts w:ascii="Arial" w:hAnsi="Arial" w:eastAsia="MS Mincho" w:cs="Arial"/>
                <w:color w:val="auto"/>
                <w:sz w:val="18"/>
                <w:szCs w:val="18"/>
                <w:lang w:val="en-GB" w:eastAsia="ja-JP" w:bidi="ar-SA"/>
              </w:rPr>
            </w:pPr>
            <w:ins w:id="1190" w:author="ZTE_Wubin" w:date="2022-05-21T10:30:39Z">
              <w:r>
                <w:rPr>
                  <w:rFonts w:cs="Arial"/>
                  <w:color w:val="auto"/>
                  <w:szCs w:val="18"/>
                  <w:lang w:eastAsia="ja-JP"/>
                </w:rPr>
                <w:t>CA_n48(3A)-n260G</w:t>
              </w:r>
            </w:ins>
          </w:p>
        </w:tc>
        <w:tc>
          <w:tcPr>
            <w:tcW w:w="1697" w:type="dxa"/>
            <w:tcBorders>
              <w:top w:val="single" w:color="auto" w:sz="4" w:space="0"/>
              <w:left w:val="single" w:color="auto" w:sz="4" w:space="0"/>
              <w:bottom w:val="nil"/>
              <w:right w:val="single" w:color="auto" w:sz="4" w:space="0"/>
            </w:tcBorders>
            <w:vAlign w:val="center"/>
          </w:tcPr>
          <w:p>
            <w:pPr>
              <w:pStyle w:val="68"/>
              <w:rPr>
                <w:ins w:id="1191" w:author="ZTE_Wubin" w:date="2022-05-21T10:30:39Z"/>
                <w:rFonts w:cs="Arial"/>
                <w:color w:val="auto"/>
                <w:szCs w:val="18"/>
                <w:lang w:val="es-CO"/>
              </w:rPr>
            </w:pPr>
            <w:ins w:id="1192" w:author="ZTE_Wubin" w:date="2022-05-21T10:30:39Z">
              <w:r>
                <w:rPr>
                  <w:rFonts w:cs="Arial"/>
                  <w:color w:val="auto"/>
                  <w:szCs w:val="18"/>
                  <w:lang w:val="es-CO"/>
                </w:rPr>
                <w:t xml:space="preserve">CA_n48A-n260A </w:t>
              </w:r>
            </w:ins>
          </w:p>
          <w:p>
            <w:pPr>
              <w:pStyle w:val="68"/>
              <w:rPr>
                <w:ins w:id="1193" w:author="ZTE_Wubin" w:date="2022-05-21T10:30:39Z"/>
                <w:rFonts w:cs="Arial"/>
                <w:color w:val="auto"/>
                <w:szCs w:val="18"/>
                <w:lang w:val="es-CO"/>
              </w:rPr>
            </w:pPr>
            <w:ins w:id="1194" w:author="ZTE_Wubin" w:date="2022-05-21T10:30:39Z">
              <w:r>
                <w:rPr>
                  <w:rFonts w:cs="Arial"/>
                  <w:color w:val="auto"/>
                  <w:szCs w:val="18"/>
                  <w:lang w:val="es-CO"/>
                </w:rPr>
                <w:t>CA_n48A-n260G</w:t>
              </w:r>
            </w:ins>
          </w:p>
          <w:p>
            <w:pPr>
              <w:pStyle w:val="68"/>
              <w:rPr>
                <w:ins w:id="1195" w:author="ZTE_Wubin" w:date="2022-05-21T10:30:39Z"/>
                <w:rFonts w:cs="Arial"/>
                <w:color w:val="auto"/>
                <w:szCs w:val="18"/>
              </w:rPr>
            </w:pPr>
            <w:ins w:id="1196" w:author="ZTE_Wubin" w:date="2022-05-21T10:30:39Z">
              <w:r>
                <w:rPr>
                  <w:rFonts w:cs="Arial"/>
                  <w:color w:val="auto"/>
                  <w:szCs w:val="18"/>
                </w:rPr>
                <w:t xml:space="preserve">CA_n48A-n260H </w:t>
              </w:r>
            </w:ins>
          </w:p>
          <w:p>
            <w:pPr>
              <w:pStyle w:val="68"/>
              <w:overflowPunct w:val="0"/>
              <w:autoSpaceDE w:val="0"/>
              <w:autoSpaceDN w:val="0"/>
              <w:adjustRightInd w:val="0"/>
              <w:rPr>
                <w:ins w:id="1197" w:author="ZTE_Wubin" w:date="2022-05-21T10:30:39Z"/>
                <w:rFonts w:ascii="Arial" w:hAnsi="Arial" w:eastAsia="Yu Mincho" w:cs="Arial"/>
                <w:color w:val="auto"/>
                <w:sz w:val="18"/>
                <w:szCs w:val="18"/>
                <w:lang w:val="en-GB" w:eastAsia="ja-JP" w:bidi="ar-SA"/>
              </w:rPr>
            </w:pPr>
            <w:ins w:id="1198"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99" w:author="ZTE_Wubin" w:date="2022-05-21T10:30:39Z"/>
                <w:rFonts w:ascii="Arial" w:hAnsi="Arial" w:eastAsia="MS Mincho" w:cs="Arial"/>
                <w:color w:val="auto"/>
                <w:sz w:val="18"/>
                <w:szCs w:val="18"/>
                <w:lang w:val="en-GB" w:eastAsia="zh-CN" w:bidi="ar-SA"/>
              </w:rPr>
            </w:pPr>
            <w:ins w:id="1200"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01" w:author="ZTE_Wubin" w:date="2022-05-21T10:30:39Z"/>
                <w:rFonts w:ascii="Arial" w:hAnsi="Arial" w:eastAsia="MS Mincho" w:cs="Arial"/>
                <w:color w:val="auto"/>
                <w:sz w:val="18"/>
                <w:szCs w:val="18"/>
                <w:lang w:val="en-US" w:eastAsia="zh-CN" w:bidi="ar-SA"/>
              </w:rPr>
            </w:pPr>
            <w:ins w:id="1202"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rPr>
                <w:ins w:id="1203" w:author="ZTE_Wubin" w:date="2022-05-21T10:30:39Z"/>
                <w:rFonts w:ascii="Arial" w:hAnsi="Arial" w:eastAsia="MS Mincho" w:cs="Times New Roman"/>
                <w:color w:val="auto"/>
                <w:sz w:val="18"/>
                <w:szCs w:val="18"/>
                <w:lang w:val="en-US" w:eastAsia="zh-CN" w:bidi="ar-SA"/>
              </w:rPr>
            </w:pPr>
            <w:ins w:id="1204" w:author="ZTE_Wubin" w:date="2022-05-21T10:30:39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05" w:author="ZTE_Wubin" w:date="2022-05-21T10:30:39Z"/>
                <w:rFonts w:ascii="Arial" w:hAnsi="Arial" w:eastAsia="MS Mincho" w:cs="Arial"/>
                <w:color w:val="auto"/>
                <w:sz w:val="18"/>
                <w:szCs w:val="18"/>
                <w:lang w:val="en-GB" w:eastAsia="zh-CN" w:bidi="ar-SA"/>
              </w:rPr>
            </w:pPr>
            <w:ins w:id="1206"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07" w:author="ZTE_Wubin" w:date="2022-05-21T10:30:39Z"/>
                <w:rFonts w:hint="default" w:ascii="Arial" w:hAnsi="Arial" w:eastAsia="宋体" w:cs="Arial"/>
                <w:color w:val="auto"/>
                <w:sz w:val="18"/>
                <w:szCs w:val="18"/>
                <w:lang w:val="en-US" w:eastAsia="zh-CN" w:bidi="ar-SA"/>
              </w:rPr>
            </w:pPr>
            <w:ins w:id="1208" w:author="ZTE_Rev" w:date="2022-05-26T08:43:04Z">
              <w:bookmarkStart w:id="59" w:name="OLE_LINK22"/>
              <w:r>
                <w:rPr>
                  <w:rFonts w:hint="eastAsia" w:eastAsia="宋体" w:cs="Arial"/>
                  <w:color w:val="auto"/>
                  <w:szCs w:val="18"/>
                  <w:lang w:val="en-US" w:eastAsia="zh-CN"/>
                </w:rPr>
                <w:t>CA</w:t>
              </w:r>
            </w:ins>
            <w:ins w:id="1209" w:author="ZTE_Rev" w:date="2022-05-26T08:43:06Z">
              <w:r>
                <w:rPr>
                  <w:rFonts w:hint="eastAsia" w:eastAsia="宋体" w:cs="Arial"/>
                  <w:color w:val="auto"/>
                  <w:szCs w:val="18"/>
                  <w:lang w:val="en-US" w:eastAsia="zh-CN"/>
                </w:rPr>
                <w:t>_</w:t>
              </w:r>
            </w:ins>
            <w:ins w:id="1210" w:author="ZTE_Rev" w:date="2022-05-26T08:43:12Z">
              <w:r>
                <w:rPr>
                  <w:rFonts w:hint="eastAsia" w:eastAsia="宋体" w:cs="Arial"/>
                  <w:color w:val="auto"/>
                  <w:szCs w:val="18"/>
                  <w:lang w:val="en-US" w:eastAsia="zh-CN"/>
                </w:rPr>
                <w:t>n</w:t>
              </w:r>
            </w:ins>
            <w:ins w:id="1211" w:author="ZTE_Rev" w:date="2022-05-26T08:43:07Z">
              <w:r>
                <w:rPr>
                  <w:rFonts w:hint="eastAsia" w:eastAsia="宋体" w:cs="Arial"/>
                  <w:color w:val="auto"/>
                  <w:szCs w:val="18"/>
                  <w:lang w:val="en-US" w:eastAsia="zh-CN"/>
                </w:rPr>
                <w:t>260</w:t>
              </w:r>
            </w:ins>
            <w:ins w:id="1212" w:author="ZTE_Rev" w:date="2022-05-26T08:43:08Z">
              <w:r>
                <w:rPr>
                  <w:rFonts w:hint="eastAsia" w:eastAsia="宋体" w:cs="Arial"/>
                  <w:color w:val="auto"/>
                  <w:szCs w:val="18"/>
                  <w:lang w:val="en-US" w:eastAsia="zh-CN"/>
                </w:rPr>
                <w:t>G</w:t>
              </w:r>
              <w:bookmarkEnd w:id="59"/>
            </w:ins>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13" w:author="ZTE_Wubin" w:date="2022-05-21T10:30:39Z"/>
                <w:rFonts w:ascii="Arial" w:hAnsi="Arial" w:eastAsia="MS Mincho" w:cs="Arial"/>
                <w:color w:val="auto"/>
                <w:sz w:val="18"/>
                <w:szCs w:val="18"/>
                <w:lang w:val="en-GB" w:eastAsia="ja-JP" w:bidi="ar-SA"/>
              </w:rPr>
            </w:pPr>
            <w:ins w:id="1214" w:author="ZTE_Wubin" w:date="2022-05-21T10:30:39Z">
              <w:r>
                <w:rPr>
                  <w:rFonts w:cs="Arial"/>
                  <w:color w:val="auto"/>
                  <w:szCs w:val="18"/>
                  <w:lang w:eastAsia="ja-JP"/>
                </w:rPr>
                <w:t>CA_n48(3A)-n260H</w:t>
              </w:r>
            </w:ins>
          </w:p>
        </w:tc>
        <w:tc>
          <w:tcPr>
            <w:tcW w:w="1697" w:type="dxa"/>
            <w:tcBorders>
              <w:top w:val="single" w:color="auto" w:sz="4" w:space="0"/>
              <w:left w:val="single" w:color="auto" w:sz="4" w:space="0"/>
              <w:bottom w:val="nil"/>
              <w:right w:val="single" w:color="auto" w:sz="4" w:space="0"/>
            </w:tcBorders>
            <w:vAlign w:val="center"/>
          </w:tcPr>
          <w:p>
            <w:pPr>
              <w:pStyle w:val="68"/>
              <w:rPr>
                <w:ins w:id="1215" w:author="ZTE_Wubin" w:date="2022-05-21T10:30:39Z"/>
                <w:rFonts w:cs="Arial"/>
                <w:color w:val="auto"/>
                <w:szCs w:val="18"/>
                <w:lang w:val="es-CO"/>
              </w:rPr>
            </w:pPr>
            <w:ins w:id="1216" w:author="ZTE_Wubin" w:date="2022-05-21T10:30:39Z">
              <w:r>
                <w:rPr>
                  <w:rFonts w:cs="Arial"/>
                  <w:color w:val="auto"/>
                  <w:szCs w:val="18"/>
                  <w:lang w:val="es-CO"/>
                </w:rPr>
                <w:t xml:space="preserve">CA_n48A-n260A </w:t>
              </w:r>
            </w:ins>
          </w:p>
          <w:p>
            <w:pPr>
              <w:pStyle w:val="68"/>
              <w:rPr>
                <w:ins w:id="1217" w:author="ZTE_Wubin" w:date="2022-05-21T10:30:39Z"/>
                <w:rFonts w:cs="Arial"/>
                <w:color w:val="auto"/>
                <w:szCs w:val="18"/>
                <w:lang w:val="es-CO"/>
              </w:rPr>
            </w:pPr>
            <w:ins w:id="1218" w:author="ZTE_Wubin" w:date="2022-05-21T10:30:39Z">
              <w:r>
                <w:rPr>
                  <w:rFonts w:cs="Arial"/>
                  <w:color w:val="auto"/>
                  <w:szCs w:val="18"/>
                  <w:lang w:val="es-CO"/>
                </w:rPr>
                <w:t>CA_n48A-n260G</w:t>
              </w:r>
            </w:ins>
          </w:p>
          <w:p>
            <w:pPr>
              <w:pStyle w:val="68"/>
              <w:rPr>
                <w:ins w:id="1219" w:author="ZTE_Wubin" w:date="2022-05-21T10:30:39Z"/>
                <w:rFonts w:cs="Arial"/>
                <w:color w:val="auto"/>
                <w:szCs w:val="18"/>
              </w:rPr>
            </w:pPr>
            <w:ins w:id="1220" w:author="ZTE_Wubin" w:date="2022-05-21T10:30:39Z">
              <w:r>
                <w:rPr>
                  <w:rFonts w:cs="Arial"/>
                  <w:color w:val="auto"/>
                  <w:szCs w:val="18"/>
                </w:rPr>
                <w:t xml:space="preserve">CA_n48A-n260H </w:t>
              </w:r>
            </w:ins>
          </w:p>
          <w:p>
            <w:pPr>
              <w:pStyle w:val="68"/>
              <w:rPr>
                <w:ins w:id="1221" w:author="ZTE_Wubin" w:date="2022-05-21T10:30:39Z"/>
                <w:rFonts w:ascii="Arial" w:hAnsi="Arial" w:eastAsia="MS Mincho" w:cs="Arial"/>
                <w:color w:val="auto"/>
                <w:sz w:val="18"/>
                <w:szCs w:val="18"/>
                <w:lang w:val="en-US" w:eastAsia="ja-JP" w:bidi="ar-SA"/>
              </w:rPr>
            </w:pPr>
            <w:ins w:id="1222"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23" w:author="ZTE_Wubin" w:date="2022-05-21T10:30:39Z"/>
                <w:rFonts w:ascii="Arial" w:hAnsi="Arial" w:eastAsia="MS Mincho" w:cs="Arial"/>
                <w:color w:val="auto"/>
                <w:sz w:val="18"/>
                <w:szCs w:val="18"/>
                <w:lang w:val="en-GB" w:eastAsia="zh-CN" w:bidi="ar-SA"/>
              </w:rPr>
            </w:pPr>
            <w:ins w:id="1224"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25" w:author="ZTE_Wubin" w:date="2022-05-21T10:30:39Z"/>
                <w:rFonts w:ascii="Arial" w:hAnsi="Arial" w:eastAsia="MS Mincho" w:cs="Arial"/>
                <w:color w:val="auto"/>
                <w:sz w:val="18"/>
                <w:szCs w:val="18"/>
                <w:lang w:val="en-US" w:eastAsia="zh-CN" w:bidi="ar-SA"/>
              </w:rPr>
            </w:pPr>
            <w:ins w:id="1226"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27" w:author="ZTE_Wubin" w:date="2022-05-21T10:30:39Z"/>
                <w:rFonts w:ascii="Arial" w:hAnsi="Arial" w:eastAsia="MS Mincho" w:cs="Arial"/>
                <w:color w:val="auto"/>
                <w:sz w:val="18"/>
                <w:szCs w:val="18"/>
                <w:lang w:val="en-GB" w:eastAsia="zh-CN" w:bidi="ar-SA"/>
              </w:rPr>
            </w:pPr>
            <w:ins w:id="1228"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29" w:author="ZTE_Wubin" w:date="2022-05-21T10:30:39Z"/>
                <w:rFonts w:ascii="Arial" w:hAnsi="Arial" w:eastAsia="MS Mincho" w:cs="Arial"/>
                <w:color w:val="auto"/>
                <w:sz w:val="18"/>
                <w:szCs w:val="18"/>
                <w:lang w:val="en-GB" w:eastAsia="zh-CN" w:bidi="ar-SA"/>
              </w:rPr>
            </w:pPr>
            <w:ins w:id="1230"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31" w:author="ZTE_Wubin" w:date="2022-05-21T10:30:39Z"/>
                <w:rFonts w:ascii="Arial" w:hAnsi="Arial" w:eastAsia="MS Mincho" w:cs="Arial"/>
                <w:color w:val="auto"/>
                <w:sz w:val="18"/>
                <w:szCs w:val="18"/>
                <w:lang w:val="en-US" w:eastAsia="zh-CN" w:bidi="ar-SA"/>
              </w:rPr>
            </w:pPr>
            <w:ins w:id="1232" w:author="ZTE_Rev" w:date="2022-05-26T08:43:22Z">
              <w:r>
                <w:rPr>
                  <w:rFonts w:hint="eastAsia" w:eastAsia="宋体" w:cs="Arial"/>
                  <w:color w:val="auto"/>
                  <w:szCs w:val="18"/>
                  <w:lang w:val="en-US" w:eastAsia="zh-CN"/>
                </w:rPr>
                <w:t>CA_n260</w:t>
              </w:r>
            </w:ins>
            <w:ins w:id="1233" w:author="ZTE_Rev" w:date="2022-05-26T08:43:27Z">
              <w:r>
                <w:rPr>
                  <w:rFonts w:hint="eastAsia" w:eastAsia="宋体" w:cs="Arial"/>
                  <w:color w:val="auto"/>
                  <w:szCs w:val="18"/>
                  <w:lang w:val="en-US" w:eastAsia="zh-CN"/>
                </w:rPr>
                <w:t>H</w:t>
              </w:r>
            </w:ins>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34" w:author="ZTE_Wubin" w:date="2022-05-21T10:30:39Z"/>
                <w:rFonts w:ascii="Arial" w:hAnsi="Arial" w:eastAsia="MS Mincho" w:cs="Arial"/>
                <w:color w:val="auto"/>
                <w:sz w:val="18"/>
                <w:szCs w:val="18"/>
                <w:lang w:val="en-GB" w:eastAsia="ja-JP" w:bidi="ar-SA"/>
              </w:rPr>
            </w:pPr>
            <w:ins w:id="1235" w:author="ZTE_Wubin" w:date="2022-05-21T10:30:39Z">
              <w:r>
                <w:rPr>
                  <w:rFonts w:cs="Arial"/>
                  <w:color w:val="auto"/>
                  <w:szCs w:val="18"/>
                </w:rPr>
                <w:t>CA_n48(3A)-n260I</w:t>
              </w:r>
            </w:ins>
          </w:p>
        </w:tc>
        <w:tc>
          <w:tcPr>
            <w:tcW w:w="1697" w:type="dxa"/>
            <w:tcBorders>
              <w:top w:val="single" w:color="auto" w:sz="4" w:space="0"/>
              <w:left w:val="single" w:color="auto" w:sz="4" w:space="0"/>
              <w:bottom w:val="nil"/>
              <w:right w:val="single" w:color="auto" w:sz="4" w:space="0"/>
            </w:tcBorders>
            <w:vAlign w:val="center"/>
          </w:tcPr>
          <w:p>
            <w:pPr>
              <w:pStyle w:val="68"/>
              <w:rPr>
                <w:ins w:id="1236" w:author="ZTE_Wubin" w:date="2022-05-21T10:30:39Z"/>
                <w:rFonts w:cs="Arial"/>
                <w:color w:val="auto"/>
                <w:szCs w:val="18"/>
                <w:lang w:val="es-CO"/>
              </w:rPr>
            </w:pPr>
            <w:ins w:id="1237" w:author="ZTE_Wubin" w:date="2022-05-21T10:30:39Z">
              <w:r>
                <w:rPr>
                  <w:rFonts w:cs="Arial"/>
                  <w:color w:val="auto"/>
                  <w:szCs w:val="18"/>
                  <w:lang w:val="es-CO"/>
                </w:rPr>
                <w:t xml:space="preserve">CA_n48A-n260A </w:t>
              </w:r>
            </w:ins>
          </w:p>
          <w:p>
            <w:pPr>
              <w:pStyle w:val="68"/>
              <w:rPr>
                <w:ins w:id="1238" w:author="ZTE_Wubin" w:date="2022-05-21T10:30:39Z"/>
                <w:rFonts w:cs="Arial"/>
                <w:color w:val="auto"/>
                <w:szCs w:val="18"/>
                <w:lang w:val="es-CO"/>
              </w:rPr>
            </w:pPr>
            <w:ins w:id="1239" w:author="ZTE_Wubin" w:date="2022-05-21T10:30:39Z">
              <w:r>
                <w:rPr>
                  <w:rFonts w:cs="Arial"/>
                  <w:color w:val="auto"/>
                  <w:szCs w:val="18"/>
                  <w:lang w:val="es-CO"/>
                </w:rPr>
                <w:t>CA_n48A-n260G</w:t>
              </w:r>
            </w:ins>
          </w:p>
          <w:p>
            <w:pPr>
              <w:pStyle w:val="68"/>
              <w:rPr>
                <w:ins w:id="1240" w:author="ZTE_Wubin" w:date="2022-05-21T10:30:39Z"/>
                <w:rFonts w:cs="Arial"/>
                <w:color w:val="auto"/>
                <w:szCs w:val="18"/>
              </w:rPr>
            </w:pPr>
            <w:ins w:id="1241" w:author="ZTE_Wubin" w:date="2022-05-21T10:30:39Z">
              <w:r>
                <w:rPr>
                  <w:rFonts w:cs="Arial"/>
                  <w:color w:val="auto"/>
                  <w:szCs w:val="18"/>
                </w:rPr>
                <w:t xml:space="preserve">CA_n48A-n260H </w:t>
              </w:r>
            </w:ins>
          </w:p>
          <w:p>
            <w:pPr>
              <w:pStyle w:val="68"/>
              <w:rPr>
                <w:ins w:id="1242" w:author="ZTE_Wubin" w:date="2022-05-21T10:30:39Z"/>
                <w:rFonts w:ascii="Arial" w:hAnsi="Arial" w:eastAsia="MS Mincho" w:cs="Times New Roman"/>
                <w:color w:val="auto"/>
                <w:sz w:val="18"/>
                <w:lang w:val="en-GB" w:eastAsia="ja-JP" w:bidi="ar-SA"/>
              </w:rPr>
            </w:pPr>
            <w:ins w:id="1243"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44" w:author="ZTE_Wubin" w:date="2022-05-21T10:30:39Z"/>
                <w:rFonts w:ascii="Arial" w:hAnsi="Arial" w:eastAsia="MS Mincho" w:cs="Times New Roman"/>
                <w:color w:val="auto"/>
                <w:sz w:val="18"/>
                <w:szCs w:val="18"/>
                <w:lang w:val="en-GB" w:eastAsia="zh-CN" w:bidi="ar-SA"/>
              </w:rPr>
            </w:pPr>
            <w:ins w:id="1245"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46" w:author="ZTE_Wubin" w:date="2022-05-21T10:30:39Z"/>
                <w:rFonts w:ascii="Arial" w:hAnsi="Arial" w:eastAsia="MS Mincho" w:cs="Times New Roman"/>
                <w:color w:val="auto"/>
                <w:sz w:val="18"/>
                <w:lang w:val="en-US" w:eastAsia="zh-CN" w:bidi="ar"/>
              </w:rPr>
            </w:pPr>
            <w:ins w:id="1247"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48" w:author="ZTE_Wubin" w:date="2022-05-21T10:30:39Z"/>
                <w:rFonts w:ascii="Arial" w:hAnsi="Arial" w:eastAsia="MS Mincho" w:cs="Times New Roman"/>
                <w:color w:val="auto"/>
                <w:sz w:val="18"/>
                <w:szCs w:val="18"/>
                <w:lang w:val="en-US" w:eastAsia="zh-CN" w:bidi="ar-SA"/>
              </w:rPr>
            </w:pPr>
            <w:ins w:id="1249"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50"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51"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52" w:author="ZTE_Wubin" w:date="2022-05-21T10:30:39Z"/>
                <w:rFonts w:ascii="Arial" w:hAnsi="Arial" w:eastAsia="MS Mincho" w:cs="Times New Roman"/>
                <w:color w:val="auto"/>
                <w:sz w:val="18"/>
                <w:szCs w:val="18"/>
                <w:lang w:val="en-GB" w:eastAsia="zh-CN" w:bidi="ar-SA"/>
              </w:rPr>
            </w:pPr>
            <w:ins w:id="1253"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54" w:author="ZTE_Wubin" w:date="2022-05-21T10:30:39Z"/>
                <w:rFonts w:ascii="Arial" w:hAnsi="Arial" w:eastAsia="MS Mincho" w:cs="Times New Roman"/>
                <w:color w:val="auto"/>
                <w:sz w:val="18"/>
                <w:lang w:val="en-US" w:eastAsia="zh-CN" w:bidi="ar"/>
              </w:rPr>
            </w:pPr>
            <w:ins w:id="1255" w:author="ZTE_Wubin" w:date="2022-05-21T10:30:39Z">
              <w:r>
                <w:rPr>
                  <w:rFonts w:cs="Arial"/>
                  <w:color w:val="auto"/>
                  <w:szCs w:val="18"/>
                </w:rPr>
                <w:t>CA_n260I</w:t>
              </w:r>
            </w:ins>
          </w:p>
        </w:tc>
        <w:tc>
          <w:tcPr>
            <w:tcW w:w="1580" w:type="dxa"/>
            <w:tcBorders>
              <w:top w:val="nil"/>
              <w:left w:val="single" w:color="auto" w:sz="4" w:space="0"/>
              <w:bottom w:val="single" w:color="auto" w:sz="4" w:space="0"/>
              <w:right w:val="single" w:color="auto" w:sz="4" w:space="0"/>
            </w:tcBorders>
            <w:vAlign w:val="top"/>
          </w:tcPr>
          <w:p>
            <w:pPr>
              <w:pStyle w:val="68"/>
              <w:rPr>
                <w:ins w:id="1256"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57" w:author="ZTE_Wubin" w:date="2022-05-21T10:30:39Z"/>
                <w:rFonts w:ascii="Arial" w:hAnsi="Arial" w:eastAsia="MS Mincho" w:cs="Arial"/>
                <w:color w:val="auto"/>
                <w:sz w:val="18"/>
                <w:szCs w:val="18"/>
                <w:lang w:val="en-GB" w:eastAsia="ja-JP" w:bidi="ar-SA"/>
              </w:rPr>
            </w:pPr>
            <w:ins w:id="1258" w:author="ZTE_Wubin" w:date="2022-05-21T10:30:39Z">
              <w:r>
                <w:rPr>
                  <w:rFonts w:cs="Arial"/>
                  <w:color w:val="auto"/>
                  <w:szCs w:val="18"/>
                </w:rPr>
                <w:t>CA_n48(3A)-n260J</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59" w:author="ZTE_Wubin" w:date="2022-05-21T10:30:39Z"/>
                <w:rFonts w:cs="Arial"/>
                <w:color w:val="auto"/>
                <w:szCs w:val="18"/>
                <w:lang w:val="es-CO"/>
              </w:rPr>
            </w:pPr>
            <w:ins w:id="1260" w:author="ZTE_Wubin" w:date="2022-05-21T10:30:39Z">
              <w:r>
                <w:rPr>
                  <w:rFonts w:cs="Arial"/>
                  <w:color w:val="auto"/>
                  <w:szCs w:val="18"/>
                  <w:lang w:val="es-CO"/>
                </w:rPr>
                <w:t xml:space="preserve">CA_n48A-n260A </w:t>
              </w:r>
            </w:ins>
          </w:p>
          <w:p>
            <w:pPr>
              <w:pStyle w:val="68"/>
              <w:overflowPunct w:val="0"/>
              <w:autoSpaceDE w:val="0"/>
              <w:autoSpaceDN w:val="0"/>
              <w:adjustRightInd w:val="0"/>
              <w:rPr>
                <w:ins w:id="1261" w:author="ZTE_Wubin" w:date="2022-05-21T10:30:39Z"/>
                <w:rFonts w:cs="Arial"/>
                <w:color w:val="auto"/>
                <w:szCs w:val="18"/>
                <w:lang w:val="es-CO"/>
              </w:rPr>
            </w:pPr>
            <w:ins w:id="1262" w:author="ZTE_Wubin" w:date="2022-05-21T10:30:39Z">
              <w:r>
                <w:rPr>
                  <w:rFonts w:cs="Arial"/>
                  <w:color w:val="auto"/>
                  <w:szCs w:val="18"/>
                  <w:lang w:val="es-CO"/>
                </w:rPr>
                <w:t>CA_n48A-n260G</w:t>
              </w:r>
            </w:ins>
          </w:p>
          <w:p>
            <w:pPr>
              <w:pStyle w:val="68"/>
              <w:overflowPunct w:val="0"/>
              <w:autoSpaceDE w:val="0"/>
              <w:autoSpaceDN w:val="0"/>
              <w:adjustRightInd w:val="0"/>
              <w:rPr>
                <w:ins w:id="1263" w:author="ZTE_Wubin" w:date="2022-05-21T10:30:39Z"/>
                <w:rFonts w:cs="Arial"/>
                <w:color w:val="auto"/>
                <w:szCs w:val="18"/>
                <w:lang w:val="en-US"/>
              </w:rPr>
            </w:pPr>
            <w:ins w:id="1264" w:author="ZTE_Wubin" w:date="2022-05-21T10:30:39Z">
              <w:r>
                <w:rPr>
                  <w:rFonts w:cs="Arial"/>
                  <w:color w:val="auto"/>
                  <w:szCs w:val="18"/>
                  <w:lang w:val="en-US"/>
                </w:rPr>
                <w:t xml:space="preserve">CA_n48A-n260H </w:t>
              </w:r>
            </w:ins>
          </w:p>
          <w:p>
            <w:pPr>
              <w:pStyle w:val="68"/>
              <w:rPr>
                <w:ins w:id="1265" w:author="ZTE_Wubin" w:date="2022-05-21T10:30:39Z"/>
                <w:rFonts w:ascii="Arial" w:hAnsi="Arial" w:eastAsia="MS Mincho" w:cs="Times New Roman"/>
                <w:color w:val="auto"/>
                <w:sz w:val="18"/>
                <w:lang w:val="en-GB" w:eastAsia="ja-JP" w:bidi="ar-SA"/>
              </w:rPr>
            </w:pPr>
            <w:ins w:id="1266"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67" w:author="ZTE_Wubin" w:date="2022-05-21T10:30:39Z"/>
                <w:rFonts w:ascii="Arial" w:hAnsi="Arial" w:eastAsia="MS Mincho" w:cs="Times New Roman"/>
                <w:color w:val="auto"/>
                <w:sz w:val="18"/>
                <w:szCs w:val="18"/>
                <w:lang w:val="en-GB" w:eastAsia="zh-CN" w:bidi="ar-SA"/>
              </w:rPr>
            </w:pPr>
            <w:ins w:id="1268"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69" w:author="ZTE_Wubin" w:date="2022-05-21T10:30:39Z"/>
                <w:rFonts w:ascii="Arial" w:hAnsi="Arial" w:eastAsia="MS Mincho" w:cs="Times New Roman"/>
                <w:color w:val="auto"/>
                <w:sz w:val="18"/>
                <w:lang w:val="en-US" w:eastAsia="zh-CN" w:bidi="ar"/>
              </w:rPr>
            </w:pPr>
            <w:ins w:id="1270"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71" w:author="ZTE_Wubin" w:date="2022-05-21T10:30:39Z"/>
                <w:rFonts w:ascii="Arial" w:hAnsi="Arial" w:eastAsia="MS Mincho" w:cs="Times New Roman"/>
                <w:color w:val="auto"/>
                <w:sz w:val="18"/>
                <w:szCs w:val="18"/>
                <w:lang w:val="en-US" w:eastAsia="zh-CN" w:bidi="ar-SA"/>
              </w:rPr>
            </w:pPr>
            <w:ins w:id="1272"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73"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74"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75" w:author="ZTE_Wubin" w:date="2022-05-21T10:30:39Z"/>
                <w:rFonts w:ascii="Arial" w:hAnsi="Arial" w:eastAsia="MS Mincho" w:cs="Times New Roman"/>
                <w:color w:val="auto"/>
                <w:sz w:val="18"/>
                <w:szCs w:val="18"/>
                <w:lang w:val="en-GB" w:eastAsia="zh-CN" w:bidi="ar-SA"/>
              </w:rPr>
            </w:pPr>
            <w:ins w:id="1276"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77" w:author="ZTE_Wubin" w:date="2022-05-21T10:30:39Z"/>
                <w:rFonts w:ascii="Arial" w:hAnsi="Arial" w:eastAsia="MS Mincho" w:cs="Times New Roman"/>
                <w:color w:val="auto"/>
                <w:sz w:val="18"/>
                <w:lang w:val="en-US" w:eastAsia="zh-CN" w:bidi="ar"/>
              </w:rPr>
            </w:pPr>
            <w:ins w:id="1278" w:author="ZTE_Wubin" w:date="2022-05-21T10:30:39Z">
              <w:r>
                <w:rPr>
                  <w:rFonts w:cs="Arial"/>
                  <w:color w:val="auto"/>
                  <w:szCs w:val="18"/>
                </w:rPr>
                <w:t>CA_n260J</w:t>
              </w:r>
            </w:ins>
          </w:p>
        </w:tc>
        <w:tc>
          <w:tcPr>
            <w:tcW w:w="1580" w:type="dxa"/>
            <w:tcBorders>
              <w:top w:val="nil"/>
              <w:left w:val="single" w:color="auto" w:sz="4" w:space="0"/>
              <w:bottom w:val="single" w:color="auto" w:sz="4" w:space="0"/>
              <w:right w:val="single" w:color="auto" w:sz="4" w:space="0"/>
            </w:tcBorders>
            <w:vAlign w:val="top"/>
          </w:tcPr>
          <w:p>
            <w:pPr>
              <w:pStyle w:val="68"/>
              <w:rPr>
                <w:ins w:id="1279"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80" w:author="ZTE_Wubin" w:date="2022-05-21T10:30:39Z"/>
                <w:rFonts w:ascii="Arial" w:hAnsi="Arial" w:eastAsia="MS Mincho" w:cs="Arial"/>
                <w:color w:val="auto"/>
                <w:sz w:val="18"/>
                <w:szCs w:val="18"/>
                <w:lang w:val="en-GB" w:eastAsia="ja-JP" w:bidi="ar-SA"/>
              </w:rPr>
            </w:pPr>
            <w:ins w:id="1281" w:author="ZTE_Wubin" w:date="2022-05-21T10:30:39Z">
              <w:r>
                <w:rPr>
                  <w:rFonts w:cs="Arial"/>
                  <w:color w:val="auto"/>
                  <w:szCs w:val="18"/>
                </w:rPr>
                <w:t>CA_n48(3A)-n260K</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82" w:author="ZTE_Wubin" w:date="2022-05-21T10:30:39Z"/>
                <w:rFonts w:cs="Arial"/>
                <w:color w:val="auto"/>
                <w:szCs w:val="18"/>
                <w:lang w:val="es-CO"/>
              </w:rPr>
            </w:pPr>
            <w:ins w:id="1283" w:author="ZTE_Wubin" w:date="2022-05-21T10:30:39Z">
              <w:r>
                <w:rPr>
                  <w:rFonts w:cs="Arial"/>
                  <w:color w:val="auto"/>
                  <w:szCs w:val="18"/>
                  <w:lang w:val="es-CO"/>
                </w:rPr>
                <w:t xml:space="preserve">CA_n48A-n260A </w:t>
              </w:r>
            </w:ins>
          </w:p>
          <w:p>
            <w:pPr>
              <w:pStyle w:val="68"/>
              <w:overflowPunct w:val="0"/>
              <w:autoSpaceDE w:val="0"/>
              <w:autoSpaceDN w:val="0"/>
              <w:adjustRightInd w:val="0"/>
              <w:rPr>
                <w:ins w:id="1284" w:author="ZTE_Wubin" w:date="2022-05-21T10:30:39Z"/>
                <w:rFonts w:cs="Arial"/>
                <w:color w:val="auto"/>
                <w:szCs w:val="18"/>
                <w:lang w:val="es-CO"/>
              </w:rPr>
            </w:pPr>
            <w:ins w:id="1285" w:author="ZTE_Wubin" w:date="2022-05-21T10:30:39Z">
              <w:r>
                <w:rPr>
                  <w:rFonts w:cs="Arial"/>
                  <w:color w:val="auto"/>
                  <w:szCs w:val="18"/>
                  <w:lang w:val="es-CO"/>
                </w:rPr>
                <w:t>CA_n48A-n260G</w:t>
              </w:r>
            </w:ins>
          </w:p>
          <w:p>
            <w:pPr>
              <w:pStyle w:val="68"/>
              <w:overflowPunct w:val="0"/>
              <w:autoSpaceDE w:val="0"/>
              <w:autoSpaceDN w:val="0"/>
              <w:adjustRightInd w:val="0"/>
              <w:rPr>
                <w:ins w:id="1286" w:author="ZTE_Wubin" w:date="2022-05-21T10:30:39Z"/>
                <w:rFonts w:cs="Arial"/>
                <w:color w:val="auto"/>
                <w:szCs w:val="18"/>
                <w:lang w:val="en-US"/>
              </w:rPr>
            </w:pPr>
            <w:ins w:id="1287" w:author="ZTE_Wubin" w:date="2022-05-21T10:30:39Z">
              <w:r>
                <w:rPr>
                  <w:rFonts w:cs="Arial"/>
                  <w:color w:val="auto"/>
                  <w:szCs w:val="18"/>
                  <w:lang w:val="en-US"/>
                </w:rPr>
                <w:t xml:space="preserve">CA_n48A-n260H </w:t>
              </w:r>
            </w:ins>
          </w:p>
          <w:p>
            <w:pPr>
              <w:pStyle w:val="68"/>
              <w:rPr>
                <w:ins w:id="1288" w:author="ZTE_Wubin" w:date="2022-05-21T10:30:39Z"/>
                <w:rFonts w:ascii="Arial" w:hAnsi="Arial" w:eastAsia="MS Mincho" w:cs="Times New Roman"/>
                <w:color w:val="auto"/>
                <w:sz w:val="18"/>
                <w:lang w:val="en-GB" w:eastAsia="ja-JP" w:bidi="ar-SA"/>
              </w:rPr>
            </w:pPr>
            <w:ins w:id="1289"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90" w:author="ZTE_Wubin" w:date="2022-05-21T10:30:39Z"/>
                <w:rFonts w:ascii="Arial" w:hAnsi="Arial" w:eastAsia="MS Mincho" w:cs="Times New Roman"/>
                <w:color w:val="auto"/>
                <w:sz w:val="18"/>
                <w:szCs w:val="18"/>
                <w:lang w:val="en-GB" w:eastAsia="zh-CN" w:bidi="ar-SA"/>
              </w:rPr>
            </w:pPr>
            <w:ins w:id="1291"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292" w:author="ZTE_Wubin" w:date="2022-05-21T10:30:39Z"/>
                <w:rFonts w:ascii="Arial" w:hAnsi="Arial" w:eastAsia="MS Mincho" w:cs="Times New Roman"/>
                <w:color w:val="auto"/>
                <w:sz w:val="18"/>
                <w:lang w:val="en-US" w:eastAsia="zh-CN" w:bidi="ar"/>
              </w:rPr>
            </w:pPr>
            <w:ins w:id="1293"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94" w:author="ZTE_Wubin" w:date="2022-05-21T10:30:39Z"/>
                <w:rFonts w:ascii="Arial" w:hAnsi="Arial" w:eastAsia="MS Mincho" w:cs="Times New Roman"/>
                <w:color w:val="auto"/>
                <w:sz w:val="18"/>
                <w:szCs w:val="18"/>
                <w:lang w:val="en-US" w:eastAsia="zh-CN" w:bidi="ar-SA"/>
              </w:rPr>
            </w:pPr>
            <w:ins w:id="1295"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96"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97"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98" w:author="ZTE_Wubin" w:date="2022-05-21T10:30:39Z"/>
                <w:rFonts w:ascii="Arial" w:hAnsi="Arial" w:eastAsia="MS Mincho" w:cs="Times New Roman"/>
                <w:color w:val="auto"/>
                <w:sz w:val="18"/>
                <w:szCs w:val="18"/>
                <w:lang w:val="en-GB" w:eastAsia="zh-CN" w:bidi="ar-SA"/>
              </w:rPr>
            </w:pPr>
            <w:ins w:id="1299"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00" w:author="ZTE_Wubin" w:date="2022-05-21T10:30:39Z"/>
                <w:rFonts w:ascii="Arial" w:hAnsi="Arial" w:eastAsia="MS Mincho" w:cs="Times New Roman"/>
                <w:color w:val="auto"/>
                <w:sz w:val="18"/>
                <w:lang w:val="en-US" w:eastAsia="zh-CN" w:bidi="ar"/>
              </w:rPr>
            </w:pPr>
            <w:ins w:id="1301" w:author="ZTE_Wubin" w:date="2022-05-21T10:30:39Z">
              <w:r>
                <w:rPr>
                  <w:rFonts w:cs="Arial"/>
                  <w:color w:val="auto"/>
                  <w:szCs w:val="18"/>
                </w:rPr>
                <w:t>CA_n260K</w:t>
              </w:r>
            </w:ins>
          </w:p>
        </w:tc>
        <w:tc>
          <w:tcPr>
            <w:tcW w:w="1580" w:type="dxa"/>
            <w:tcBorders>
              <w:top w:val="nil"/>
              <w:left w:val="single" w:color="auto" w:sz="4" w:space="0"/>
              <w:bottom w:val="single" w:color="auto" w:sz="4" w:space="0"/>
              <w:right w:val="single" w:color="auto" w:sz="4" w:space="0"/>
            </w:tcBorders>
            <w:vAlign w:val="top"/>
          </w:tcPr>
          <w:p>
            <w:pPr>
              <w:pStyle w:val="68"/>
              <w:rPr>
                <w:ins w:id="1302"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03" w:author="ZTE_Wubin" w:date="2022-05-21T10:30:39Z"/>
                <w:rFonts w:ascii="Arial" w:hAnsi="Arial" w:eastAsia="MS Mincho" w:cs="Arial"/>
                <w:color w:val="auto"/>
                <w:sz w:val="18"/>
                <w:szCs w:val="18"/>
                <w:lang w:val="en-GB" w:eastAsia="ja-JP" w:bidi="ar-SA"/>
              </w:rPr>
            </w:pPr>
            <w:ins w:id="1304" w:author="ZTE_Wubin" w:date="2022-05-21T10:30:39Z">
              <w:r>
                <w:rPr>
                  <w:rFonts w:cs="Arial"/>
                  <w:color w:val="auto"/>
                  <w:szCs w:val="18"/>
                </w:rPr>
                <w:t>CA_n48(3A)-n260L</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05" w:author="ZTE_Wubin" w:date="2022-05-21T10:30:39Z"/>
                <w:rFonts w:cs="Arial"/>
                <w:color w:val="auto"/>
                <w:szCs w:val="18"/>
                <w:lang w:val="es-CO"/>
              </w:rPr>
            </w:pPr>
            <w:ins w:id="1306" w:author="ZTE_Wubin" w:date="2022-05-21T10:30:39Z">
              <w:r>
                <w:rPr>
                  <w:rFonts w:cs="Arial"/>
                  <w:color w:val="auto"/>
                  <w:szCs w:val="18"/>
                  <w:lang w:val="es-CO"/>
                </w:rPr>
                <w:t xml:space="preserve">CA_n48A-n260A </w:t>
              </w:r>
            </w:ins>
          </w:p>
          <w:p>
            <w:pPr>
              <w:pStyle w:val="68"/>
              <w:overflowPunct w:val="0"/>
              <w:autoSpaceDE w:val="0"/>
              <w:autoSpaceDN w:val="0"/>
              <w:adjustRightInd w:val="0"/>
              <w:rPr>
                <w:ins w:id="1307" w:author="ZTE_Wubin" w:date="2022-05-21T10:30:39Z"/>
                <w:rFonts w:cs="Arial"/>
                <w:color w:val="auto"/>
                <w:szCs w:val="18"/>
                <w:lang w:val="es-CO"/>
              </w:rPr>
            </w:pPr>
            <w:ins w:id="1308" w:author="ZTE_Wubin" w:date="2022-05-21T10:30:39Z">
              <w:r>
                <w:rPr>
                  <w:rFonts w:cs="Arial"/>
                  <w:color w:val="auto"/>
                  <w:szCs w:val="18"/>
                  <w:lang w:val="es-CO"/>
                </w:rPr>
                <w:t>CA_n48A-n260G</w:t>
              </w:r>
            </w:ins>
          </w:p>
          <w:p>
            <w:pPr>
              <w:pStyle w:val="68"/>
              <w:overflowPunct w:val="0"/>
              <w:autoSpaceDE w:val="0"/>
              <w:autoSpaceDN w:val="0"/>
              <w:adjustRightInd w:val="0"/>
              <w:rPr>
                <w:ins w:id="1309" w:author="ZTE_Wubin" w:date="2022-05-21T10:30:39Z"/>
                <w:rFonts w:cs="Arial"/>
                <w:color w:val="auto"/>
                <w:szCs w:val="18"/>
                <w:lang w:val="en-US"/>
              </w:rPr>
            </w:pPr>
            <w:ins w:id="1310" w:author="ZTE_Wubin" w:date="2022-05-21T10:30:39Z">
              <w:r>
                <w:rPr>
                  <w:rFonts w:cs="Arial"/>
                  <w:color w:val="auto"/>
                  <w:szCs w:val="18"/>
                  <w:lang w:val="en-US"/>
                </w:rPr>
                <w:t xml:space="preserve">CA_n48A-n260H </w:t>
              </w:r>
            </w:ins>
          </w:p>
          <w:p>
            <w:pPr>
              <w:pStyle w:val="68"/>
              <w:rPr>
                <w:ins w:id="1311" w:author="ZTE_Wubin" w:date="2022-05-21T10:30:39Z"/>
                <w:rFonts w:ascii="Arial" w:hAnsi="Arial" w:eastAsia="MS Mincho" w:cs="Times New Roman"/>
                <w:color w:val="auto"/>
                <w:sz w:val="18"/>
                <w:lang w:val="en-GB" w:eastAsia="ja-JP" w:bidi="ar-SA"/>
              </w:rPr>
            </w:pPr>
            <w:ins w:id="1312"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13" w:author="ZTE_Wubin" w:date="2022-05-21T10:30:39Z"/>
                <w:rFonts w:ascii="Arial" w:hAnsi="Arial" w:eastAsia="MS Mincho" w:cs="Times New Roman"/>
                <w:color w:val="auto"/>
                <w:sz w:val="18"/>
                <w:szCs w:val="18"/>
                <w:lang w:val="en-GB" w:eastAsia="zh-CN" w:bidi="ar-SA"/>
              </w:rPr>
            </w:pPr>
            <w:ins w:id="1314"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15" w:author="ZTE_Wubin" w:date="2022-05-21T10:30:39Z"/>
                <w:rFonts w:ascii="Arial" w:hAnsi="Arial" w:eastAsia="MS Mincho" w:cs="Times New Roman"/>
                <w:color w:val="auto"/>
                <w:sz w:val="18"/>
                <w:lang w:val="en-US" w:eastAsia="zh-CN" w:bidi="ar"/>
              </w:rPr>
            </w:pPr>
            <w:ins w:id="1316" w:author="ZTE_Wubin" w:date="2022-05-21T10:30:39Z">
              <w:r>
                <w:rPr>
                  <w:rFonts w:cs="Arial"/>
                  <w:color w:val="auto"/>
                  <w:szCs w:val="18"/>
                </w:rPr>
                <w:t>CA_n48(3A)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17" w:author="ZTE_Wubin" w:date="2022-05-21T10:30:39Z"/>
                <w:rFonts w:ascii="Arial" w:hAnsi="Arial" w:eastAsia="MS Mincho" w:cs="Times New Roman"/>
                <w:color w:val="auto"/>
                <w:sz w:val="18"/>
                <w:szCs w:val="18"/>
                <w:lang w:val="en-US" w:eastAsia="zh-CN" w:bidi="ar-SA"/>
              </w:rPr>
            </w:pPr>
            <w:ins w:id="1318"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19"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20"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21" w:author="ZTE_Wubin" w:date="2022-05-21T10:30:39Z"/>
                <w:rFonts w:ascii="Arial" w:hAnsi="Arial" w:eastAsia="MS Mincho" w:cs="Times New Roman"/>
                <w:color w:val="auto"/>
                <w:sz w:val="18"/>
                <w:szCs w:val="18"/>
                <w:lang w:val="en-GB" w:eastAsia="zh-CN" w:bidi="ar-SA"/>
              </w:rPr>
            </w:pPr>
            <w:ins w:id="1322"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23" w:author="ZTE_Wubin" w:date="2022-05-21T10:30:39Z"/>
                <w:rFonts w:ascii="Arial" w:hAnsi="Arial" w:eastAsia="MS Mincho" w:cs="Times New Roman"/>
                <w:color w:val="auto"/>
                <w:sz w:val="18"/>
                <w:lang w:val="en-US" w:eastAsia="zh-CN" w:bidi="ar"/>
              </w:rPr>
            </w:pPr>
            <w:ins w:id="1324" w:author="ZTE_Wubin" w:date="2022-05-21T10:30:39Z">
              <w:r>
                <w:rPr>
                  <w:rFonts w:cs="Arial"/>
                  <w:color w:val="auto"/>
                  <w:szCs w:val="18"/>
                </w:rPr>
                <w:t>CA_n260L</w:t>
              </w:r>
            </w:ins>
          </w:p>
        </w:tc>
        <w:tc>
          <w:tcPr>
            <w:tcW w:w="1580" w:type="dxa"/>
            <w:tcBorders>
              <w:top w:val="nil"/>
              <w:left w:val="single" w:color="auto" w:sz="4" w:space="0"/>
              <w:bottom w:val="single" w:color="auto" w:sz="4" w:space="0"/>
              <w:right w:val="single" w:color="auto" w:sz="4" w:space="0"/>
            </w:tcBorders>
            <w:vAlign w:val="top"/>
          </w:tcPr>
          <w:p>
            <w:pPr>
              <w:pStyle w:val="68"/>
              <w:rPr>
                <w:ins w:id="1325"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26" w:author="ZTE_Wubin" w:date="2022-05-21T10:30:39Z"/>
                <w:rFonts w:ascii="Arial" w:hAnsi="Arial" w:eastAsia="MS Mincho" w:cs="Arial"/>
                <w:color w:val="auto"/>
                <w:sz w:val="18"/>
                <w:szCs w:val="18"/>
                <w:lang w:val="en-GB" w:eastAsia="ja-JP" w:bidi="ar-SA"/>
              </w:rPr>
            </w:pPr>
            <w:ins w:id="1327" w:author="ZTE_Wubin" w:date="2022-05-21T10:30:39Z">
              <w:r>
                <w:rPr>
                  <w:rFonts w:cs="Arial"/>
                  <w:color w:val="auto"/>
                  <w:szCs w:val="18"/>
                </w:rPr>
                <w:t>CA_n48(3A)-n260M</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28" w:author="ZTE_Wubin" w:date="2022-05-21T10:30:39Z"/>
                <w:rFonts w:cs="Arial"/>
                <w:color w:val="auto"/>
                <w:szCs w:val="18"/>
                <w:lang w:val="es-CO"/>
              </w:rPr>
            </w:pPr>
            <w:ins w:id="1329" w:author="ZTE_Wubin" w:date="2022-05-21T10:30:39Z">
              <w:r>
                <w:rPr>
                  <w:rFonts w:cs="Arial"/>
                  <w:color w:val="auto"/>
                  <w:szCs w:val="18"/>
                  <w:lang w:val="es-CO"/>
                </w:rPr>
                <w:t xml:space="preserve">CA_n48A-n260A </w:t>
              </w:r>
            </w:ins>
          </w:p>
          <w:p>
            <w:pPr>
              <w:pStyle w:val="68"/>
              <w:overflowPunct w:val="0"/>
              <w:autoSpaceDE w:val="0"/>
              <w:autoSpaceDN w:val="0"/>
              <w:adjustRightInd w:val="0"/>
              <w:rPr>
                <w:ins w:id="1330" w:author="ZTE_Wubin" w:date="2022-05-21T10:30:39Z"/>
                <w:rFonts w:cs="Arial"/>
                <w:color w:val="auto"/>
                <w:szCs w:val="18"/>
                <w:lang w:val="es-CO"/>
              </w:rPr>
            </w:pPr>
            <w:ins w:id="1331" w:author="ZTE_Wubin" w:date="2022-05-21T10:30:39Z">
              <w:r>
                <w:rPr>
                  <w:rFonts w:cs="Arial"/>
                  <w:color w:val="auto"/>
                  <w:szCs w:val="18"/>
                  <w:lang w:val="es-CO"/>
                </w:rPr>
                <w:t>CA_n48A-n260G</w:t>
              </w:r>
            </w:ins>
          </w:p>
          <w:p>
            <w:pPr>
              <w:pStyle w:val="68"/>
              <w:overflowPunct w:val="0"/>
              <w:autoSpaceDE w:val="0"/>
              <w:autoSpaceDN w:val="0"/>
              <w:adjustRightInd w:val="0"/>
              <w:rPr>
                <w:ins w:id="1332" w:author="ZTE_Wubin" w:date="2022-05-21T10:30:39Z"/>
                <w:rFonts w:cs="Arial"/>
                <w:color w:val="auto"/>
                <w:szCs w:val="18"/>
                <w:lang w:val="en-US"/>
              </w:rPr>
            </w:pPr>
            <w:ins w:id="1333" w:author="ZTE_Wubin" w:date="2022-05-21T10:30:39Z">
              <w:r>
                <w:rPr>
                  <w:rFonts w:cs="Arial"/>
                  <w:color w:val="auto"/>
                  <w:szCs w:val="18"/>
                  <w:lang w:val="en-US"/>
                </w:rPr>
                <w:t xml:space="preserve">CA_n48A-n260H </w:t>
              </w:r>
            </w:ins>
          </w:p>
          <w:p>
            <w:pPr>
              <w:pStyle w:val="68"/>
              <w:rPr>
                <w:ins w:id="1334" w:author="ZTE_Wubin" w:date="2022-05-21T10:30:39Z"/>
                <w:rFonts w:ascii="Arial" w:hAnsi="Arial" w:eastAsia="MS Mincho" w:cs="Times New Roman"/>
                <w:color w:val="auto"/>
                <w:sz w:val="18"/>
                <w:lang w:val="en-GB" w:eastAsia="ja-JP" w:bidi="ar-SA"/>
              </w:rPr>
            </w:pPr>
            <w:ins w:id="1335"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36" w:author="ZTE_Wubin" w:date="2022-05-21T10:30:39Z"/>
                <w:rFonts w:ascii="Arial" w:hAnsi="Arial" w:eastAsia="MS Mincho" w:cs="Times New Roman"/>
                <w:color w:val="auto"/>
                <w:sz w:val="18"/>
                <w:szCs w:val="18"/>
                <w:lang w:val="en-GB" w:eastAsia="zh-CN" w:bidi="ar-SA"/>
              </w:rPr>
            </w:pPr>
            <w:ins w:id="1337"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38" w:author="ZTE_Wubin" w:date="2022-05-21T10:30:39Z"/>
                <w:rFonts w:ascii="Arial" w:hAnsi="Arial" w:eastAsia="MS Mincho" w:cs="Times New Roman"/>
                <w:color w:val="auto"/>
                <w:sz w:val="18"/>
                <w:lang w:val="en-US" w:eastAsia="zh-CN" w:bidi="ar"/>
              </w:rPr>
            </w:pPr>
            <w:ins w:id="1339" w:author="ZTE_Wubin" w:date="2022-05-21T10:30:39Z">
              <w:r>
                <w:rPr>
                  <w:rFonts w:cs="Arial"/>
                  <w:color w:val="auto"/>
                  <w:szCs w:val="18"/>
                </w:rPr>
                <w:t>CA_n48(</w:t>
              </w:r>
            </w:ins>
            <w:ins w:id="1340" w:author="ZTE_Rev" w:date="2022-05-26T08:44:24Z">
              <w:r>
                <w:rPr>
                  <w:rFonts w:hint="eastAsia" w:eastAsia="宋体" w:cs="Arial"/>
                  <w:color w:val="auto"/>
                  <w:szCs w:val="18"/>
                  <w:lang w:val="en-US" w:eastAsia="zh-CN"/>
                </w:rPr>
                <w:t>3</w:t>
              </w:r>
            </w:ins>
            <w:ins w:id="1341" w:author="ZTE_Wubin" w:date="2022-05-21T10:30:39Z">
              <w:r>
                <w:rPr>
                  <w:rFonts w:cs="Arial"/>
                  <w:color w:val="auto"/>
                  <w:szCs w:val="18"/>
                </w:rPr>
                <w:t>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42" w:author="ZTE_Wubin" w:date="2022-05-21T10:30:39Z"/>
                <w:rFonts w:ascii="Arial" w:hAnsi="Arial" w:eastAsia="MS Mincho" w:cs="Times New Roman"/>
                <w:color w:val="auto"/>
                <w:sz w:val="18"/>
                <w:szCs w:val="18"/>
                <w:lang w:val="en-US" w:eastAsia="zh-CN" w:bidi="ar-SA"/>
              </w:rPr>
            </w:pPr>
            <w:ins w:id="1343"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44"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45"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46" w:author="ZTE_Wubin" w:date="2022-05-21T10:30:39Z"/>
                <w:rFonts w:ascii="Arial" w:hAnsi="Arial" w:eastAsia="MS Mincho" w:cs="Times New Roman"/>
                <w:color w:val="auto"/>
                <w:sz w:val="18"/>
                <w:szCs w:val="18"/>
                <w:lang w:val="en-GB" w:eastAsia="zh-CN" w:bidi="ar-SA"/>
              </w:rPr>
            </w:pPr>
            <w:ins w:id="1347"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48" w:author="ZTE_Wubin" w:date="2022-05-21T10:30:39Z"/>
                <w:rFonts w:ascii="Arial" w:hAnsi="Arial" w:eastAsia="MS Mincho" w:cs="Times New Roman"/>
                <w:color w:val="auto"/>
                <w:sz w:val="18"/>
                <w:lang w:val="en-US" w:eastAsia="zh-CN" w:bidi="ar"/>
              </w:rPr>
            </w:pPr>
            <w:ins w:id="1349" w:author="ZTE_Wubin" w:date="2022-05-21T10:30:39Z">
              <w:r>
                <w:rPr>
                  <w:rFonts w:cs="Arial"/>
                  <w:color w:val="auto"/>
                  <w:szCs w:val="18"/>
                </w:rPr>
                <w:t>CA_n260M</w:t>
              </w:r>
            </w:ins>
          </w:p>
        </w:tc>
        <w:tc>
          <w:tcPr>
            <w:tcW w:w="1580" w:type="dxa"/>
            <w:tcBorders>
              <w:top w:val="nil"/>
              <w:left w:val="single" w:color="auto" w:sz="4" w:space="0"/>
              <w:bottom w:val="single" w:color="auto" w:sz="4" w:space="0"/>
              <w:right w:val="single" w:color="auto" w:sz="4" w:space="0"/>
            </w:tcBorders>
            <w:vAlign w:val="top"/>
          </w:tcPr>
          <w:p>
            <w:pPr>
              <w:pStyle w:val="68"/>
              <w:rPr>
                <w:ins w:id="1350"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51" w:author="ZTE_Wubin" w:date="2022-05-21T10:30:39Z"/>
                <w:rFonts w:ascii="Arial" w:hAnsi="Arial" w:eastAsia="MS Mincho" w:cs="Arial"/>
                <w:color w:val="auto"/>
                <w:sz w:val="18"/>
                <w:szCs w:val="18"/>
                <w:lang w:val="en-GB" w:eastAsia="ja-JP" w:bidi="ar-SA"/>
              </w:rPr>
            </w:pPr>
            <w:ins w:id="1352" w:author="ZTE_Wubin" w:date="2022-05-21T10:30:39Z">
              <w:r>
                <w:rPr>
                  <w:rFonts w:cs="Arial"/>
                  <w:color w:val="auto"/>
                  <w:szCs w:val="18"/>
                </w:rPr>
                <w:t>CA_n48(4A)-n260A</w:t>
              </w:r>
            </w:ins>
          </w:p>
        </w:tc>
        <w:tc>
          <w:tcPr>
            <w:tcW w:w="1697" w:type="dxa"/>
            <w:tcBorders>
              <w:top w:val="single" w:color="auto" w:sz="4" w:space="0"/>
              <w:left w:val="single" w:color="auto" w:sz="4" w:space="0"/>
              <w:bottom w:val="nil"/>
              <w:right w:val="single" w:color="auto" w:sz="4" w:space="0"/>
            </w:tcBorders>
            <w:vAlign w:val="center"/>
          </w:tcPr>
          <w:p>
            <w:pPr>
              <w:pStyle w:val="68"/>
              <w:rPr>
                <w:ins w:id="1353" w:author="ZTE_Wubin" w:date="2022-05-21T10:30:39Z"/>
                <w:rFonts w:ascii="Arial" w:hAnsi="Arial" w:eastAsia="MS Mincho" w:cs="Times New Roman"/>
                <w:color w:val="auto"/>
                <w:sz w:val="18"/>
                <w:lang w:val="en-GB" w:eastAsia="ja-JP" w:bidi="ar-SA"/>
              </w:rPr>
            </w:pPr>
            <w:ins w:id="1354" w:author="ZTE_Wubin" w:date="2022-05-21T10:30:39Z">
              <w:r>
                <w:rPr>
                  <w:rFonts w:cs="Arial"/>
                  <w:color w:val="auto"/>
                  <w:szCs w:val="18"/>
                </w:rPr>
                <w:t>CA_n48A-n260A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55" w:author="ZTE_Wubin" w:date="2022-05-21T10:30:39Z"/>
                <w:rFonts w:ascii="Arial" w:hAnsi="Arial" w:eastAsia="MS Mincho" w:cs="Times New Roman"/>
                <w:color w:val="auto"/>
                <w:sz w:val="18"/>
                <w:szCs w:val="18"/>
                <w:lang w:val="en-GB" w:eastAsia="zh-CN" w:bidi="ar-SA"/>
              </w:rPr>
            </w:pPr>
            <w:ins w:id="1356"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57" w:author="ZTE_Wubin" w:date="2022-05-21T10:30:39Z"/>
                <w:rFonts w:ascii="Arial" w:hAnsi="Arial" w:eastAsia="MS Mincho" w:cs="Times New Roman"/>
                <w:color w:val="auto"/>
                <w:sz w:val="18"/>
                <w:lang w:val="en-US" w:eastAsia="zh-CN" w:bidi="ar"/>
              </w:rPr>
            </w:pPr>
            <w:ins w:id="1358"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59" w:author="ZTE_Wubin" w:date="2022-05-21T10:30:39Z"/>
                <w:rFonts w:ascii="Arial" w:hAnsi="Arial" w:eastAsia="MS Mincho" w:cs="Times New Roman"/>
                <w:color w:val="auto"/>
                <w:sz w:val="18"/>
                <w:szCs w:val="18"/>
                <w:lang w:val="en-US" w:eastAsia="zh-CN" w:bidi="ar-SA"/>
              </w:rPr>
            </w:pPr>
            <w:ins w:id="1360"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61"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62"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63" w:author="ZTE_Wubin" w:date="2022-05-21T10:30:39Z"/>
                <w:rFonts w:ascii="Arial" w:hAnsi="Arial" w:eastAsia="MS Mincho" w:cs="Times New Roman"/>
                <w:color w:val="auto"/>
                <w:sz w:val="18"/>
                <w:szCs w:val="18"/>
                <w:lang w:val="en-GB" w:eastAsia="zh-CN" w:bidi="ar-SA"/>
              </w:rPr>
            </w:pPr>
            <w:ins w:id="1364"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65" w:author="ZTE_Wubin" w:date="2022-05-21T10:30:39Z"/>
                <w:rFonts w:ascii="Arial" w:hAnsi="Arial" w:eastAsia="MS Mincho" w:cs="Times New Roman"/>
                <w:color w:val="auto"/>
                <w:sz w:val="18"/>
                <w:lang w:val="en-US" w:eastAsia="zh-CN" w:bidi="ar"/>
              </w:rPr>
            </w:pPr>
            <w:ins w:id="1366" w:author="ZTE_Wubin" w:date="2022-05-21T10:30:39Z">
              <w:r>
                <w:rPr>
                  <w:rFonts w:cs="Arial"/>
                  <w:color w:val="auto"/>
                  <w:szCs w:val="18"/>
                </w:rPr>
                <w:t>50, 100, 200, 400</w:t>
              </w:r>
            </w:ins>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67" w:author="ZTE_Wubin" w:date="2022-05-21T10:30:39Z"/>
                <w:rFonts w:ascii="Arial" w:hAnsi="Arial" w:eastAsia="MS Mincho" w:cs="Arial"/>
                <w:color w:val="auto"/>
                <w:sz w:val="18"/>
                <w:szCs w:val="18"/>
                <w:lang w:val="en-GB" w:eastAsia="ja-JP" w:bidi="ar-SA"/>
              </w:rPr>
            </w:pPr>
            <w:ins w:id="1368" w:author="ZTE_Wubin" w:date="2022-05-21T10:30:39Z">
              <w:r>
                <w:rPr>
                  <w:rFonts w:cs="Arial"/>
                  <w:color w:val="auto"/>
                  <w:szCs w:val="18"/>
                </w:rPr>
                <w:t>CA_n48(4A)-n260G</w:t>
              </w:r>
            </w:ins>
          </w:p>
        </w:tc>
        <w:tc>
          <w:tcPr>
            <w:tcW w:w="1697" w:type="dxa"/>
            <w:tcBorders>
              <w:top w:val="single" w:color="auto" w:sz="4" w:space="0"/>
              <w:left w:val="single" w:color="auto" w:sz="4" w:space="0"/>
              <w:bottom w:val="nil"/>
              <w:right w:val="single" w:color="auto" w:sz="4" w:space="0"/>
            </w:tcBorders>
            <w:vAlign w:val="center"/>
          </w:tcPr>
          <w:p>
            <w:pPr>
              <w:pStyle w:val="68"/>
              <w:rPr>
                <w:ins w:id="1369" w:author="ZTE_Wubin" w:date="2022-05-21T10:30:39Z"/>
                <w:color w:val="auto"/>
                <w:lang w:val="es-CO" w:eastAsia="ja-JP"/>
              </w:rPr>
            </w:pPr>
            <w:ins w:id="1370" w:author="ZTE_Wubin" w:date="2022-05-21T10:30:39Z">
              <w:r>
                <w:rPr>
                  <w:rFonts w:cs="Arial"/>
                  <w:color w:val="auto"/>
                  <w:szCs w:val="18"/>
                  <w:lang w:val="es-CO"/>
                </w:rPr>
                <w:t>CA_n48A-n260A</w:t>
              </w:r>
            </w:ins>
          </w:p>
          <w:p>
            <w:pPr>
              <w:pStyle w:val="68"/>
              <w:rPr>
                <w:ins w:id="1371" w:author="ZTE_Wubin" w:date="2022-05-21T10:30:39Z"/>
                <w:color w:val="auto"/>
                <w:lang w:val="es-CO" w:eastAsia="ja-JP"/>
              </w:rPr>
            </w:pPr>
            <w:ins w:id="1372" w:author="ZTE_Wubin" w:date="2022-05-21T10:30:39Z">
              <w:r>
                <w:rPr>
                  <w:rFonts w:cs="Arial"/>
                  <w:color w:val="auto"/>
                  <w:szCs w:val="18"/>
                  <w:lang w:val="es-CO"/>
                </w:rPr>
                <w:t>CA_n48A-n260G</w:t>
              </w:r>
            </w:ins>
          </w:p>
          <w:p>
            <w:pPr>
              <w:pStyle w:val="68"/>
              <w:rPr>
                <w:ins w:id="1373" w:author="ZTE_Wubin" w:date="2022-05-21T10:30:39Z"/>
                <w:color w:val="auto"/>
                <w:lang w:val="en-US" w:eastAsia="ja-JP"/>
              </w:rPr>
            </w:pPr>
            <w:ins w:id="1374" w:author="ZTE_Wubin" w:date="2022-05-21T10:30:39Z">
              <w:r>
                <w:rPr>
                  <w:rFonts w:cs="Arial"/>
                  <w:color w:val="auto"/>
                  <w:szCs w:val="18"/>
                </w:rPr>
                <w:t>CA_n48A-n260H</w:t>
              </w:r>
            </w:ins>
          </w:p>
          <w:p>
            <w:pPr>
              <w:pStyle w:val="68"/>
              <w:overflowPunct w:val="0"/>
              <w:autoSpaceDE w:val="0"/>
              <w:autoSpaceDN w:val="0"/>
              <w:adjustRightInd w:val="0"/>
              <w:rPr>
                <w:ins w:id="1375" w:author="ZTE_Wubin" w:date="2022-05-21T10:30:39Z"/>
                <w:rFonts w:ascii="Arial" w:hAnsi="Arial" w:eastAsia="Yu Mincho" w:cs="Arial"/>
                <w:color w:val="auto"/>
                <w:sz w:val="18"/>
                <w:szCs w:val="18"/>
                <w:lang w:val="en-GB" w:eastAsia="ja-JP" w:bidi="ar-SA"/>
              </w:rPr>
            </w:pPr>
            <w:ins w:id="1376"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77" w:author="ZTE_Wubin" w:date="2022-05-21T10:30:39Z"/>
                <w:rFonts w:ascii="Arial" w:hAnsi="Arial" w:eastAsia="MS Mincho" w:cs="Arial"/>
                <w:color w:val="auto"/>
                <w:sz w:val="18"/>
                <w:szCs w:val="18"/>
                <w:lang w:val="en-GB" w:eastAsia="zh-CN" w:bidi="ar-SA"/>
              </w:rPr>
            </w:pPr>
            <w:ins w:id="1378"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79" w:author="ZTE_Wubin" w:date="2022-05-21T10:30:39Z"/>
                <w:rFonts w:ascii="Arial" w:hAnsi="Arial" w:eastAsia="MS Mincho" w:cs="Arial"/>
                <w:color w:val="auto"/>
                <w:sz w:val="18"/>
                <w:szCs w:val="18"/>
                <w:lang w:val="en-US" w:eastAsia="zh-CN" w:bidi="ar-SA"/>
              </w:rPr>
            </w:pPr>
            <w:ins w:id="1380"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rPr>
                <w:ins w:id="1381" w:author="ZTE_Wubin" w:date="2022-05-21T10:30:39Z"/>
                <w:rFonts w:ascii="Arial" w:hAnsi="Arial" w:eastAsia="MS Mincho" w:cs="Times New Roman"/>
                <w:color w:val="auto"/>
                <w:sz w:val="18"/>
                <w:szCs w:val="18"/>
                <w:lang w:val="en-US" w:eastAsia="zh-CN" w:bidi="ar-SA"/>
              </w:rPr>
            </w:pPr>
            <w:ins w:id="1382" w:author="ZTE_Wubin" w:date="2022-05-21T10:30:39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83" w:author="ZTE_Wubin" w:date="2022-05-21T10:30:39Z"/>
                <w:rFonts w:ascii="Arial" w:hAnsi="Arial" w:eastAsia="MS Mincho" w:cs="Arial"/>
                <w:color w:val="auto"/>
                <w:sz w:val="18"/>
                <w:szCs w:val="18"/>
                <w:lang w:val="en-GB" w:eastAsia="zh-CN" w:bidi="ar-SA"/>
              </w:rPr>
            </w:pPr>
            <w:ins w:id="1384"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85" w:author="ZTE_Wubin" w:date="2022-05-21T10:30:39Z"/>
                <w:rFonts w:ascii="Arial" w:hAnsi="Arial" w:eastAsia="MS Mincho" w:cs="Arial"/>
                <w:color w:val="auto"/>
                <w:sz w:val="18"/>
                <w:szCs w:val="18"/>
                <w:lang w:val="en-US" w:eastAsia="zh-CN" w:bidi="ar-SA"/>
              </w:rPr>
            </w:pPr>
            <w:ins w:id="1386" w:author="ZTE_Rev" w:date="2022-05-26T08:43:39Z">
              <w:r>
                <w:rPr>
                  <w:rFonts w:hint="eastAsia" w:eastAsia="宋体" w:cs="Arial"/>
                  <w:color w:val="auto"/>
                  <w:szCs w:val="18"/>
                  <w:lang w:val="en-US" w:eastAsia="zh-CN"/>
                </w:rPr>
                <w:t>CA_n260G</w:t>
              </w:r>
            </w:ins>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387" w:author="ZTE_Wubin" w:date="2022-05-21T10:30:39Z"/>
                <w:rFonts w:ascii="Arial" w:hAnsi="Arial" w:eastAsia="MS Mincho" w:cs="Arial"/>
                <w:color w:val="auto"/>
                <w:sz w:val="18"/>
                <w:szCs w:val="18"/>
                <w:lang w:val="en-GB" w:eastAsia="ja-JP" w:bidi="ar-SA"/>
              </w:rPr>
            </w:pPr>
            <w:ins w:id="1388" w:author="ZTE_Wubin" w:date="2022-05-21T10:30:39Z">
              <w:r>
                <w:rPr>
                  <w:rFonts w:cs="Arial"/>
                  <w:color w:val="auto"/>
                  <w:szCs w:val="18"/>
                </w:rPr>
                <w:t>CA_n48(4A)-n260H</w:t>
              </w:r>
            </w:ins>
          </w:p>
        </w:tc>
        <w:tc>
          <w:tcPr>
            <w:tcW w:w="1697" w:type="dxa"/>
            <w:tcBorders>
              <w:top w:val="single" w:color="auto" w:sz="4" w:space="0"/>
              <w:left w:val="single" w:color="auto" w:sz="4" w:space="0"/>
              <w:bottom w:val="nil"/>
              <w:right w:val="single" w:color="auto" w:sz="4" w:space="0"/>
            </w:tcBorders>
            <w:vAlign w:val="center"/>
          </w:tcPr>
          <w:p>
            <w:pPr>
              <w:pStyle w:val="68"/>
              <w:rPr>
                <w:ins w:id="1389" w:author="ZTE_Wubin" w:date="2022-05-21T10:30:39Z"/>
                <w:color w:val="auto"/>
                <w:lang w:val="es-CO" w:eastAsia="ja-JP"/>
              </w:rPr>
            </w:pPr>
            <w:ins w:id="1390" w:author="ZTE_Wubin" w:date="2022-05-21T10:30:39Z">
              <w:r>
                <w:rPr>
                  <w:rFonts w:cs="Arial"/>
                  <w:color w:val="auto"/>
                  <w:szCs w:val="18"/>
                  <w:lang w:val="es-CO"/>
                </w:rPr>
                <w:t>CA_n48A-n260A</w:t>
              </w:r>
            </w:ins>
          </w:p>
          <w:p>
            <w:pPr>
              <w:pStyle w:val="68"/>
              <w:rPr>
                <w:ins w:id="1391" w:author="ZTE_Wubin" w:date="2022-05-21T10:30:39Z"/>
                <w:color w:val="auto"/>
                <w:lang w:val="es-CO" w:eastAsia="ja-JP"/>
              </w:rPr>
            </w:pPr>
            <w:ins w:id="1392" w:author="ZTE_Wubin" w:date="2022-05-21T10:30:39Z">
              <w:r>
                <w:rPr>
                  <w:rFonts w:cs="Arial"/>
                  <w:color w:val="auto"/>
                  <w:szCs w:val="18"/>
                  <w:lang w:val="es-CO"/>
                </w:rPr>
                <w:t>CA_n48A-n260G</w:t>
              </w:r>
            </w:ins>
          </w:p>
          <w:p>
            <w:pPr>
              <w:pStyle w:val="68"/>
              <w:rPr>
                <w:ins w:id="1393" w:author="ZTE_Wubin" w:date="2022-05-21T10:30:39Z"/>
                <w:color w:val="auto"/>
                <w:lang w:val="en-US" w:eastAsia="ja-JP"/>
              </w:rPr>
            </w:pPr>
            <w:ins w:id="1394" w:author="ZTE_Wubin" w:date="2022-05-21T10:30:39Z">
              <w:r>
                <w:rPr>
                  <w:rFonts w:cs="Arial"/>
                  <w:color w:val="auto"/>
                  <w:szCs w:val="18"/>
                </w:rPr>
                <w:t>CA_n48A-n260H</w:t>
              </w:r>
            </w:ins>
          </w:p>
          <w:p>
            <w:pPr>
              <w:pStyle w:val="68"/>
              <w:overflowPunct w:val="0"/>
              <w:autoSpaceDE w:val="0"/>
              <w:autoSpaceDN w:val="0"/>
              <w:adjustRightInd w:val="0"/>
              <w:rPr>
                <w:ins w:id="1395" w:author="ZTE_Wubin" w:date="2022-05-21T10:30:39Z"/>
                <w:rFonts w:ascii="Arial" w:hAnsi="Arial" w:eastAsia="Yu Mincho" w:cs="Arial"/>
                <w:color w:val="auto"/>
                <w:sz w:val="18"/>
                <w:szCs w:val="18"/>
                <w:lang w:val="en-GB" w:eastAsia="ja-JP" w:bidi="ar-SA"/>
              </w:rPr>
            </w:pPr>
            <w:ins w:id="1396"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397" w:author="ZTE_Wubin" w:date="2022-05-21T10:30:39Z"/>
                <w:rFonts w:ascii="Arial" w:hAnsi="Arial" w:eastAsia="MS Mincho" w:cs="Arial"/>
                <w:color w:val="auto"/>
                <w:sz w:val="18"/>
                <w:szCs w:val="18"/>
                <w:lang w:val="en-GB" w:eastAsia="zh-CN" w:bidi="ar-SA"/>
              </w:rPr>
            </w:pPr>
            <w:ins w:id="1398"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399" w:author="ZTE_Wubin" w:date="2022-05-21T10:30:39Z"/>
                <w:rFonts w:ascii="Arial" w:hAnsi="Arial" w:eastAsia="MS Mincho" w:cs="Arial"/>
                <w:color w:val="auto"/>
                <w:sz w:val="18"/>
                <w:szCs w:val="18"/>
                <w:lang w:val="en-US" w:eastAsia="zh-CN" w:bidi="ar-SA"/>
              </w:rPr>
            </w:pPr>
            <w:ins w:id="1400"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top"/>
          </w:tcPr>
          <w:p>
            <w:pPr>
              <w:pStyle w:val="68"/>
              <w:rPr>
                <w:ins w:id="1401" w:author="ZTE_Wubin" w:date="2022-05-21T10:30:39Z"/>
                <w:rFonts w:ascii="Arial" w:hAnsi="Arial" w:eastAsia="MS Mincho" w:cs="Times New Roman"/>
                <w:color w:val="auto"/>
                <w:sz w:val="18"/>
                <w:szCs w:val="18"/>
                <w:lang w:val="en-US" w:eastAsia="zh-CN" w:bidi="ar-SA"/>
              </w:rPr>
            </w:pPr>
            <w:ins w:id="1402" w:author="ZTE_Wubin" w:date="2022-05-21T10:30:39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03" w:author="ZTE_Wubin" w:date="2022-05-21T10:30:39Z"/>
                <w:rFonts w:ascii="Arial" w:hAnsi="Arial" w:eastAsia="MS Mincho" w:cs="Arial"/>
                <w:color w:val="auto"/>
                <w:sz w:val="18"/>
                <w:szCs w:val="18"/>
                <w:lang w:val="en-GB" w:eastAsia="zh-CN" w:bidi="ar-SA"/>
              </w:rPr>
            </w:pPr>
            <w:ins w:id="1404"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05" w:author="ZTE_Wubin" w:date="2022-05-21T10:30:39Z"/>
                <w:rFonts w:ascii="Arial" w:hAnsi="Arial" w:eastAsia="MS Mincho" w:cs="Arial"/>
                <w:color w:val="auto"/>
                <w:sz w:val="18"/>
                <w:szCs w:val="18"/>
                <w:lang w:val="en-US" w:eastAsia="zh-CN" w:bidi="ar-SA"/>
              </w:rPr>
            </w:pPr>
            <w:ins w:id="1406" w:author="ZTE_Rev" w:date="2022-05-26T08:43:46Z">
              <w:r>
                <w:rPr>
                  <w:rFonts w:hint="eastAsia" w:eastAsia="宋体" w:cs="Arial"/>
                  <w:color w:val="auto"/>
                  <w:szCs w:val="18"/>
                  <w:lang w:val="en-US" w:eastAsia="zh-CN"/>
                </w:rPr>
                <w:t>CA_n260</w:t>
              </w:r>
            </w:ins>
            <w:ins w:id="1407" w:author="ZTE_Rev" w:date="2022-05-26T08:43:53Z">
              <w:r>
                <w:rPr>
                  <w:rFonts w:hint="eastAsia" w:eastAsia="宋体" w:cs="Arial"/>
                  <w:color w:val="auto"/>
                  <w:szCs w:val="18"/>
                  <w:lang w:val="en-US" w:eastAsia="zh-CN"/>
                </w:rPr>
                <w:t>H</w:t>
              </w:r>
            </w:ins>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08" w:author="ZTE_Wubin" w:date="2022-05-21T10:30:39Z"/>
                <w:rFonts w:ascii="Arial" w:hAnsi="Arial" w:eastAsia="MS Mincho" w:cs="Arial"/>
                <w:color w:val="auto"/>
                <w:sz w:val="18"/>
                <w:szCs w:val="18"/>
                <w:lang w:val="en-GB" w:eastAsia="ja-JP" w:bidi="ar-SA"/>
              </w:rPr>
            </w:pPr>
            <w:ins w:id="1409" w:author="ZTE_Wubin" w:date="2022-05-21T10:30:39Z">
              <w:r>
                <w:rPr>
                  <w:rFonts w:cs="Arial"/>
                  <w:color w:val="auto"/>
                  <w:szCs w:val="18"/>
                </w:rPr>
                <w:t>CA_n48(4A)-n260I</w:t>
              </w:r>
            </w:ins>
          </w:p>
        </w:tc>
        <w:tc>
          <w:tcPr>
            <w:tcW w:w="1697" w:type="dxa"/>
            <w:tcBorders>
              <w:top w:val="single" w:color="auto" w:sz="4" w:space="0"/>
              <w:left w:val="single" w:color="auto" w:sz="4" w:space="0"/>
              <w:bottom w:val="nil"/>
              <w:right w:val="single" w:color="auto" w:sz="4" w:space="0"/>
            </w:tcBorders>
            <w:vAlign w:val="center"/>
          </w:tcPr>
          <w:p>
            <w:pPr>
              <w:pStyle w:val="68"/>
              <w:rPr>
                <w:ins w:id="1410" w:author="ZTE_Wubin" w:date="2022-05-21T10:30:39Z"/>
                <w:color w:val="auto"/>
                <w:lang w:val="es-CO" w:eastAsia="ja-JP"/>
              </w:rPr>
            </w:pPr>
            <w:ins w:id="1411" w:author="ZTE_Wubin" w:date="2022-05-21T10:30:39Z">
              <w:r>
                <w:rPr>
                  <w:rFonts w:cs="Arial"/>
                  <w:color w:val="auto"/>
                  <w:szCs w:val="18"/>
                  <w:lang w:val="es-CO"/>
                </w:rPr>
                <w:t>CA_n48A-n260A</w:t>
              </w:r>
            </w:ins>
          </w:p>
          <w:p>
            <w:pPr>
              <w:pStyle w:val="68"/>
              <w:rPr>
                <w:ins w:id="1412" w:author="ZTE_Wubin" w:date="2022-05-21T10:30:39Z"/>
                <w:color w:val="auto"/>
                <w:lang w:val="es-CO" w:eastAsia="ja-JP"/>
              </w:rPr>
            </w:pPr>
            <w:ins w:id="1413" w:author="ZTE_Wubin" w:date="2022-05-21T10:30:39Z">
              <w:r>
                <w:rPr>
                  <w:rFonts w:cs="Arial"/>
                  <w:color w:val="auto"/>
                  <w:szCs w:val="18"/>
                  <w:lang w:val="es-CO"/>
                </w:rPr>
                <w:t>CA_n48A-n260G</w:t>
              </w:r>
            </w:ins>
          </w:p>
          <w:p>
            <w:pPr>
              <w:pStyle w:val="68"/>
              <w:rPr>
                <w:ins w:id="1414" w:author="ZTE_Wubin" w:date="2022-05-21T10:30:39Z"/>
                <w:color w:val="auto"/>
                <w:lang w:val="en-US" w:eastAsia="ja-JP"/>
              </w:rPr>
            </w:pPr>
            <w:ins w:id="1415" w:author="ZTE_Wubin" w:date="2022-05-21T10:30:39Z">
              <w:r>
                <w:rPr>
                  <w:rFonts w:cs="Arial"/>
                  <w:color w:val="auto"/>
                  <w:szCs w:val="18"/>
                </w:rPr>
                <w:t>CA_n48A-n260H</w:t>
              </w:r>
            </w:ins>
          </w:p>
          <w:p>
            <w:pPr>
              <w:pStyle w:val="68"/>
              <w:rPr>
                <w:ins w:id="1416" w:author="ZTE_Wubin" w:date="2022-05-21T10:30:39Z"/>
                <w:rFonts w:ascii="Arial" w:hAnsi="Arial" w:eastAsia="MS Mincho" w:cs="Times New Roman"/>
                <w:color w:val="auto"/>
                <w:sz w:val="18"/>
                <w:lang w:val="en-GB" w:eastAsia="ja-JP" w:bidi="ar-SA"/>
              </w:rPr>
            </w:pPr>
            <w:ins w:id="1417"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18" w:author="ZTE_Wubin" w:date="2022-05-21T10:30:39Z"/>
                <w:rFonts w:ascii="Arial" w:hAnsi="Arial" w:eastAsia="MS Mincho" w:cs="Times New Roman"/>
                <w:color w:val="auto"/>
                <w:sz w:val="18"/>
                <w:szCs w:val="18"/>
                <w:lang w:val="en-GB" w:eastAsia="zh-CN" w:bidi="ar-SA"/>
              </w:rPr>
            </w:pPr>
            <w:ins w:id="1419"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20" w:author="ZTE_Wubin" w:date="2022-05-21T10:30:39Z"/>
                <w:rFonts w:ascii="Arial" w:hAnsi="Arial" w:eastAsia="MS Mincho" w:cs="Times New Roman"/>
                <w:color w:val="auto"/>
                <w:sz w:val="18"/>
                <w:lang w:val="en-US" w:eastAsia="zh-CN" w:bidi="ar"/>
              </w:rPr>
            </w:pPr>
            <w:ins w:id="1421"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22" w:author="ZTE_Wubin" w:date="2022-05-21T10:30:39Z"/>
                <w:rFonts w:ascii="Arial" w:hAnsi="Arial" w:eastAsia="MS Mincho" w:cs="Times New Roman"/>
                <w:color w:val="auto"/>
                <w:sz w:val="18"/>
                <w:szCs w:val="18"/>
                <w:lang w:val="en-US" w:eastAsia="zh-CN" w:bidi="ar-SA"/>
              </w:rPr>
            </w:pPr>
            <w:ins w:id="1423"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24"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25"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26" w:author="ZTE_Wubin" w:date="2022-05-21T10:30:39Z"/>
                <w:rFonts w:ascii="Arial" w:hAnsi="Arial" w:eastAsia="MS Mincho" w:cs="Times New Roman"/>
                <w:color w:val="auto"/>
                <w:sz w:val="18"/>
                <w:szCs w:val="18"/>
                <w:lang w:val="en-GB" w:eastAsia="zh-CN" w:bidi="ar-SA"/>
              </w:rPr>
            </w:pPr>
            <w:ins w:id="1427"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28" w:author="ZTE_Wubin" w:date="2022-05-21T10:30:39Z"/>
                <w:rFonts w:ascii="Arial" w:hAnsi="Arial" w:eastAsia="MS Mincho" w:cs="Times New Roman"/>
                <w:color w:val="auto"/>
                <w:sz w:val="18"/>
                <w:lang w:val="en-US" w:eastAsia="zh-CN" w:bidi="ar"/>
              </w:rPr>
            </w:pPr>
            <w:ins w:id="1429" w:author="ZTE_Wubin" w:date="2022-05-21T10:30:39Z">
              <w:r>
                <w:rPr>
                  <w:rFonts w:cs="Arial"/>
                  <w:color w:val="auto"/>
                  <w:szCs w:val="18"/>
                </w:rPr>
                <w:t>CA_n260I</w:t>
              </w:r>
            </w:ins>
          </w:p>
        </w:tc>
        <w:tc>
          <w:tcPr>
            <w:tcW w:w="1580" w:type="dxa"/>
            <w:tcBorders>
              <w:top w:val="nil"/>
              <w:left w:val="single" w:color="auto" w:sz="4" w:space="0"/>
              <w:bottom w:val="single" w:color="auto" w:sz="4" w:space="0"/>
              <w:right w:val="single" w:color="auto" w:sz="4" w:space="0"/>
            </w:tcBorders>
            <w:vAlign w:val="top"/>
          </w:tcPr>
          <w:p>
            <w:pPr>
              <w:pStyle w:val="68"/>
              <w:rPr>
                <w:ins w:id="1430"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31" w:author="ZTE_Wubin" w:date="2022-05-21T10:30:39Z"/>
                <w:rFonts w:ascii="Arial" w:hAnsi="Arial" w:eastAsia="MS Mincho" w:cs="Arial"/>
                <w:color w:val="auto"/>
                <w:sz w:val="18"/>
                <w:szCs w:val="18"/>
                <w:lang w:val="en-GB" w:eastAsia="ja-JP" w:bidi="ar-SA"/>
              </w:rPr>
            </w:pPr>
            <w:ins w:id="1432" w:author="ZTE_Wubin" w:date="2022-05-21T10:30:39Z">
              <w:r>
                <w:rPr>
                  <w:rFonts w:cs="Arial"/>
                  <w:color w:val="auto"/>
                  <w:szCs w:val="18"/>
                </w:rPr>
                <w:t>CA_n48(4A)-n260J</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33" w:author="ZTE_Wubin" w:date="2022-05-21T10:30:39Z"/>
                <w:rFonts w:cs="Arial"/>
                <w:color w:val="auto"/>
                <w:szCs w:val="18"/>
                <w:lang w:val="es-CO"/>
              </w:rPr>
            </w:pPr>
            <w:ins w:id="1434" w:author="ZTE_Wubin" w:date="2022-05-21T10:30:39Z">
              <w:r>
                <w:rPr>
                  <w:rFonts w:cs="Arial"/>
                  <w:color w:val="auto"/>
                  <w:szCs w:val="18"/>
                  <w:lang w:val="es-CO"/>
                </w:rPr>
                <w:t xml:space="preserve">CA_n48A-n260A </w:t>
              </w:r>
            </w:ins>
          </w:p>
          <w:p>
            <w:pPr>
              <w:pStyle w:val="68"/>
              <w:overflowPunct w:val="0"/>
              <w:autoSpaceDE w:val="0"/>
              <w:autoSpaceDN w:val="0"/>
              <w:adjustRightInd w:val="0"/>
              <w:rPr>
                <w:ins w:id="1435" w:author="ZTE_Wubin" w:date="2022-05-21T10:30:39Z"/>
                <w:rFonts w:cs="Arial"/>
                <w:color w:val="auto"/>
                <w:szCs w:val="18"/>
                <w:lang w:val="es-CO"/>
              </w:rPr>
            </w:pPr>
            <w:ins w:id="1436" w:author="ZTE_Wubin" w:date="2022-05-21T10:30:39Z">
              <w:r>
                <w:rPr>
                  <w:rFonts w:cs="Arial"/>
                  <w:color w:val="auto"/>
                  <w:szCs w:val="18"/>
                  <w:lang w:val="es-CO"/>
                </w:rPr>
                <w:t>CA_n48A-n260G</w:t>
              </w:r>
            </w:ins>
          </w:p>
          <w:p>
            <w:pPr>
              <w:pStyle w:val="68"/>
              <w:overflowPunct w:val="0"/>
              <w:autoSpaceDE w:val="0"/>
              <w:autoSpaceDN w:val="0"/>
              <w:adjustRightInd w:val="0"/>
              <w:rPr>
                <w:ins w:id="1437" w:author="ZTE_Wubin" w:date="2022-05-21T10:30:39Z"/>
                <w:rFonts w:cs="Arial"/>
                <w:color w:val="auto"/>
                <w:szCs w:val="18"/>
                <w:lang w:val="en-US"/>
              </w:rPr>
            </w:pPr>
            <w:ins w:id="1438" w:author="ZTE_Wubin" w:date="2022-05-21T10:30:39Z">
              <w:r>
                <w:rPr>
                  <w:rFonts w:cs="Arial"/>
                  <w:color w:val="auto"/>
                  <w:szCs w:val="18"/>
                  <w:lang w:val="en-US"/>
                </w:rPr>
                <w:t xml:space="preserve">CA_n48A-n260H </w:t>
              </w:r>
            </w:ins>
          </w:p>
          <w:p>
            <w:pPr>
              <w:pStyle w:val="68"/>
              <w:rPr>
                <w:ins w:id="1439" w:author="ZTE_Wubin" w:date="2022-05-21T10:30:39Z"/>
                <w:rFonts w:ascii="Arial" w:hAnsi="Arial" w:eastAsia="MS Mincho" w:cs="Times New Roman"/>
                <w:color w:val="auto"/>
                <w:sz w:val="18"/>
                <w:lang w:val="en-GB" w:eastAsia="ja-JP" w:bidi="ar-SA"/>
              </w:rPr>
            </w:pPr>
            <w:ins w:id="1440"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41" w:author="ZTE_Wubin" w:date="2022-05-21T10:30:39Z"/>
                <w:rFonts w:ascii="Arial" w:hAnsi="Arial" w:eastAsia="MS Mincho" w:cs="Times New Roman"/>
                <w:color w:val="auto"/>
                <w:sz w:val="18"/>
                <w:szCs w:val="18"/>
                <w:lang w:val="en-GB" w:eastAsia="zh-CN" w:bidi="ar-SA"/>
              </w:rPr>
            </w:pPr>
            <w:ins w:id="1442"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43" w:author="ZTE_Wubin" w:date="2022-05-21T10:30:39Z"/>
                <w:rFonts w:ascii="Arial" w:hAnsi="Arial" w:eastAsia="MS Mincho" w:cs="Times New Roman"/>
                <w:color w:val="auto"/>
                <w:sz w:val="18"/>
                <w:lang w:val="en-US" w:eastAsia="zh-CN" w:bidi="ar"/>
              </w:rPr>
            </w:pPr>
            <w:ins w:id="1444"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45" w:author="ZTE_Wubin" w:date="2022-05-21T10:30:39Z"/>
                <w:rFonts w:ascii="Arial" w:hAnsi="Arial" w:eastAsia="MS Mincho" w:cs="Times New Roman"/>
                <w:color w:val="auto"/>
                <w:sz w:val="18"/>
                <w:szCs w:val="18"/>
                <w:lang w:val="en-US" w:eastAsia="zh-CN" w:bidi="ar-SA"/>
              </w:rPr>
            </w:pPr>
            <w:ins w:id="1446"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47"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48"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49" w:author="ZTE_Wubin" w:date="2022-05-21T10:30:39Z"/>
                <w:rFonts w:ascii="Arial" w:hAnsi="Arial" w:eastAsia="MS Mincho" w:cs="Times New Roman"/>
                <w:color w:val="auto"/>
                <w:sz w:val="18"/>
                <w:szCs w:val="18"/>
                <w:lang w:val="en-GB" w:eastAsia="zh-CN" w:bidi="ar-SA"/>
              </w:rPr>
            </w:pPr>
            <w:ins w:id="1450"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51" w:author="ZTE_Wubin" w:date="2022-05-21T10:30:39Z"/>
                <w:rFonts w:ascii="Arial" w:hAnsi="Arial" w:eastAsia="MS Mincho" w:cs="Times New Roman"/>
                <w:color w:val="auto"/>
                <w:sz w:val="18"/>
                <w:lang w:val="en-US" w:eastAsia="zh-CN" w:bidi="ar"/>
              </w:rPr>
            </w:pPr>
            <w:ins w:id="1452" w:author="ZTE_Wubin" w:date="2022-05-21T10:30:39Z">
              <w:r>
                <w:rPr>
                  <w:rFonts w:cs="Arial"/>
                  <w:color w:val="auto"/>
                  <w:szCs w:val="18"/>
                </w:rPr>
                <w:t>CA_n260J</w:t>
              </w:r>
            </w:ins>
          </w:p>
        </w:tc>
        <w:tc>
          <w:tcPr>
            <w:tcW w:w="1580" w:type="dxa"/>
            <w:tcBorders>
              <w:top w:val="nil"/>
              <w:left w:val="single" w:color="auto" w:sz="4" w:space="0"/>
              <w:bottom w:val="single" w:color="auto" w:sz="4" w:space="0"/>
              <w:right w:val="single" w:color="auto" w:sz="4" w:space="0"/>
            </w:tcBorders>
            <w:vAlign w:val="top"/>
          </w:tcPr>
          <w:p>
            <w:pPr>
              <w:pStyle w:val="68"/>
              <w:rPr>
                <w:ins w:id="1453"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54" w:author="ZTE_Wubin" w:date="2022-05-21T10:30:39Z"/>
                <w:rFonts w:ascii="Arial" w:hAnsi="Arial" w:eastAsia="MS Mincho" w:cs="Arial"/>
                <w:color w:val="auto"/>
                <w:sz w:val="18"/>
                <w:szCs w:val="18"/>
                <w:lang w:val="en-GB" w:eastAsia="ja-JP" w:bidi="ar-SA"/>
              </w:rPr>
            </w:pPr>
            <w:ins w:id="1455" w:author="ZTE_Wubin" w:date="2022-05-21T10:30:39Z">
              <w:r>
                <w:rPr>
                  <w:rFonts w:cs="Arial"/>
                  <w:color w:val="auto"/>
                  <w:szCs w:val="18"/>
                </w:rPr>
                <w:t>CA_n48(4A)-n260K</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56" w:author="ZTE_Wubin" w:date="2022-05-21T10:30:39Z"/>
                <w:rFonts w:cs="Arial"/>
                <w:color w:val="auto"/>
                <w:szCs w:val="18"/>
                <w:lang w:val="es-CO"/>
              </w:rPr>
            </w:pPr>
            <w:ins w:id="1457" w:author="ZTE_Wubin" w:date="2022-05-21T10:30:39Z">
              <w:r>
                <w:rPr>
                  <w:rFonts w:cs="Arial"/>
                  <w:color w:val="auto"/>
                  <w:szCs w:val="18"/>
                  <w:lang w:val="es-CO"/>
                </w:rPr>
                <w:t xml:space="preserve">CA_n48A-n260A </w:t>
              </w:r>
            </w:ins>
          </w:p>
          <w:p>
            <w:pPr>
              <w:pStyle w:val="68"/>
              <w:overflowPunct w:val="0"/>
              <w:autoSpaceDE w:val="0"/>
              <w:autoSpaceDN w:val="0"/>
              <w:adjustRightInd w:val="0"/>
              <w:rPr>
                <w:ins w:id="1458" w:author="ZTE_Wubin" w:date="2022-05-21T10:30:39Z"/>
                <w:rFonts w:cs="Arial"/>
                <w:color w:val="auto"/>
                <w:szCs w:val="18"/>
                <w:lang w:val="es-CO"/>
              </w:rPr>
            </w:pPr>
            <w:ins w:id="1459" w:author="ZTE_Wubin" w:date="2022-05-21T10:30:39Z">
              <w:r>
                <w:rPr>
                  <w:rFonts w:cs="Arial"/>
                  <w:color w:val="auto"/>
                  <w:szCs w:val="18"/>
                  <w:lang w:val="es-CO"/>
                </w:rPr>
                <w:t>CA_n48A-n260G</w:t>
              </w:r>
            </w:ins>
          </w:p>
          <w:p>
            <w:pPr>
              <w:pStyle w:val="68"/>
              <w:overflowPunct w:val="0"/>
              <w:autoSpaceDE w:val="0"/>
              <w:autoSpaceDN w:val="0"/>
              <w:adjustRightInd w:val="0"/>
              <w:rPr>
                <w:ins w:id="1460" w:author="ZTE_Wubin" w:date="2022-05-21T10:30:39Z"/>
                <w:rFonts w:cs="Arial"/>
                <w:color w:val="auto"/>
                <w:szCs w:val="18"/>
                <w:lang w:val="en-US"/>
              </w:rPr>
            </w:pPr>
            <w:ins w:id="1461" w:author="ZTE_Wubin" w:date="2022-05-21T10:30:39Z">
              <w:r>
                <w:rPr>
                  <w:rFonts w:cs="Arial"/>
                  <w:color w:val="auto"/>
                  <w:szCs w:val="18"/>
                  <w:lang w:val="en-US"/>
                </w:rPr>
                <w:t xml:space="preserve">CA_n48A-n260H </w:t>
              </w:r>
            </w:ins>
          </w:p>
          <w:p>
            <w:pPr>
              <w:pStyle w:val="68"/>
              <w:rPr>
                <w:ins w:id="1462" w:author="ZTE_Wubin" w:date="2022-05-21T10:30:39Z"/>
                <w:rFonts w:ascii="Arial" w:hAnsi="Arial" w:eastAsia="MS Mincho" w:cs="Times New Roman"/>
                <w:color w:val="auto"/>
                <w:sz w:val="18"/>
                <w:lang w:val="en-GB" w:eastAsia="ja-JP" w:bidi="ar-SA"/>
              </w:rPr>
            </w:pPr>
            <w:ins w:id="1463"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64" w:author="ZTE_Wubin" w:date="2022-05-21T10:30:39Z"/>
                <w:rFonts w:ascii="Arial" w:hAnsi="Arial" w:eastAsia="MS Mincho" w:cs="Times New Roman"/>
                <w:color w:val="auto"/>
                <w:sz w:val="18"/>
                <w:szCs w:val="18"/>
                <w:lang w:val="en-GB" w:eastAsia="zh-CN" w:bidi="ar-SA"/>
              </w:rPr>
            </w:pPr>
            <w:ins w:id="1465"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66" w:author="ZTE_Wubin" w:date="2022-05-21T10:30:39Z"/>
                <w:rFonts w:ascii="Arial" w:hAnsi="Arial" w:eastAsia="MS Mincho" w:cs="Times New Roman"/>
                <w:color w:val="auto"/>
                <w:sz w:val="18"/>
                <w:lang w:val="en-US" w:eastAsia="zh-CN" w:bidi="ar"/>
              </w:rPr>
            </w:pPr>
            <w:ins w:id="1467"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68" w:author="ZTE_Wubin" w:date="2022-05-21T10:30:39Z"/>
                <w:rFonts w:ascii="Arial" w:hAnsi="Arial" w:eastAsia="MS Mincho" w:cs="Times New Roman"/>
                <w:color w:val="auto"/>
                <w:sz w:val="18"/>
                <w:szCs w:val="18"/>
                <w:lang w:val="en-US" w:eastAsia="zh-CN" w:bidi="ar-SA"/>
              </w:rPr>
            </w:pPr>
            <w:ins w:id="1469"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70"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71"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72" w:author="ZTE_Wubin" w:date="2022-05-21T10:30:39Z"/>
                <w:rFonts w:ascii="Arial" w:hAnsi="Arial" w:eastAsia="MS Mincho" w:cs="Times New Roman"/>
                <w:color w:val="auto"/>
                <w:sz w:val="18"/>
                <w:szCs w:val="18"/>
                <w:lang w:val="en-GB" w:eastAsia="zh-CN" w:bidi="ar-SA"/>
              </w:rPr>
            </w:pPr>
            <w:ins w:id="1473"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74" w:author="ZTE_Wubin" w:date="2022-05-21T10:30:39Z"/>
                <w:rFonts w:ascii="Arial" w:hAnsi="Arial" w:eastAsia="MS Mincho" w:cs="Times New Roman"/>
                <w:color w:val="auto"/>
                <w:sz w:val="18"/>
                <w:lang w:val="en-US" w:eastAsia="zh-CN" w:bidi="ar"/>
              </w:rPr>
            </w:pPr>
            <w:ins w:id="1475" w:author="ZTE_Wubin" w:date="2022-05-21T10:30:39Z">
              <w:r>
                <w:rPr>
                  <w:rFonts w:cs="Arial"/>
                  <w:color w:val="auto"/>
                  <w:szCs w:val="18"/>
                </w:rPr>
                <w:t>CA_n260K</w:t>
              </w:r>
            </w:ins>
          </w:p>
        </w:tc>
        <w:tc>
          <w:tcPr>
            <w:tcW w:w="1580" w:type="dxa"/>
            <w:tcBorders>
              <w:top w:val="nil"/>
              <w:left w:val="single" w:color="auto" w:sz="4" w:space="0"/>
              <w:bottom w:val="single" w:color="auto" w:sz="4" w:space="0"/>
              <w:right w:val="single" w:color="auto" w:sz="4" w:space="0"/>
            </w:tcBorders>
            <w:vAlign w:val="top"/>
          </w:tcPr>
          <w:p>
            <w:pPr>
              <w:pStyle w:val="68"/>
              <w:rPr>
                <w:ins w:id="1476"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77" w:author="ZTE_Wubin" w:date="2022-05-21T10:30:39Z"/>
                <w:rFonts w:ascii="Arial" w:hAnsi="Arial" w:eastAsia="MS Mincho" w:cs="Arial"/>
                <w:color w:val="auto"/>
                <w:sz w:val="18"/>
                <w:szCs w:val="18"/>
                <w:lang w:val="en-GB" w:eastAsia="ja-JP" w:bidi="ar-SA"/>
              </w:rPr>
            </w:pPr>
            <w:ins w:id="1478" w:author="ZTE_Wubin" w:date="2022-05-21T10:30:39Z">
              <w:r>
                <w:rPr>
                  <w:rFonts w:cs="Arial"/>
                  <w:color w:val="auto"/>
                  <w:szCs w:val="18"/>
                </w:rPr>
                <w:t>CA_n48(4A)-n260L</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79" w:author="ZTE_Wubin" w:date="2022-05-21T10:30:39Z"/>
                <w:rFonts w:cs="Arial"/>
                <w:color w:val="auto"/>
                <w:szCs w:val="18"/>
                <w:lang w:val="es-CO"/>
              </w:rPr>
            </w:pPr>
            <w:ins w:id="1480" w:author="ZTE_Wubin" w:date="2022-05-21T10:30:39Z">
              <w:r>
                <w:rPr>
                  <w:rFonts w:cs="Arial"/>
                  <w:color w:val="auto"/>
                  <w:szCs w:val="18"/>
                  <w:lang w:val="es-CO"/>
                </w:rPr>
                <w:t xml:space="preserve">CA_n48A-n260A </w:t>
              </w:r>
            </w:ins>
          </w:p>
          <w:p>
            <w:pPr>
              <w:pStyle w:val="68"/>
              <w:overflowPunct w:val="0"/>
              <w:autoSpaceDE w:val="0"/>
              <w:autoSpaceDN w:val="0"/>
              <w:adjustRightInd w:val="0"/>
              <w:rPr>
                <w:ins w:id="1481" w:author="ZTE_Wubin" w:date="2022-05-21T10:30:39Z"/>
                <w:rFonts w:cs="Arial"/>
                <w:color w:val="auto"/>
                <w:szCs w:val="18"/>
                <w:lang w:val="es-CO"/>
              </w:rPr>
            </w:pPr>
            <w:ins w:id="1482" w:author="ZTE_Wubin" w:date="2022-05-21T10:30:39Z">
              <w:r>
                <w:rPr>
                  <w:rFonts w:cs="Arial"/>
                  <w:color w:val="auto"/>
                  <w:szCs w:val="18"/>
                  <w:lang w:val="es-CO"/>
                </w:rPr>
                <w:t>CA_n48A-n260G</w:t>
              </w:r>
            </w:ins>
          </w:p>
          <w:p>
            <w:pPr>
              <w:pStyle w:val="68"/>
              <w:overflowPunct w:val="0"/>
              <w:autoSpaceDE w:val="0"/>
              <w:autoSpaceDN w:val="0"/>
              <w:adjustRightInd w:val="0"/>
              <w:rPr>
                <w:ins w:id="1483" w:author="ZTE_Wubin" w:date="2022-05-21T10:30:39Z"/>
                <w:rFonts w:cs="Arial"/>
                <w:color w:val="auto"/>
                <w:szCs w:val="18"/>
                <w:lang w:val="en-US"/>
              </w:rPr>
            </w:pPr>
            <w:ins w:id="1484" w:author="ZTE_Wubin" w:date="2022-05-21T10:30:39Z">
              <w:r>
                <w:rPr>
                  <w:rFonts w:cs="Arial"/>
                  <w:color w:val="auto"/>
                  <w:szCs w:val="18"/>
                  <w:lang w:val="en-US"/>
                </w:rPr>
                <w:t xml:space="preserve">CA_n48A-n260H </w:t>
              </w:r>
            </w:ins>
          </w:p>
          <w:p>
            <w:pPr>
              <w:pStyle w:val="68"/>
              <w:rPr>
                <w:ins w:id="1485" w:author="ZTE_Wubin" w:date="2022-05-21T10:30:39Z"/>
                <w:rFonts w:ascii="Arial" w:hAnsi="Arial" w:eastAsia="MS Mincho" w:cs="Times New Roman"/>
                <w:color w:val="auto"/>
                <w:sz w:val="18"/>
                <w:lang w:val="en-GB" w:eastAsia="ja-JP" w:bidi="ar-SA"/>
              </w:rPr>
            </w:pPr>
            <w:ins w:id="1486"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87" w:author="ZTE_Wubin" w:date="2022-05-21T10:30:39Z"/>
                <w:rFonts w:ascii="Arial" w:hAnsi="Arial" w:eastAsia="MS Mincho" w:cs="Times New Roman"/>
                <w:color w:val="auto"/>
                <w:sz w:val="18"/>
                <w:szCs w:val="18"/>
                <w:lang w:val="en-GB" w:eastAsia="zh-CN" w:bidi="ar-SA"/>
              </w:rPr>
            </w:pPr>
            <w:ins w:id="1488"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89" w:author="ZTE_Wubin" w:date="2022-05-21T10:30:39Z"/>
                <w:rFonts w:ascii="Arial" w:hAnsi="Arial" w:eastAsia="MS Mincho" w:cs="Times New Roman"/>
                <w:color w:val="auto"/>
                <w:sz w:val="18"/>
                <w:lang w:val="en-US" w:eastAsia="zh-CN" w:bidi="ar"/>
              </w:rPr>
            </w:pPr>
            <w:ins w:id="1490"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491" w:author="ZTE_Wubin" w:date="2022-05-21T10:30:39Z"/>
                <w:rFonts w:ascii="Arial" w:hAnsi="Arial" w:eastAsia="MS Mincho" w:cs="Times New Roman"/>
                <w:color w:val="auto"/>
                <w:sz w:val="18"/>
                <w:szCs w:val="18"/>
                <w:lang w:val="en-US" w:eastAsia="zh-CN" w:bidi="ar-SA"/>
              </w:rPr>
            </w:pPr>
            <w:ins w:id="1492"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93"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94"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495" w:author="ZTE_Wubin" w:date="2022-05-21T10:30:39Z"/>
                <w:rFonts w:ascii="Arial" w:hAnsi="Arial" w:eastAsia="MS Mincho" w:cs="Times New Roman"/>
                <w:color w:val="auto"/>
                <w:sz w:val="18"/>
                <w:szCs w:val="18"/>
                <w:lang w:val="en-GB" w:eastAsia="zh-CN" w:bidi="ar-SA"/>
              </w:rPr>
            </w:pPr>
            <w:ins w:id="1496"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497" w:author="ZTE_Wubin" w:date="2022-05-21T10:30:39Z"/>
                <w:rFonts w:ascii="Arial" w:hAnsi="Arial" w:eastAsia="MS Mincho" w:cs="Times New Roman"/>
                <w:color w:val="auto"/>
                <w:sz w:val="18"/>
                <w:lang w:val="en-US" w:eastAsia="zh-CN" w:bidi="ar"/>
              </w:rPr>
            </w:pPr>
            <w:ins w:id="1498" w:author="ZTE_Wubin" w:date="2022-05-21T10:30:39Z">
              <w:r>
                <w:rPr>
                  <w:rFonts w:cs="Arial"/>
                  <w:color w:val="auto"/>
                  <w:szCs w:val="18"/>
                </w:rPr>
                <w:t>CA_n260L</w:t>
              </w:r>
            </w:ins>
          </w:p>
        </w:tc>
        <w:tc>
          <w:tcPr>
            <w:tcW w:w="1580" w:type="dxa"/>
            <w:tcBorders>
              <w:top w:val="nil"/>
              <w:left w:val="single" w:color="auto" w:sz="4" w:space="0"/>
              <w:bottom w:val="single" w:color="auto" w:sz="4" w:space="0"/>
              <w:right w:val="single" w:color="auto" w:sz="4" w:space="0"/>
            </w:tcBorders>
            <w:vAlign w:val="top"/>
          </w:tcPr>
          <w:p>
            <w:pPr>
              <w:pStyle w:val="68"/>
              <w:rPr>
                <w:ins w:id="1499"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00" w:author="ZTE_Wubin" w:date="2022-05-21T10:30:39Z"/>
                <w:rFonts w:ascii="Arial" w:hAnsi="Arial" w:eastAsia="MS Mincho" w:cs="Arial"/>
                <w:color w:val="auto"/>
                <w:sz w:val="18"/>
                <w:szCs w:val="18"/>
                <w:lang w:val="en-GB" w:eastAsia="ja-JP" w:bidi="ar-SA"/>
              </w:rPr>
            </w:pPr>
            <w:ins w:id="1501" w:author="ZTE_Wubin" w:date="2022-05-21T10:30:39Z">
              <w:r>
                <w:rPr>
                  <w:rFonts w:cs="Arial"/>
                  <w:color w:val="auto"/>
                  <w:szCs w:val="18"/>
                </w:rPr>
                <w:t>CA_n48(4A)-n260M</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02" w:author="ZTE_Wubin" w:date="2022-05-21T10:30:39Z"/>
                <w:rFonts w:cs="Arial"/>
                <w:color w:val="auto"/>
                <w:szCs w:val="18"/>
                <w:lang w:val="es-CO"/>
              </w:rPr>
            </w:pPr>
            <w:ins w:id="1503" w:author="ZTE_Wubin" w:date="2022-05-21T10:30:39Z">
              <w:r>
                <w:rPr>
                  <w:rFonts w:cs="Arial"/>
                  <w:color w:val="auto"/>
                  <w:szCs w:val="18"/>
                  <w:lang w:val="es-CO"/>
                </w:rPr>
                <w:t xml:space="preserve">CA_n48A-n260A </w:t>
              </w:r>
            </w:ins>
          </w:p>
          <w:p>
            <w:pPr>
              <w:pStyle w:val="68"/>
              <w:overflowPunct w:val="0"/>
              <w:autoSpaceDE w:val="0"/>
              <w:autoSpaceDN w:val="0"/>
              <w:adjustRightInd w:val="0"/>
              <w:rPr>
                <w:ins w:id="1504" w:author="ZTE_Wubin" w:date="2022-05-21T10:30:39Z"/>
                <w:rFonts w:cs="Arial"/>
                <w:color w:val="auto"/>
                <w:szCs w:val="18"/>
                <w:lang w:val="es-CO"/>
              </w:rPr>
            </w:pPr>
            <w:ins w:id="1505" w:author="ZTE_Wubin" w:date="2022-05-21T10:30:39Z">
              <w:r>
                <w:rPr>
                  <w:rFonts w:cs="Arial"/>
                  <w:color w:val="auto"/>
                  <w:szCs w:val="18"/>
                  <w:lang w:val="es-CO"/>
                </w:rPr>
                <w:t>CA_n48A-n260G</w:t>
              </w:r>
            </w:ins>
          </w:p>
          <w:p>
            <w:pPr>
              <w:pStyle w:val="68"/>
              <w:overflowPunct w:val="0"/>
              <w:autoSpaceDE w:val="0"/>
              <w:autoSpaceDN w:val="0"/>
              <w:adjustRightInd w:val="0"/>
              <w:rPr>
                <w:ins w:id="1506" w:author="ZTE_Wubin" w:date="2022-05-21T10:30:39Z"/>
                <w:rFonts w:cs="Arial"/>
                <w:color w:val="auto"/>
                <w:szCs w:val="18"/>
                <w:lang w:val="en-US"/>
              </w:rPr>
            </w:pPr>
            <w:ins w:id="1507" w:author="ZTE_Wubin" w:date="2022-05-21T10:30:39Z">
              <w:r>
                <w:rPr>
                  <w:rFonts w:cs="Arial"/>
                  <w:color w:val="auto"/>
                  <w:szCs w:val="18"/>
                  <w:lang w:val="en-US"/>
                </w:rPr>
                <w:t xml:space="preserve">CA_n48A-n260H </w:t>
              </w:r>
            </w:ins>
          </w:p>
          <w:p>
            <w:pPr>
              <w:pStyle w:val="68"/>
              <w:rPr>
                <w:ins w:id="1508" w:author="ZTE_Wubin" w:date="2022-05-21T10:30:39Z"/>
                <w:rFonts w:ascii="Arial" w:hAnsi="Arial" w:eastAsia="MS Mincho" w:cs="Times New Roman"/>
                <w:color w:val="auto"/>
                <w:sz w:val="18"/>
                <w:lang w:val="en-GB" w:eastAsia="ja-JP" w:bidi="ar-SA"/>
              </w:rPr>
            </w:pPr>
            <w:ins w:id="1509" w:author="ZTE_Wubin" w:date="2022-05-21T10:30:39Z">
              <w:r>
                <w:rPr>
                  <w:rFonts w:cs="Arial"/>
                  <w:color w:val="auto"/>
                  <w:szCs w:val="18"/>
                </w:rPr>
                <w:t>CA_n48A-n260I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10" w:author="ZTE_Wubin" w:date="2022-05-21T10:30:39Z"/>
                <w:rFonts w:ascii="Arial" w:hAnsi="Arial" w:eastAsia="MS Mincho" w:cs="Times New Roman"/>
                <w:color w:val="auto"/>
                <w:sz w:val="18"/>
                <w:szCs w:val="18"/>
                <w:lang w:val="en-GB" w:eastAsia="zh-CN" w:bidi="ar-SA"/>
              </w:rPr>
            </w:pPr>
            <w:ins w:id="1511" w:author="ZTE_Wubin" w:date="2022-05-21T10:30:39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12" w:author="ZTE_Wubin" w:date="2022-05-21T10:30:39Z"/>
                <w:rFonts w:ascii="Arial" w:hAnsi="Arial" w:eastAsia="MS Mincho" w:cs="Times New Roman"/>
                <w:color w:val="auto"/>
                <w:sz w:val="18"/>
                <w:lang w:val="en-US" w:eastAsia="zh-CN" w:bidi="ar"/>
              </w:rPr>
            </w:pPr>
            <w:ins w:id="1513" w:author="ZTE_Wubin" w:date="2022-05-21T10:30:39Z">
              <w:r>
                <w:rPr>
                  <w:rFonts w:cs="Arial"/>
                  <w:color w:val="auto"/>
                  <w:szCs w:val="18"/>
                </w:rPr>
                <w:t>CA_n48(4A)</w:t>
              </w:r>
            </w:ins>
          </w:p>
        </w:tc>
        <w:tc>
          <w:tcPr>
            <w:tcW w:w="1580"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14" w:author="ZTE_Wubin" w:date="2022-05-21T10:30:39Z"/>
                <w:rFonts w:ascii="Arial" w:hAnsi="Arial" w:eastAsia="MS Mincho" w:cs="Times New Roman"/>
                <w:color w:val="auto"/>
                <w:sz w:val="18"/>
                <w:szCs w:val="18"/>
                <w:lang w:val="en-US" w:eastAsia="zh-CN" w:bidi="ar-SA"/>
              </w:rPr>
            </w:pPr>
            <w:ins w:id="1515" w:author="ZTE_Wubin" w:date="2022-05-21T10:30:39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16" w:author="ZTE_Wubin" w:date="2022-05-21T10:30:39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17" w:author="ZTE_Wubin" w:date="2022-05-21T10:30:39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518" w:author="ZTE_Wubin" w:date="2022-05-21T10:30:39Z"/>
                <w:rFonts w:ascii="Arial" w:hAnsi="Arial" w:eastAsia="MS Mincho" w:cs="Arial"/>
                <w:color w:val="auto"/>
                <w:sz w:val="18"/>
                <w:szCs w:val="18"/>
                <w:lang w:val="en-GB" w:eastAsia="zh-CN" w:bidi="ar-SA"/>
              </w:rPr>
            </w:pPr>
            <w:ins w:id="1519" w:author="ZTE_Wubin" w:date="2022-05-21T10:30:39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20" w:author="ZTE_Wubin" w:date="2022-05-21T10:30:39Z"/>
                <w:rFonts w:ascii="Arial" w:hAnsi="Arial" w:eastAsia="宋体" w:cs="Times New Roman"/>
                <w:color w:val="auto"/>
                <w:sz w:val="18"/>
                <w:lang w:val="en-US" w:eastAsia="zh-CN" w:bidi="ar"/>
              </w:rPr>
            </w:pPr>
            <w:ins w:id="1521" w:author="ZTE_Rev" w:date="2022-05-26T08:44:53Z">
              <w:r>
                <w:rPr>
                  <w:rFonts w:hint="eastAsia" w:eastAsia="宋体" w:cs="Arial"/>
                  <w:color w:val="auto"/>
                  <w:szCs w:val="18"/>
                  <w:lang w:val="en-US" w:eastAsia="zh-CN"/>
                </w:rPr>
                <w:t>C</w:t>
              </w:r>
            </w:ins>
            <w:ins w:id="1522" w:author="ZTE_Rev" w:date="2022-05-26T08:44:54Z">
              <w:r>
                <w:rPr>
                  <w:rFonts w:hint="eastAsia" w:eastAsia="宋体" w:cs="Arial"/>
                  <w:color w:val="auto"/>
                  <w:szCs w:val="18"/>
                  <w:lang w:val="en-US" w:eastAsia="zh-CN"/>
                </w:rPr>
                <w:t>A_</w:t>
              </w:r>
            </w:ins>
            <w:ins w:id="1523" w:author="ZTE_Wubin" w:date="2022-05-21T10:30:39Z">
              <w:r>
                <w:rPr>
                  <w:rFonts w:cs="Arial"/>
                  <w:color w:val="auto"/>
                  <w:szCs w:val="18"/>
                </w:rPr>
                <w:t>n260</w:t>
              </w:r>
            </w:ins>
            <w:ins w:id="1524" w:author="ZTE_Wubin" w:date="2022-05-21T10:30:39Z">
              <w:r>
                <w:rPr>
                  <w:rFonts w:hint="eastAsia" w:eastAsia="宋体" w:cs="Arial"/>
                  <w:color w:val="auto"/>
                  <w:szCs w:val="18"/>
                  <w:lang w:val="en-US" w:eastAsia="zh-CN"/>
                </w:rPr>
                <w:t>M</w:t>
              </w:r>
            </w:ins>
          </w:p>
        </w:tc>
        <w:tc>
          <w:tcPr>
            <w:tcW w:w="1580" w:type="dxa"/>
            <w:tcBorders>
              <w:top w:val="nil"/>
              <w:left w:val="single" w:color="auto" w:sz="4" w:space="0"/>
              <w:bottom w:val="single" w:color="auto" w:sz="4" w:space="0"/>
              <w:right w:val="single" w:color="auto" w:sz="4" w:space="0"/>
            </w:tcBorders>
            <w:vAlign w:val="top"/>
          </w:tcPr>
          <w:p>
            <w:pPr>
              <w:pStyle w:val="68"/>
              <w:rPr>
                <w:ins w:id="1525" w:author="ZTE_Wubin" w:date="2022-05-21T10:30:39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CA_n48B-n260A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CA_n48B-n260</w:t>
            </w:r>
            <w:r>
              <w:rPr>
                <w:rFonts w:cs="Arial"/>
                <w:color w:val="auto"/>
                <w:szCs w:val="18"/>
              </w:rPr>
              <w:t>I</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nil"/>
              <w:left w:val="single" w:color="auto" w:sz="4" w:space="0"/>
              <w:bottom w:val="nil"/>
              <w:right w:val="single" w:color="auto" w:sz="4" w:space="0"/>
            </w:tcBorders>
          </w:tcPr>
          <w:p>
            <w:pPr>
              <w:pStyle w:val="68"/>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w:t>
            </w:r>
            <w:r>
              <w:rPr>
                <w:rFonts w:cs="Arial"/>
                <w:color w:val="auto"/>
                <w:szCs w:val="18"/>
                <w:lang w:val="en-US" w:eastAsia="zh-CN"/>
              </w:rPr>
              <w:t>B</w:t>
            </w:r>
            <w:r>
              <w:rPr>
                <w:rFonts w:cs="Arial"/>
                <w:color w:val="auto"/>
                <w:szCs w:val="18"/>
                <w:lang w:eastAsia="ja-JP"/>
              </w:rPr>
              <w:t>-n260</w:t>
            </w:r>
            <w:r>
              <w:rPr>
                <w:rFonts w:cs="Arial"/>
                <w:color w:val="auto"/>
                <w:szCs w:val="18"/>
              </w:rPr>
              <w:t>J</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nil"/>
              <w:left w:val="single" w:color="auto" w:sz="4" w:space="0"/>
              <w:bottom w:val="nil"/>
              <w:right w:val="single" w:color="auto" w:sz="4" w:space="0"/>
            </w:tcBorders>
          </w:tcPr>
          <w:p>
            <w:pPr>
              <w:pStyle w:val="68"/>
              <w:rPr>
                <w:color w:val="auto"/>
                <w:lang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w:t>
            </w:r>
            <w:r>
              <w:rPr>
                <w:rFonts w:cs="Arial"/>
                <w:color w:val="auto"/>
                <w:szCs w:val="18"/>
                <w:lang w:val="en-US" w:eastAsia="zh-CN"/>
              </w:rPr>
              <w:t>B</w:t>
            </w:r>
            <w:r>
              <w:rPr>
                <w:rFonts w:cs="Arial"/>
                <w:color w:val="auto"/>
                <w:szCs w:val="18"/>
                <w:lang w:eastAsia="ja-JP"/>
              </w:rPr>
              <w:t>-n260</w:t>
            </w:r>
            <w:r>
              <w:rPr>
                <w:rFonts w:cs="Arial"/>
                <w:color w:val="auto"/>
                <w:szCs w:val="18"/>
              </w:rPr>
              <w:t>K</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nil"/>
              <w:left w:val="single" w:color="auto" w:sz="4" w:space="0"/>
              <w:bottom w:val="nil"/>
              <w:right w:val="single" w:color="auto" w:sz="4" w:space="0"/>
            </w:tcBorders>
          </w:tcPr>
          <w:p>
            <w:pPr>
              <w:pStyle w:val="68"/>
              <w:rPr>
                <w:color w:val="auto"/>
                <w:lang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w:t>
            </w:r>
            <w:r>
              <w:rPr>
                <w:rFonts w:cs="Arial"/>
                <w:color w:val="auto"/>
                <w:szCs w:val="18"/>
                <w:lang w:val="en-US" w:eastAsia="zh-CN"/>
              </w:rPr>
              <w:t>B</w:t>
            </w:r>
            <w:r>
              <w:rPr>
                <w:rFonts w:cs="Arial"/>
                <w:color w:val="auto"/>
                <w:szCs w:val="18"/>
                <w:lang w:eastAsia="ja-JP"/>
              </w:rPr>
              <w:t>-n260</w:t>
            </w:r>
            <w:r>
              <w:rPr>
                <w:rFonts w:cs="Arial"/>
                <w:color w:val="auto"/>
                <w:szCs w:val="18"/>
              </w:rPr>
              <w:t>L</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nil"/>
              <w:left w:val="single" w:color="auto" w:sz="4" w:space="0"/>
              <w:bottom w:val="nil"/>
              <w:right w:val="single" w:color="auto" w:sz="4" w:space="0"/>
            </w:tcBorders>
          </w:tcPr>
          <w:p>
            <w:pPr>
              <w:pStyle w:val="68"/>
              <w:rPr>
                <w:color w:val="auto"/>
                <w:lang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w:t>
            </w:r>
            <w:r>
              <w:rPr>
                <w:rFonts w:cs="Arial"/>
                <w:color w:val="auto"/>
                <w:szCs w:val="18"/>
                <w:lang w:val="en-US" w:eastAsia="zh-CN"/>
              </w:rPr>
              <w:t>B</w:t>
            </w:r>
            <w:r>
              <w:rPr>
                <w:rFonts w:cs="Arial"/>
                <w:color w:val="auto"/>
                <w:szCs w:val="18"/>
                <w:lang w:eastAsia="ja-JP"/>
              </w:rPr>
              <w:t>-n260</w:t>
            </w:r>
            <w:r>
              <w:rPr>
                <w:rFonts w:cs="Arial"/>
                <w:color w:val="auto"/>
                <w:szCs w:val="18"/>
              </w:rPr>
              <w:t>M</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nil"/>
              <w:left w:val="single" w:color="auto" w:sz="4" w:space="0"/>
              <w:bottom w:val="nil"/>
              <w:right w:val="single" w:color="auto" w:sz="4" w:space="0"/>
            </w:tcBorders>
          </w:tcPr>
          <w:p>
            <w:pPr>
              <w:pStyle w:val="68"/>
              <w:rPr>
                <w:color w:val="auto"/>
                <w:lang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CA_n48(A-B)-n260A</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CA_n48(A-B)</w:t>
            </w:r>
          </w:p>
        </w:tc>
        <w:tc>
          <w:tcPr>
            <w:tcW w:w="1580" w:type="dxa"/>
            <w:tcBorders>
              <w:top w:val="nil"/>
              <w:left w:val="single" w:color="auto" w:sz="4" w:space="0"/>
              <w:bottom w:val="nil"/>
              <w:right w:val="single" w:color="auto" w:sz="4" w:space="0"/>
            </w:tcBorders>
          </w:tcPr>
          <w:p>
            <w:pPr>
              <w:pStyle w:val="68"/>
              <w:rPr>
                <w:color w:val="auto"/>
                <w:lang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CA_n48(A-B)-n260</w:t>
            </w:r>
            <w:r>
              <w:rPr>
                <w:rFonts w:cs="Arial"/>
                <w:color w:val="auto"/>
                <w:szCs w:val="18"/>
              </w:rPr>
              <w:t>I</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CA_n48(A-B)-n260</w:t>
            </w:r>
            <w:r>
              <w:rPr>
                <w:rFonts w:cs="Arial"/>
                <w:color w:val="auto"/>
                <w:szCs w:val="18"/>
              </w:rPr>
              <w:t>J</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CA_n48(A-B)-n260</w:t>
            </w:r>
            <w:r>
              <w:rPr>
                <w:rFonts w:cs="Arial"/>
                <w:color w:val="auto"/>
                <w:szCs w:val="18"/>
              </w:rPr>
              <w:t>K</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nil"/>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CA_n48(A-B)-n260</w:t>
            </w:r>
            <w:r>
              <w:rPr>
                <w:rFonts w:cs="Arial"/>
                <w:color w:val="auto"/>
                <w:szCs w:val="18"/>
              </w:rPr>
              <w:t>L</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nil"/>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CA_n48(A-B)-n260</w:t>
            </w:r>
            <w:r>
              <w:rPr>
                <w:rFonts w:cs="Arial"/>
                <w:color w:val="auto"/>
                <w:szCs w:val="18"/>
              </w:rPr>
              <w:t>M</w:t>
            </w: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CA_n48A-n260H</w:t>
            </w:r>
          </w:p>
          <w:p>
            <w:pPr>
              <w:pStyle w:val="68"/>
              <w:overflowPunct w:val="0"/>
              <w:autoSpaceDE w:val="0"/>
              <w:autoSpaceDN w:val="0"/>
              <w:adjustRightInd w:val="0"/>
              <w:rPr>
                <w:rFonts w:cs="Arial"/>
                <w:color w:val="auto"/>
                <w:szCs w:val="18"/>
                <w:lang w:eastAsia="ja-JP"/>
              </w:rPr>
            </w:pPr>
            <w:r>
              <w:rPr>
                <w:rFonts w:eastAsia="Yu Mincho" w:cs="Arial"/>
                <w:color w:val="auto"/>
                <w:szCs w:val="18"/>
                <w:lang w:eastAsia="ja-JP"/>
              </w:rPr>
              <w:t>CA_n48A-n260I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nil"/>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vAlign w:val="center"/>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26" w:author="ZTE_Wubin" w:date="2022-05-21T10:35:43Z"/>
                <w:rFonts w:ascii="Arial" w:hAnsi="Arial" w:eastAsia="MS Mincho" w:cs="Arial"/>
                <w:color w:val="auto"/>
                <w:sz w:val="18"/>
                <w:szCs w:val="18"/>
                <w:lang w:val="en-GB" w:eastAsia="ja-JP" w:bidi="ar-SA"/>
              </w:rPr>
            </w:pPr>
            <w:ins w:id="1527" w:author="ZTE_Wubin" w:date="2022-05-21T10:35:43Z">
              <w:bookmarkStart w:id="60" w:name="OLE_LINK15"/>
              <w:r>
                <w:rPr>
                  <w:rFonts w:cs="Arial"/>
                  <w:color w:val="auto"/>
                  <w:szCs w:val="18"/>
                </w:rPr>
                <w:t>CA_n48C-n260</w:t>
              </w:r>
              <w:bookmarkEnd w:id="60"/>
              <w:r>
                <w:rPr>
                  <w:rFonts w:cs="Arial"/>
                  <w:color w:val="auto"/>
                  <w:szCs w:val="18"/>
                </w:rPr>
                <w:t>A</w:t>
              </w:r>
            </w:ins>
          </w:p>
        </w:tc>
        <w:tc>
          <w:tcPr>
            <w:tcW w:w="1697" w:type="dxa"/>
            <w:tcBorders>
              <w:top w:val="single" w:color="auto" w:sz="4" w:space="0"/>
              <w:left w:val="single" w:color="auto" w:sz="4" w:space="0"/>
              <w:bottom w:val="nil"/>
              <w:right w:val="single" w:color="auto" w:sz="4" w:space="0"/>
            </w:tcBorders>
            <w:vAlign w:val="center"/>
          </w:tcPr>
          <w:p>
            <w:pPr>
              <w:pStyle w:val="68"/>
              <w:rPr>
                <w:ins w:id="1528" w:author="ZTE_Wubin" w:date="2022-05-21T10:35:43Z"/>
                <w:rFonts w:cs="Arial"/>
                <w:color w:val="auto"/>
                <w:szCs w:val="18"/>
                <w:lang w:val="es-CO"/>
              </w:rPr>
            </w:pPr>
            <w:ins w:id="1529" w:author="ZTE_Wubin" w:date="2022-05-21T10:35:43Z">
              <w:r>
                <w:rPr>
                  <w:rFonts w:cs="Arial"/>
                  <w:color w:val="auto"/>
                  <w:szCs w:val="18"/>
                  <w:lang w:val="es-CO"/>
                </w:rPr>
                <w:t xml:space="preserve">CA_n48A-n260A </w:t>
              </w:r>
            </w:ins>
          </w:p>
          <w:p>
            <w:pPr>
              <w:pStyle w:val="68"/>
              <w:rPr>
                <w:ins w:id="1530" w:author="ZTE_Wubin" w:date="2022-05-21T10:35:43Z"/>
                <w:rFonts w:ascii="Arial" w:hAnsi="Arial" w:eastAsia="MS Mincho" w:cs="Times New Roman"/>
                <w:color w:val="auto"/>
                <w:sz w:val="18"/>
                <w:lang w:val="es-CO" w:eastAsia="ja-JP" w:bidi="ar-SA"/>
              </w:rPr>
            </w:pPr>
            <w:ins w:id="1531" w:author="ZTE_Wubin" w:date="2022-05-21T10:35:43Z">
              <w:r>
                <w:rPr>
                  <w:rFonts w:cs="Arial"/>
                  <w:color w:val="auto"/>
                  <w:szCs w:val="18"/>
                  <w:lang w:val="es-CO"/>
                </w:rPr>
                <w:t>CA_n48B-n260A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32" w:author="ZTE_Wubin" w:date="2022-05-21T10:35:43Z"/>
                <w:rFonts w:ascii="Arial" w:hAnsi="Arial" w:eastAsia="MS Mincho" w:cs="Times New Roman"/>
                <w:color w:val="auto"/>
                <w:sz w:val="18"/>
                <w:szCs w:val="18"/>
                <w:lang w:val="en-GB" w:eastAsia="ja-JP" w:bidi="ar-SA"/>
              </w:rPr>
            </w:pPr>
            <w:ins w:id="1533" w:author="ZTE_Wubin" w:date="2022-05-21T10:35:43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34" w:author="ZTE_Wubin" w:date="2022-05-21T10:35:43Z"/>
                <w:rFonts w:ascii="Arial" w:hAnsi="Arial" w:eastAsia="MS Mincho" w:cs="Times New Roman"/>
                <w:color w:val="auto"/>
                <w:sz w:val="18"/>
                <w:lang w:val="en-US" w:eastAsia="zh-CN" w:bidi="ar"/>
              </w:rPr>
            </w:pPr>
            <w:ins w:id="1535" w:author="ZTE_Wubin" w:date="2022-05-21T10:35:43Z">
              <w:r>
                <w:rPr>
                  <w:rFonts w:cs="Arial"/>
                  <w:color w:val="auto"/>
                  <w:szCs w:val="18"/>
                </w:rPr>
                <w:t>CA_n48C</w:t>
              </w:r>
            </w:ins>
          </w:p>
        </w:tc>
        <w:tc>
          <w:tcPr>
            <w:tcW w:w="1580" w:type="dxa"/>
            <w:tcBorders>
              <w:top w:val="single" w:color="auto" w:sz="4" w:space="0"/>
              <w:left w:val="single" w:color="auto" w:sz="4" w:space="0"/>
              <w:bottom w:val="nil"/>
              <w:right w:val="single" w:color="auto" w:sz="4" w:space="0"/>
            </w:tcBorders>
            <w:vAlign w:val="top"/>
          </w:tcPr>
          <w:p>
            <w:pPr>
              <w:pStyle w:val="68"/>
              <w:rPr>
                <w:ins w:id="1536" w:author="ZTE_Wubin" w:date="2022-05-21T10:35:43Z"/>
                <w:rFonts w:ascii="Arial" w:hAnsi="Arial" w:eastAsia="MS Mincho" w:cs="Times New Roman"/>
                <w:color w:val="auto"/>
                <w:sz w:val="18"/>
                <w:lang w:val="en-US" w:eastAsia="zh-CN" w:bidi="ar-SA"/>
              </w:rPr>
            </w:pPr>
            <w:ins w:id="1537" w:author="ZTE_Wubin" w:date="2022-05-21T10:35:43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38" w:author="ZTE_Wubin" w:date="2022-05-21T10:35:43Z"/>
                <w:rFonts w:ascii="Arial" w:hAnsi="Arial" w:eastAsia="MS Mincho" w:cs="Times New Roman"/>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39" w:author="ZTE_Wubin" w:date="2022-05-21T10:35:43Z"/>
                <w:rFonts w:ascii="Arial" w:hAnsi="Arial" w:eastAsia="MS Mincho" w:cs="Times New Roman"/>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40" w:author="ZTE_Wubin" w:date="2022-05-21T10:35:43Z"/>
                <w:rFonts w:ascii="Arial" w:hAnsi="Arial" w:eastAsia="MS Mincho" w:cs="Times New Roman"/>
                <w:color w:val="auto"/>
                <w:sz w:val="18"/>
                <w:szCs w:val="18"/>
                <w:lang w:val="en-GB" w:eastAsia="ja-JP" w:bidi="ar-SA"/>
              </w:rPr>
            </w:pPr>
            <w:ins w:id="1541" w:author="ZTE_Wubin" w:date="2022-05-21T10:35:43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42" w:author="ZTE_Wubin" w:date="2022-05-21T10:35:43Z"/>
                <w:rFonts w:ascii="Arial" w:hAnsi="Arial" w:eastAsia="MS Mincho" w:cs="Times New Roman"/>
                <w:color w:val="auto"/>
                <w:sz w:val="18"/>
                <w:lang w:val="en-US" w:eastAsia="zh-CN" w:bidi="ar"/>
              </w:rPr>
            </w:pPr>
            <w:ins w:id="1543" w:author="ZTE_Wubin" w:date="2022-05-21T10:35:43Z">
              <w:r>
                <w:rPr>
                  <w:rFonts w:cs="Arial"/>
                  <w:color w:val="auto"/>
                  <w:szCs w:val="18"/>
                </w:rPr>
                <w:t>50, 100, 200, 400</w:t>
              </w:r>
            </w:ins>
          </w:p>
        </w:tc>
        <w:tc>
          <w:tcPr>
            <w:tcW w:w="1580" w:type="dxa"/>
            <w:tcBorders>
              <w:top w:val="nil"/>
              <w:left w:val="single" w:color="auto" w:sz="4" w:space="0"/>
              <w:bottom w:val="single" w:color="auto" w:sz="4" w:space="0"/>
              <w:right w:val="single" w:color="auto" w:sz="4" w:space="0"/>
            </w:tcBorders>
            <w:vAlign w:val="top"/>
          </w:tcPr>
          <w:p>
            <w:pPr>
              <w:pStyle w:val="68"/>
              <w:rPr>
                <w:ins w:id="1544" w:author="ZTE_Wubin" w:date="2022-05-21T10:35: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45" w:author="ZTE_Wubin" w:date="2022-05-21T10:35:43Z"/>
                <w:rFonts w:ascii="Arial" w:hAnsi="Arial" w:eastAsia="MS Mincho" w:cs="Arial"/>
                <w:color w:val="auto"/>
                <w:sz w:val="18"/>
                <w:szCs w:val="18"/>
                <w:lang w:val="en-GB" w:eastAsia="ja-JP" w:bidi="ar-SA"/>
              </w:rPr>
            </w:pPr>
            <w:ins w:id="1546" w:author="ZTE_Wubin" w:date="2022-05-21T10:35:43Z">
              <w:r>
                <w:rPr>
                  <w:rFonts w:cs="Arial"/>
                  <w:color w:val="auto"/>
                  <w:szCs w:val="18"/>
                </w:rPr>
                <w:t>CA_n48C-n260I</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47" w:author="ZTE_Wubin" w:date="2022-05-21T10:35:43Z"/>
                <w:rFonts w:cs="Arial"/>
                <w:color w:val="auto"/>
                <w:szCs w:val="18"/>
                <w:lang w:val="es-CO"/>
              </w:rPr>
            </w:pPr>
            <w:ins w:id="1548" w:author="ZTE_Wubin" w:date="2022-05-21T10:35:43Z">
              <w:r>
                <w:rPr>
                  <w:rFonts w:cs="Arial"/>
                  <w:color w:val="auto"/>
                  <w:szCs w:val="18"/>
                  <w:lang w:val="es-CO"/>
                </w:rPr>
                <w:t xml:space="preserve">CA_n48A-n260A </w:t>
              </w:r>
            </w:ins>
          </w:p>
          <w:p>
            <w:pPr>
              <w:pStyle w:val="68"/>
              <w:overflowPunct w:val="0"/>
              <w:autoSpaceDE w:val="0"/>
              <w:autoSpaceDN w:val="0"/>
              <w:adjustRightInd w:val="0"/>
              <w:rPr>
                <w:ins w:id="1549" w:author="ZTE_Wubin" w:date="2022-05-21T10:35:43Z"/>
                <w:rFonts w:cs="Arial"/>
                <w:color w:val="auto"/>
                <w:szCs w:val="18"/>
                <w:lang w:val="es-CO"/>
              </w:rPr>
            </w:pPr>
            <w:ins w:id="1550" w:author="ZTE_Wubin" w:date="2022-05-21T10:35:43Z">
              <w:r>
                <w:rPr>
                  <w:rFonts w:cs="Arial"/>
                  <w:color w:val="auto"/>
                  <w:szCs w:val="18"/>
                  <w:lang w:val="es-CO"/>
                </w:rPr>
                <w:t>CA_n48A-n260G</w:t>
              </w:r>
            </w:ins>
          </w:p>
          <w:p>
            <w:pPr>
              <w:pStyle w:val="68"/>
              <w:overflowPunct w:val="0"/>
              <w:autoSpaceDE w:val="0"/>
              <w:autoSpaceDN w:val="0"/>
              <w:adjustRightInd w:val="0"/>
              <w:rPr>
                <w:ins w:id="1551" w:author="ZTE_Wubin" w:date="2022-05-21T10:35:43Z"/>
                <w:rFonts w:cs="Arial"/>
                <w:color w:val="auto"/>
                <w:szCs w:val="18"/>
                <w:lang w:val="en-US"/>
              </w:rPr>
            </w:pPr>
            <w:ins w:id="1552" w:author="ZTE_Wubin" w:date="2022-05-21T10:35:43Z">
              <w:r>
                <w:rPr>
                  <w:rFonts w:cs="Arial"/>
                  <w:color w:val="auto"/>
                  <w:szCs w:val="18"/>
                  <w:lang w:val="en-US"/>
                </w:rPr>
                <w:t xml:space="preserve">CA_n48A-n260H </w:t>
              </w:r>
            </w:ins>
          </w:p>
          <w:p>
            <w:pPr>
              <w:pStyle w:val="68"/>
              <w:overflowPunct w:val="0"/>
              <w:autoSpaceDE w:val="0"/>
              <w:autoSpaceDN w:val="0"/>
              <w:adjustRightInd w:val="0"/>
              <w:rPr>
                <w:ins w:id="1553" w:author="ZTE_Wubin" w:date="2022-05-21T10:35:43Z"/>
                <w:rFonts w:cs="Arial"/>
                <w:color w:val="auto"/>
                <w:szCs w:val="18"/>
              </w:rPr>
            </w:pPr>
            <w:ins w:id="1554" w:author="ZTE_Wubin" w:date="2022-05-21T10:35:43Z">
              <w:r>
                <w:rPr>
                  <w:rFonts w:cs="Arial"/>
                  <w:color w:val="auto"/>
                  <w:szCs w:val="18"/>
                </w:rPr>
                <w:t xml:space="preserve">CA_n48A-n260I  </w:t>
              </w:r>
            </w:ins>
          </w:p>
          <w:p>
            <w:pPr>
              <w:pStyle w:val="68"/>
              <w:overflowPunct w:val="0"/>
              <w:autoSpaceDE w:val="0"/>
              <w:autoSpaceDN w:val="0"/>
              <w:adjustRightInd w:val="0"/>
              <w:rPr>
                <w:ins w:id="1555" w:author="ZTE_Wubin" w:date="2022-05-21T10:35:43Z"/>
                <w:rFonts w:cs="Arial"/>
                <w:color w:val="auto"/>
                <w:szCs w:val="18"/>
                <w:lang w:val="es-CO"/>
              </w:rPr>
            </w:pPr>
            <w:ins w:id="1556" w:author="ZTE_Wubin" w:date="2022-05-21T10:35:43Z">
              <w:r>
                <w:rPr>
                  <w:rFonts w:cs="Arial"/>
                  <w:color w:val="auto"/>
                  <w:szCs w:val="18"/>
                  <w:lang w:val="es-CO"/>
                </w:rPr>
                <w:t xml:space="preserve">CA_n48B-n260A </w:t>
              </w:r>
            </w:ins>
          </w:p>
          <w:p>
            <w:pPr>
              <w:pStyle w:val="68"/>
              <w:overflowPunct w:val="0"/>
              <w:autoSpaceDE w:val="0"/>
              <w:autoSpaceDN w:val="0"/>
              <w:adjustRightInd w:val="0"/>
              <w:rPr>
                <w:ins w:id="1557" w:author="ZTE_Wubin" w:date="2022-05-21T10:35:43Z"/>
                <w:rFonts w:cs="Arial"/>
                <w:color w:val="auto"/>
                <w:szCs w:val="18"/>
                <w:lang w:val="es-CO"/>
              </w:rPr>
            </w:pPr>
            <w:ins w:id="1558" w:author="ZTE_Wubin" w:date="2022-05-21T10:35:43Z">
              <w:r>
                <w:rPr>
                  <w:rFonts w:cs="Arial"/>
                  <w:color w:val="auto"/>
                  <w:szCs w:val="18"/>
                  <w:lang w:val="es-CO"/>
                </w:rPr>
                <w:t>CA_n48B-n260G</w:t>
              </w:r>
            </w:ins>
          </w:p>
          <w:p>
            <w:pPr>
              <w:pStyle w:val="68"/>
              <w:overflowPunct w:val="0"/>
              <w:autoSpaceDE w:val="0"/>
              <w:autoSpaceDN w:val="0"/>
              <w:adjustRightInd w:val="0"/>
              <w:rPr>
                <w:ins w:id="1559" w:author="ZTE_Wubin" w:date="2022-05-21T10:35:43Z"/>
                <w:rFonts w:cs="Arial"/>
                <w:color w:val="auto"/>
                <w:szCs w:val="18"/>
                <w:lang w:val="en-US"/>
              </w:rPr>
            </w:pPr>
            <w:ins w:id="1560" w:author="ZTE_Wubin" w:date="2022-05-21T10:35:43Z">
              <w:r>
                <w:rPr>
                  <w:rFonts w:cs="Arial"/>
                  <w:color w:val="auto"/>
                  <w:szCs w:val="18"/>
                </w:rPr>
                <w:t xml:space="preserve">CA_n48B-n260H </w:t>
              </w:r>
            </w:ins>
          </w:p>
          <w:p>
            <w:pPr>
              <w:pStyle w:val="68"/>
              <w:rPr>
                <w:ins w:id="1561" w:author="ZTE_Wubin" w:date="2022-05-21T10:35:43Z"/>
                <w:rFonts w:ascii="Arial" w:hAnsi="Arial" w:eastAsia="MS Mincho" w:cs="Times New Roman"/>
                <w:color w:val="auto"/>
                <w:sz w:val="18"/>
                <w:lang w:val="en-GB" w:eastAsia="ja-JP" w:bidi="ar-SA"/>
              </w:rPr>
            </w:pPr>
            <w:ins w:id="1562" w:author="ZTE_Wubin" w:date="2022-05-21T10:35:43Z">
              <w:r>
                <w:rPr>
                  <w:rFonts w:cs="Arial"/>
                  <w:color w:val="auto"/>
                  <w:szCs w:val="18"/>
                </w:rPr>
                <w:t>CA_n48B-n260I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63" w:author="ZTE_Wubin" w:date="2022-05-21T10:35:43Z"/>
                <w:rFonts w:ascii="Arial" w:hAnsi="Arial" w:eastAsia="MS Mincho" w:cs="Times New Roman"/>
                <w:color w:val="auto"/>
                <w:sz w:val="18"/>
                <w:szCs w:val="18"/>
                <w:lang w:val="en-GB" w:eastAsia="ja-JP" w:bidi="ar-SA"/>
              </w:rPr>
            </w:pPr>
            <w:ins w:id="1564" w:author="ZTE_Wubin" w:date="2022-05-21T10:35:43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65" w:author="ZTE_Wubin" w:date="2022-05-21T10:35:43Z"/>
                <w:rFonts w:ascii="Arial" w:hAnsi="Arial" w:eastAsia="MS Mincho" w:cs="Times New Roman"/>
                <w:color w:val="auto"/>
                <w:sz w:val="18"/>
                <w:lang w:val="en-US" w:eastAsia="zh-CN" w:bidi="ar"/>
              </w:rPr>
            </w:pPr>
            <w:ins w:id="1566" w:author="ZTE_Wubin" w:date="2022-05-21T10:35:43Z">
              <w:r>
                <w:rPr>
                  <w:rFonts w:cs="Arial"/>
                  <w:color w:val="auto"/>
                  <w:szCs w:val="18"/>
                </w:rPr>
                <w:t>CA_n48C</w:t>
              </w:r>
            </w:ins>
          </w:p>
        </w:tc>
        <w:tc>
          <w:tcPr>
            <w:tcW w:w="1580" w:type="dxa"/>
            <w:tcBorders>
              <w:top w:val="single" w:color="auto" w:sz="4" w:space="0"/>
              <w:left w:val="single" w:color="auto" w:sz="4" w:space="0"/>
              <w:bottom w:val="nil"/>
              <w:right w:val="single" w:color="auto" w:sz="4" w:space="0"/>
            </w:tcBorders>
            <w:vAlign w:val="top"/>
          </w:tcPr>
          <w:p>
            <w:pPr>
              <w:pStyle w:val="68"/>
              <w:rPr>
                <w:ins w:id="1567" w:author="ZTE_Wubin" w:date="2022-05-21T10:35:43Z"/>
                <w:rFonts w:ascii="Arial" w:hAnsi="Arial" w:eastAsia="MS Mincho" w:cs="Times New Roman"/>
                <w:color w:val="auto"/>
                <w:sz w:val="18"/>
                <w:lang w:val="en-US" w:eastAsia="zh-CN" w:bidi="ar-SA"/>
              </w:rPr>
            </w:pPr>
            <w:ins w:id="1568" w:author="ZTE_Wubin" w:date="2022-05-21T10:35:43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69" w:author="ZTE_Wubin" w:date="2022-05-21T10:35:43Z"/>
                <w:rFonts w:ascii="Arial" w:hAnsi="Arial" w:eastAsia="MS Mincho" w:cs="Times New Roman"/>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570" w:author="ZTE_Wubin" w:date="2022-05-21T10:35:43Z"/>
                <w:rFonts w:ascii="Arial" w:hAnsi="Arial" w:eastAsia="MS Mincho" w:cs="Times New Roman"/>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71" w:author="ZTE_Wubin" w:date="2022-05-21T10:35:43Z"/>
                <w:rFonts w:ascii="Arial" w:hAnsi="Arial" w:eastAsia="MS Mincho" w:cs="Times New Roman"/>
                <w:color w:val="auto"/>
                <w:sz w:val="18"/>
                <w:szCs w:val="18"/>
                <w:lang w:val="en-GB" w:eastAsia="ja-JP" w:bidi="ar-SA"/>
              </w:rPr>
            </w:pPr>
            <w:ins w:id="1572" w:author="ZTE_Wubin" w:date="2022-05-21T10:35:43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73" w:author="ZTE_Wubin" w:date="2022-05-21T10:35:43Z"/>
                <w:rFonts w:ascii="Arial" w:hAnsi="Arial" w:eastAsia="MS Mincho" w:cs="Times New Roman"/>
                <w:color w:val="auto"/>
                <w:sz w:val="18"/>
                <w:lang w:val="en-US" w:eastAsia="zh-CN" w:bidi="ar"/>
              </w:rPr>
            </w:pPr>
            <w:ins w:id="1574" w:author="ZTE_Wubin" w:date="2022-05-21T10:35:43Z">
              <w:r>
                <w:rPr>
                  <w:rFonts w:cs="Arial"/>
                  <w:color w:val="auto"/>
                  <w:szCs w:val="18"/>
                </w:rPr>
                <w:t>CA_n260I</w:t>
              </w:r>
            </w:ins>
          </w:p>
        </w:tc>
        <w:tc>
          <w:tcPr>
            <w:tcW w:w="1580" w:type="dxa"/>
            <w:tcBorders>
              <w:top w:val="nil"/>
              <w:left w:val="single" w:color="auto" w:sz="4" w:space="0"/>
              <w:bottom w:val="single" w:color="auto" w:sz="4" w:space="0"/>
              <w:right w:val="single" w:color="auto" w:sz="4" w:space="0"/>
            </w:tcBorders>
            <w:vAlign w:val="top"/>
          </w:tcPr>
          <w:p>
            <w:pPr>
              <w:pStyle w:val="68"/>
              <w:rPr>
                <w:ins w:id="1575" w:author="ZTE_Wubin" w:date="2022-05-21T10:35: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76" w:author="ZTE_Wubin" w:date="2022-05-21T10:35:43Z"/>
                <w:rFonts w:ascii="Arial" w:hAnsi="Arial" w:eastAsia="MS Mincho" w:cs="Arial"/>
                <w:color w:val="auto"/>
                <w:sz w:val="18"/>
                <w:szCs w:val="18"/>
                <w:lang w:val="en-GB" w:eastAsia="ja-JP" w:bidi="ar-SA"/>
              </w:rPr>
            </w:pPr>
            <w:ins w:id="1577" w:author="ZTE_Wubin" w:date="2022-05-21T10:35:43Z">
              <w:r>
                <w:rPr>
                  <w:rFonts w:cs="Arial"/>
                  <w:color w:val="auto"/>
                  <w:szCs w:val="18"/>
                </w:rPr>
                <w:t>CA_n48C-n260J</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578" w:author="ZTE_Wubin" w:date="2022-05-21T10:35:43Z"/>
                <w:rFonts w:cs="Arial"/>
                <w:color w:val="auto"/>
                <w:szCs w:val="18"/>
                <w:lang w:val="es-CO"/>
              </w:rPr>
            </w:pPr>
            <w:ins w:id="1579" w:author="ZTE_Wubin" w:date="2022-05-21T10:35:43Z">
              <w:r>
                <w:rPr>
                  <w:rFonts w:cs="Arial"/>
                  <w:color w:val="auto"/>
                  <w:szCs w:val="18"/>
                  <w:lang w:val="es-CO"/>
                </w:rPr>
                <w:t xml:space="preserve">CA_n48A-n260A </w:t>
              </w:r>
            </w:ins>
          </w:p>
          <w:p>
            <w:pPr>
              <w:pStyle w:val="68"/>
              <w:overflowPunct w:val="0"/>
              <w:autoSpaceDE w:val="0"/>
              <w:autoSpaceDN w:val="0"/>
              <w:adjustRightInd w:val="0"/>
              <w:rPr>
                <w:ins w:id="1580" w:author="ZTE_Wubin" w:date="2022-05-21T10:35:43Z"/>
                <w:rFonts w:cs="Arial"/>
                <w:color w:val="auto"/>
                <w:szCs w:val="18"/>
                <w:lang w:val="es-CO"/>
              </w:rPr>
            </w:pPr>
            <w:ins w:id="1581" w:author="ZTE_Wubin" w:date="2022-05-21T10:35:43Z">
              <w:r>
                <w:rPr>
                  <w:rFonts w:cs="Arial"/>
                  <w:color w:val="auto"/>
                  <w:szCs w:val="18"/>
                  <w:lang w:val="es-CO"/>
                </w:rPr>
                <w:t>CA_n48A-n260G</w:t>
              </w:r>
            </w:ins>
          </w:p>
          <w:p>
            <w:pPr>
              <w:pStyle w:val="68"/>
              <w:overflowPunct w:val="0"/>
              <w:autoSpaceDE w:val="0"/>
              <w:autoSpaceDN w:val="0"/>
              <w:adjustRightInd w:val="0"/>
              <w:rPr>
                <w:ins w:id="1582" w:author="ZTE_Wubin" w:date="2022-05-21T10:35:43Z"/>
                <w:rFonts w:cs="Arial"/>
                <w:color w:val="auto"/>
                <w:szCs w:val="18"/>
                <w:lang w:val="en-US"/>
              </w:rPr>
            </w:pPr>
            <w:ins w:id="1583" w:author="ZTE_Wubin" w:date="2022-05-21T10:35:43Z">
              <w:r>
                <w:rPr>
                  <w:rFonts w:cs="Arial"/>
                  <w:color w:val="auto"/>
                  <w:szCs w:val="18"/>
                  <w:lang w:val="en-US"/>
                </w:rPr>
                <w:t xml:space="preserve">CA_n48A-n260H </w:t>
              </w:r>
            </w:ins>
          </w:p>
          <w:p>
            <w:pPr>
              <w:pStyle w:val="68"/>
              <w:overflowPunct w:val="0"/>
              <w:autoSpaceDE w:val="0"/>
              <w:autoSpaceDN w:val="0"/>
              <w:adjustRightInd w:val="0"/>
              <w:rPr>
                <w:ins w:id="1584" w:author="ZTE_Wubin" w:date="2022-05-21T10:35:43Z"/>
                <w:rFonts w:cs="Arial"/>
                <w:color w:val="auto"/>
                <w:szCs w:val="18"/>
              </w:rPr>
            </w:pPr>
            <w:ins w:id="1585" w:author="ZTE_Wubin" w:date="2022-05-21T10:35:43Z">
              <w:r>
                <w:rPr>
                  <w:rFonts w:cs="Arial"/>
                  <w:color w:val="auto"/>
                  <w:szCs w:val="18"/>
                </w:rPr>
                <w:t xml:space="preserve">CA_n48A-n260I  </w:t>
              </w:r>
            </w:ins>
          </w:p>
          <w:p>
            <w:pPr>
              <w:pStyle w:val="68"/>
              <w:overflowPunct w:val="0"/>
              <w:autoSpaceDE w:val="0"/>
              <w:autoSpaceDN w:val="0"/>
              <w:adjustRightInd w:val="0"/>
              <w:rPr>
                <w:ins w:id="1586" w:author="ZTE_Wubin" w:date="2022-05-21T10:35:43Z"/>
                <w:rFonts w:cs="Arial"/>
                <w:color w:val="auto"/>
                <w:szCs w:val="18"/>
                <w:lang w:val="es-CO"/>
              </w:rPr>
            </w:pPr>
            <w:ins w:id="1587" w:author="ZTE_Wubin" w:date="2022-05-21T10:35:43Z">
              <w:r>
                <w:rPr>
                  <w:rFonts w:cs="Arial"/>
                  <w:color w:val="auto"/>
                  <w:szCs w:val="18"/>
                  <w:lang w:val="es-CO"/>
                </w:rPr>
                <w:t xml:space="preserve">CA_n48B-n260A </w:t>
              </w:r>
            </w:ins>
          </w:p>
          <w:p>
            <w:pPr>
              <w:pStyle w:val="68"/>
              <w:overflowPunct w:val="0"/>
              <w:autoSpaceDE w:val="0"/>
              <w:autoSpaceDN w:val="0"/>
              <w:adjustRightInd w:val="0"/>
              <w:rPr>
                <w:ins w:id="1588" w:author="ZTE_Wubin" w:date="2022-05-21T10:35:43Z"/>
                <w:rFonts w:cs="Arial"/>
                <w:color w:val="auto"/>
                <w:szCs w:val="18"/>
                <w:lang w:val="es-CO"/>
              </w:rPr>
            </w:pPr>
            <w:ins w:id="1589" w:author="ZTE_Wubin" w:date="2022-05-21T10:35:43Z">
              <w:r>
                <w:rPr>
                  <w:rFonts w:cs="Arial"/>
                  <w:color w:val="auto"/>
                  <w:szCs w:val="18"/>
                  <w:lang w:val="es-CO"/>
                </w:rPr>
                <w:t>CA_n48B-n260G</w:t>
              </w:r>
            </w:ins>
          </w:p>
          <w:p>
            <w:pPr>
              <w:pStyle w:val="68"/>
              <w:overflowPunct w:val="0"/>
              <w:autoSpaceDE w:val="0"/>
              <w:autoSpaceDN w:val="0"/>
              <w:adjustRightInd w:val="0"/>
              <w:rPr>
                <w:ins w:id="1590" w:author="ZTE_Wubin" w:date="2022-05-21T10:35:43Z"/>
                <w:rFonts w:cs="Arial"/>
                <w:color w:val="auto"/>
                <w:szCs w:val="18"/>
                <w:lang w:val="en-US"/>
              </w:rPr>
            </w:pPr>
            <w:ins w:id="1591" w:author="ZTE_Wubin" w:date="2022-05-21T10:35:43Z">
              <w:r>
                <w:rPr>
                  <w:rFonts w:cs="Arial"/>
                  <w:color w:val="auto"/>
                  <w:szCs w:val="18"/>
                </w:rPr>
                <w:t xml:space="preserve">CA_n48B-n260H </w:t>
              </w:r>
            </w:ins>
          </w:p>
          <w:p>
            <w:pPr>
              <w:pStyle w:val="68"/>
              <w:rPr>
                <w:ins w:id="1592" w:author="ZTE_Wubin" w:date="2022-05-21T10:35:43Z"/>
                <w:rFonts w:ascii="Arial" w:hAnsi="Arial" w:eastAsia="MS Mincho" w:cs="Times New Roman"/>
                <w:color w:val="auto"/>
                <w:sz w:val="18"/>
                <w:lang w:val="en-GB" w:eastAsia="ja-JP" w:bidi="ar-SA"/>
              </w:rPr>
            </w:pPr>
            <w:ins w:id="1593" w:author="ZTE_Wubin" w:date="2022-05-21T10:35:43Z">
              <w:r>
                <w:rPr>
                  <w:rFonts w:cs="Arial"/>
                  <w:color w:val="auto"/>
                  <w:szCs w:val="18"/>
                </w:rPr>
                <w:t>CA_n48B-n260I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594" w:author="ZTE_Wubin" w:date="2022-05-21T10:35:43Z"/>
                <w:rFonts w:ascii="Arial" w:hAnsi="Arial" w:eastAsia="MS Mincho" w:cs="Times New Roman"/>
                <w:color w:val="auto"/>
                <w:sz w:val="18"/>
                <w:szCs w:val="18"/>
                <w:lang w:val="en-GB" w:eastAsia="ja-JP" w:bidi="ar-SA"/>
              </w:rPr>
            </w:pPr>
            <w:ins w:id="1595" w:author="ZTE_Wubin" w:date="2022-05-21T10:35:43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596" w:author="ZTE_Wubin" w:date="2022-05-21T10:35:43Z"/>
                <w:rFonts w:ascii="Arial" w:hAnsi="Arial" w:eastAsia="MS Mincho" w:cs="Times New Roman"/>
                <w:color w:val="auto"/>
                <w:sz w:val="18"/>
                <w:lang w:val="en-US" w:eastAsia="zh-CN" w:bidi="ar"/>
              </w:rPr>
            </w:pPr>
            <w:ins w:id="1597" w:author="ZTE_Wubin" w:date="2022-05-21T10:35:43Z">
              <w:r>
                <w:rPr>
                  <w:rFonts w:cs="Arial"/>
                  <w:color w:val="auto"/>
                  <w:szCs w:val="18"/>
                </w:rPr>
                <w:t>CA_n48C</w:t>
              </w:r>
            </w:ins>
          </w:p>
        </w:tc>
        <w:tc>
          <w:tcPr>
            <w:tcW w:w="1580" w:type="dxa"/>
            <w:tcBorders>
              <w:top w:val="single" w:color="auto" w:sz="4" w:space="0"/>
              <w:left w:val="single" w:color="auto" w:sz="4" w:space="0"/>
              <w:bottom w:val="nil"/>
              <w:right w:val="single" w:color="auto" w:sz="4" w:space="0"/>
            </w:tcBorders>
            <w:vAlign w:val="top"/>
          </w:tcPr>
          <w:p>
            <w:pPr>
              <w:pStyle w:val="68"/>
              <w:rPr>
                <w:ins w:id="1598" w:author="ZTE_Wubin" w:date="2022-05-21T10:35:43Z"/>
                <w:rFonts w:ascii="Arial" w:hAnsi="Arial" w:eastAsia="MS Mincho" w:cs="Times New Roman"/>
                <w:color w:val="auto"/>
                <w:sz w:val="18"/>
                <w:lang w:val="en-US" w:eastAsia="zh-CN" w:bidi="ar-SA"/>
              </w:rPr>
            </w:pPr>
            <w:ins w:id="1599" w:author="ZTE_Wubin" w:date="2022-05-21T10:35:43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0" w:author="ZTE_Wubin" w:date="2022-05-21T10:35:43Z"/>
                <w:rFonts w:ascii="Arial" w:hAnsi="Arial" w:eastAsia="MS Mincho" w:cs="Times New Roman"/>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01" w:author="ZTE_Wubin" w:date="2022-05-21T10:35:43Z"/>
                <w:rFonts w:ascii="Arial" w:hAnsi="Arial" w:eastAsia="MS Mincho" w:cs="Times New Roman"/>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02" w:author="ZTE_Wubin" w:date="2022-05-21T10:35:43Z"/>
                <w:rFonts w:ascii="Arial" w:hAnsi="Arial" w:eastAsia="MS Mincho" w:cs="Times New Roman"/>
                <w:color w:val="auto"/>
                <w:sz w:val="18"/>
                <w:szCs w:val="18"/>
                <w:lang w:val="en-GB" w:eastAsia="ja-JP" w:bidi="ar-SA"/>
              </w:rPr>
            </w:pPr>
            <w:ins w:id="1603" w:author="ZTE_Wubin" w:date="2022-05-21T10:35:43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04" w:author="ZTE_Wubin" w:date="2022-05-21T10:35:43Z"/>
                <w:rFonts w:ascii="Arial" w:hAnsi="Arial" w:eastAsia="MS Mincho" w:cs="Times New Roman"/>
                <w:color w:val="auto"/>
                <w:sz w:val="18"/>
                <w:lang w:val="en-US" w:eastAsia="zh-CN" w:bidi="ar"/>
              </w:rPr>
            </w:pPr>
            <w:ins w:id="1605" w:author="ZTE_Wubin" w:date="2022-05-21T10:35:43Z">
              <w:r>
                <w:rPr>
                  <w:rFonts w:cs="Arial"/>
                  <w:color w:val="auto"/>
                  <w:szCs w:val="18"/>
                </w:rPr>
                <w:t>CA_n260J</w:t>
              </w:r>
            </w:ins>
          </w:p>
        </w:tc>
        <w:tc>
          <w:tcPr>
            <w:tcW w:w="1580" w:type="dxa"/>
            <w:tcBorders>
              <w:top w:val="nil"/>
              <w:left w:val="single" w:color="auto" w:sz="4" w:space="0"/>
              <w:bottom w:val="single" w:color="auto" w:sz="4" w:space="0"/>
              <w:right w:val="single" w:color="auto" w:sz="4" w:space="0"/>
            </w:tcBorders>
            <w:vAlign w:val="top"/>
          </w:tcPr>
          <w:p>
            <w:pPr>
              <w:pStyle w:val="68"/>
              <w:rPr>
                <w:ins w:id="1606" w:author="ZTE_Wubin" w:date="2022-05-21T10:35: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607" w:author="ZTE_Wubin" w:date="2022-05-21T10:35:43Z"/>
                <w:rFonts w:ascii="Arial" w:hAnsi="Arial" w:eastAsia="MS Mincho" w:cs="Arial"/>
                <w:color w:val="auto"/>
                <w:sz w:val="18"/>
                <w:szCs w:val="18"/>
                <w:lang w:val="en-GB" w:eastAsia="ja-JP" w:bidi="ar-SA"/>
              </w:rPr>
            </w:pPr>
            <w:ins w:id="1608" w:author="ZTE_Wubin" w:date="2022-05-21T10:35:43Z">
              <w:r>
                <w:rPr>
                  <w:rFonts w:cs="Arial"/>
                  <w:color w:val="auto"/>
                  <w:szCs w:val="18"/>
                </w:rPr>
                <w:t>CA_n48C-n260K</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609" w:author="ZTE_Wubin" w:date="2022-05-21T10:35:43Z"/>
                <w:rFonts w:cs="Arial"/>
                <w:color w:val="auto"/>
                <w:szCs w:val="18"/>
                <w:lang w:val="es-CO"/>
              </w:rPr>
            </w:pPr>
            <w:ins w:id="1610" w:author="ZTE_Wubin" w:date="2022-05-21T10:35:43Z">
              <w:r>
                <w:rPr>
                  <w:rFonts w:cs="Arial"/>
                  <w:color w:val="auto"/>
                  <w:szCs w:val="18"/>
                  <w:lang w:val="es-CO"/>
                </w:rPr>
                <w:t xml:space="preserve">CA_n48A-n260A </w:t>
              </w:r>
            </w:ins>
          </w:p>
          <w:p>
            <w:pPr>
              <w:pStyle w:val="68"/>
              <w:overflowPunct w:val="0"/>
              <w:autoSpaceDE w:val="0"/>
              <w:autoSpaceDN w:val="0"/>
              <w:adjustRightInd w:val="0"/>
              <w:rPr>
                <w:ins w:id="1611" w:author="ZTE_Wubin" w:date="2022-05-21T10:35:43Z"/>
                <w:rFonts w:cs="Arial"/>
                <w:color w:val="auto"/>
                <w:szCs w:val="18"/>
                <w:lang w:val="es-CO"/>
              </w:rPr>
            </w:pPr>
            <w:ins w:id="1612" w:author="ZTE_Wubin" w:date="2022-05-21T10:35:43Z">
              <w:r>
                <w:rPr>
                  <w:rFonts w:cs="Arial"/>
                  <w:color w:val="auto"/>
                  <w:szCs w:val="18"/>
                  <w:lang w:val="es-CO"/>
                </w:rPr>
                <w:t>CA_n48A-n260G</w:t>
              </w:r>
            </w:ins>
          </w:p>
          <w:p>
            <w:pPr>
              <w:pStyle w:val="68"/>
              <w:overflowPunct w:val="0"/>
              <w:autoSpaceDE w:val="0"/>
              <w:autoSpaceDN w:val="0"/>
              <w:adjustRightInd w:val="0"/>
              <w:rPr>
                <w:ins w:id="1613" w:author="ZTE_Wubin" w:date="2022-05-21T10:35:43Z"/>
                <w:rFonts w:cs="Arial"/>
                <w:color w:val="auto"/>
                <w:szCs w:val="18"/>
                <w:lang w:val="en-US"/>
              </w:rPr>
            </w:pPr>
            <w:ins w:id="1614" w:author="ZTE_Wubin" w:date="2022-05-21T10:35:43Z">
              <w:r>
                <w:rPr>
                  <w:rFonts w:cs="Arial"/>
                  <w:color w:val="auto"/>
                  <w:szCs w:val="18"/>
                  <w:lang w:val="en-US"/>
                </w:rPr>
                <w:t xml:space="preserve">CA_n48A-n260H </w:t>
              </w:r>
            </w:ins>
          </w:p>
          <w:p>
            <w:pPr>
              <w:pStyle w:val="68"/>
              <w:overflowPunct w:val="0"/>
              <w:autoSpaceDE w:val="0"/>
              <w:autoSpaceDN w:val="0"/>
              <w:adjustRightInd w:val="0"/>
              <w:rPr>
                <w:ins w:id="1615" w:author="ZTE_Wubin" w:date="2022-05-21T10:35:43Z"/>
                <w:rFonts w:cs="Arial"/>
                <w:color w:val="auto"/>
                <w:szCs w:val="18"/>
              </w:rPr>
            </w:pPr>
            <w:ins w:id="1616" w:author="ZTE_Wubin" w:date="2022-05-21T10:35:43Z">
              <w:r>
                <w:rPr>
                  <w:rFonts w:cs="Arial"/>
                  <w:color w:val="auto"/>
                  <w:szCs w:val="18"/>
                </w:rPr>
                <w:t xml:space="preserve">CA_n48A-n260I  </w:t>
              </w:r>
            </w:ins>
          </w:p>
          <w:p>
            <w:pPr>
              <w:pStyle w:val="68"/>
              <w:overflowPunct w:val="0"/>
              <w:autoSpaceDE w:val="0"/>
              <w:autoSpaceDN w:val="0"/>
              <w:adjustRightInd w:val="0"/>
              <w:rPr>
                <w:ins w:id="1617" w:author="ZTE_Wubin" w:date="2022-05-21T10:35:43Z"/>
                <w:rFonts w:cs="Arial"/>
                <w:color w:val="auto"/>
                <w:szCs w:val="18"/>
                <w:lang w:val="es-CO"/>
              </w:rPr>
            </w:pPr>
            <w:ins w:id="1618" w:author="ZTE_Wubin" w:date="2022-05-21T10:35:43Z">
              <w:r>
                <w:rPr>
                  <w:rFonts w:cs="Arial"/>
                  <w:color w:val="auto"/>
                  <w:szCs w:val="18"/>
                  <w:lang w:val="es-CO"/>
                </w:rPr>
                <w:t xml:space="preserve">CA_n48B-n260A </w:t>
              </w:r>
            </w:ins>
          </w:p>
          <w:p>
            <w:pPr>
              <w:pStyle w:val="68"/>
              <w:overflowPunct w:val="0"/>
              <w:autoSpaceDE w:val="0"/>
              <w:autoSpaceDN w:val="0"/>
              <w:adjustRightInd w:val="0"/>
              <w:rPr>
                <w:ins w:id="1619" w:author="ZTE_Wubin" w:date="2022-05-21T10:35:43Z"/>
                <w:rFonts w:cs="Arial"/>
                <w:color w:val="auto"/>
                <w:szCs w:val="18"/>
                <w:lang w:val="es-CO"/>
              </w:rPr>
            </w:pPr>
            <w:ins w:id="1620" w:author="ZTE_Wubin" w:date="2022-05-21T10:35:43Z">
              <w:r>
                <w:rPr>
                  <w:rFonts w:cs="Arial"/>
                  <w:color w:val="auto"/>
                  <w:szCs w:val="18"/>
                  <w:lang w:val="es-CO"/>
                </w:rPr>
                <w:t>CA_n48B-n260G</w:t>
              </w:r>
            </w:ins>
          </w:p>
          <w:p>
            <w:pPr>
              <w:pStyle w:val="68"/>
              <w:overflowPunct w:val="0"/>
              <w:autoSpaceDE w:val="0"/>
              <w:autoSpaceDN w:val="0"/>
              <w:adjustRightInd w:val="0"/>
              <w:rPr>
                <w:ins w:id="1621" w:author="ZTE_Wubin" w:date="2022-05-21T10:35:43Z"/>
                <w:rFonts w:cs="Arial"/>
                <w:color w:val="auto"/>
                <w:szCs w:val="18"/>
                <w:lang w:val="en-US"/>
              </w:rPr>
            </w:pPr>
            <w:ins w:id="1622" w:author="ZTE_Wubin" w:date="2022-05-21T10:35:43Z">
              <w:r>
                <w:rPr>
                  <w:rFonts w:cs="Arial"/>
                  <w:color w:val="auto"/>
                  <w:szCs w:val="18"/>
                </w:rPr>
                <w:t xml:space="preserve">CA_n48B-n260H </w:t>
              </w:r>
            </w:ins>
          </w:p>
          <w:p>
            <w:pPr>
              <w:pStyle w:val="68"/>
              <w:rPr>
                <w:ins w:id="1623" w:author="ZTE_Wubin" w:date="2022-05-21T10:35:43Z"/>
                <w:rFonts w:ascii="Arial" w:hAnsi="Arial" w:eastAsia="MS Mincho" w:cs="Times New Roman"/>
                <w:color w:val="auto"/>
                <w:sz w:val="18"/>
                <w:lang w:val="en-GB" w:eastAsia="ja-JP" w:bidi="ar-SA"/>
              </w:rPr>
            </w:pPr>
            <w:ins w:id="1624" w:author="ZTE_Wubin" w:date="2022-05-21T10:35:43Z">
              <w:r>
                <w:rPr>
                  <w:rFonts w:cs="Arial"/>
                  <w:color w:val="auto"/>
                  <w:szCs w:val="18"/>
                </w:rPr>
                <w:t>CA_n48B-n260I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25" w:author="ZTE_Wubin" w:date="2022-05-21T10:35:43Z"/>
                <w:rFonts w:ascii="Arial" w:hAnsi="Arial" w:eastAsia="MS Mincho" w:cs="Times New Roman"/>
                <w:color w:val="auto"/>
                <w:sz w:val="18"/>
                <w:szCs w:val="18"/>
                <w:lang w:val="en-GB" w:eastAsia="ja-JP" w:bidi="ar-SA"/>
              </w:rPr>
            </w:pPr>
            <w:ins w:id="1626" w:author="ZTE_Wubin" w:date="2022-05-21T10:35:43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27" w:author="ZTE_Wubin" w:date="2022-05-21T10:35:43Z"/>
                <w:rFonts w:ascii="Arial" w:hAnsi="Arial" w:eastAsia="MS Mincho" w:cs="Times New Roman"/>
                <w:color w:val="auto"/>
                <w:sz w:val="18"/>
                <w:lang w:val="en-US" w:eastAsia="zh-CN" w:bidi="ar"/>
              </w:rPr>
            </w:pPr>
            <w:ins w:id="1628" w:author="ZTE_Wubin" w:date="2022-05-21T10:35:43Z">
              <w:r>
                <w:rPr>
                  <w:rFonts w:cs="Arial"/>
                  <w:color w:val="auto"/>
                  <w:szCs w:val="18"/>
                </w:rPr>
                <w:t>CA_n48C</w:t>
              </w:r>
            </w:ins>
          </w:p>
        </w:tc>
        <w:tc>
          <w:tcPr>
            <w:tcW w:w="1580" w:type="dxa"/>
            <w:tcBorders>
              <w:top w:val="single" w:color="auto" w:sz="4" w:space="0"/>
              <w:left w:val="single" w:color="auto" w:sz="4" w:space="0"/>
              <w:bottom w:val="nil"/>
              <w:right w:val="single" w:color="auto" w:sz="4" w:space="0"/>
            </w:tcBorders>
            <w:vAlign w:val="top"/>
          </w:tcPr>
          <w:p>
            <w:pPr>
              <w:pStyle w:val="68"/>
              <w:rPr>
                <w:ins w:id="1629" w:author="ZTE_Wubin" w:date="2022-05-21T10:35:43Z"/>
                <w:rFonts w:ascii="Arial" w:hAnsi="Arial" w:eastAsia="MS Mincho" w:cs="Times New Roman"/>
                <w:color w:val="auto"/>
                <w:sz w:val="18"/>
                <w:lang w:val="en-US" w:eastAsia="zh-CN" w:bidi="ar-SA"/>
              </w:rPr>
            </w:pPr>
            <w:ins w:id="1630" w:author="ZTE_Wubin" w:date="2022-05-21T10:35:43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31" w:author="ZTE_Wubin" w:date="2022-05-21T10:35:43Z"/>
                <w:rFonts w:ascii="Arial" w:hAnsi="Arial" w:eastAsia="MS Mincho" w:cs="Times New Roman"/>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32" w:author="ZTE_Wubin" w:date="2022-05-21T10:35:43Z"/>
                <w:rFonts w:ascii="Arial" w:hAnsi="Arial" w:eastAsia="MS Mincho" w:cs="Times New Roman"/>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33" w:author="ZTE_Wubin" w:date="2022-05-21T10:35:43Z"/>
                <w:rFonts w:ascii="Arial" w:hAnsi="Arial" w:eastAsia="MS Mincho" w:cs="Times New Roman"/>
                <w:color w:val="auto"/>
                <w:sz w:val="18"/>
                <w:szCs w:val="18"/>
                <w:lang w:val="en-GB" w:eastAsia="ja-JP" w:bidi="ar-SA"/>
              </w:rPr>
            </w:pPr>
            <w:ins w:id="1634" w:author="ZTE_Wubin" w:date="2022-05-21T10:35:43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35" w:author="ZTE_Wubin" w:date="2022-05-21T10:35:43Z"/>
                <w:rFonts w:ascii="Arial" w:hAnsi="Arial" w:eastAsia="MS Mincho" w:cs="Times New Roman"/>
                <w:color w:val="auto"/>
                <w:sz w:val="18"/>
                <w:lang w:val="en-US" w:eastAsia="zh-CN" w:bidi="ar"/>
              </w:rPr>
            </w:pPr>
            <w:ins w:id="1636" w:author="ZTE_Wubin" w:date="2022-05-21T10:35:43Z">
              <w:r>
                <w:rPr>
                  <w:rFonts w:cs="Arial"/>
                  <w:color w:val="auto"/>
                  <w:szCs w:val="18"/>
                </w:rPr>
                <w:t>CA_n260K</w:t>
              </w:r>
            </w:ins>
          </w:p>
        </w:tc>
        <w:tc>
          <w:tcPr>
            <w:tcW w:w="1580" w:type="dxa"/>
            <w:tcBorders>
              <w:top w:val="nil"/>
              <w:left w:val="single" w:color="auto" w:sz="4" w:space="0"/>
              <w:bottom w:val="single" w:color="auto" w:sz="4" w:space="0"/>
              <w:right w:val="single" w:color="auto" w:sz="4" w:space="0"/>
            </w:tcBorders>
            <w:vAlign w:val="top"/>
          </w:tcPr>
          <w:p>
            <w:pPr>
              <w:pStyle w:val="68"/>
              <w:rPr>
                <w:ins w:id="1637" w:author="ZTE_Wubin" w:date="2022-05-21T10:35: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638" w:author="ZTE_Wubin" w:date="2022-05-21T10:35:43Z"/>
                <w:rFonts w:ascii="Arial" w:hAnsi="Arial" w:eastAsia="MS Mincho" w:cs="Arial"/>
                <w:color w:val="auto"/>
                <w:sz w:val="18"/>
                <w:szCs w:val="18"/>
                <w:lang w:val="en-GB" w:eastAsia="ja-JP" w:bidi="ar-SA"/>
              </w:rPr>
            </w:pPr>
            <w:ins w:id="1639" w:author="ZTE_Wubin" w:date="2022-05-21T10:35:43Z">
              <w:r>
                <w:rPr>
                  <w:rFonts w:cs="Arial"/>
                  <w:color w:val="auto"/>
                  <w:szCs w:val="18"/>
                </w:rPr>
                <w:t>CA_n48C-n260L</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640" w:author="ZTE_Wubin" w:date="2022-05-21T10:35:43Z"/>
                <w:rFonts w:cs="Arial"/>
                <w:color w:val="auto"/>
                <w:szCs w:val="18"/>
                <w:lang w:val="es-CO"/>
              </w:rPr>
            </w:pPr>
            <w:ins w:id="1641" w:author="ZTE_Wubin" w:date="2022-05-21T10:35:43Z">
              <w:r>
                <w:rPr>
                  <w:rFonts w:cs="Arial"/>
                  <w:color w:val="auto"/>
                  <w:szCs w:val="18"/>
                  <w:lang w:val="es-CO"/>
                </w:rPr>
                <w:t xml:space="preserve">CA_n48A-n260A </w:t>
              </w:r>
            </w:ins>
          </w:p>
          <w:p>
            <w:pPr>
              <w:pStyle w:val="68"/>
              <w:overflowPunct w:val="0"/>
              <w:autoSpaceDE w:val="0"/>
              <w:autoSpaceDN w:val="0"/>
              <w:adjustRightInd w:val="0"/>
              <w:rPr>
                <w:ins w:id="1642" w:author="ZTE_Wubin" w:date="2022-05-21T10:35:43Z"/>
                <w:rFonts w:cs="Arial"/>
                <w:color w:val="auto"/>
                <w:szCs w:val="18"/>
                <w:lang w:val="es-CO"/>
              </w:rPr>
            </w:pPr>
            <w:ins w:id="1643" w:author="ZTE_Wubin" w:date="2022-05-21T10:35:43Z">
              <w:r>
                <w:rPr>
                  <w:rFonts w:cs="Arial"/>
                  <w:color w:val="auto"/>
                  <w:szCs w:val="18"/>
                  <w:lang w:val="es-CO"/>
                </w:rPr>
                <w:t>CA_n48A-n260G</w:t>
              </w:r>
            </w:ins>
          </w:p>
          <w:p>
            <w:pPr>
              <w:pStyle w:val="68"/>
              <w:overflowPunct w:val="0"/>
              <w:autoSpaceDE w:val="0"/>
              <w:autoSpaceDN w:val="0"/>
              <w:adjustRightInd w:val="0"/>
              <w:rPr>
                <w:ins w:id="1644" w:author="ZTE_Wubin" w:date="2022-05-21T10:35:43Z"/>
                <w:rFonts w:cs="Arial"/>
                <w:color w:val="auto"/>
                <w:szCs w:val="18"/>
                <w:lang w:val="en-US"/>
              </w:rPr>
            </w:pPr>
            <w:ins w:id="1645" w:author="ZTE_Wubin" w:date="2022-05-21T10:35:43Z">
              <w:r>
                <w:rPr>
                  <w:rFonts w:cs="Arial"/>
                  <w:color w:val="auto"/>
                  <w:szCs w:val="18"/>
                  <w:lang w:val="en-US"/>
                </w:rPr>
                <w:t xml:space="preserve">CA_n48A-n260H </w:t>
              </w:r>
            </w:ins>
          </w:p>
          <w:p>
            <w:pPr>
              <w:pStyle w:val="68"/>
              <w:overflowPunct w:val="0"/>
              <w:autoSpaceDE w:val="0"/>
              <w:autoSpaceDN w:val="0"/>
              <w:adjustRightInd w:val="0"/>
              <w:rPr>
                <w:ins w:id="1646" w:author="ZTE_Wubin" w:date="2022-05-21T10:35:43Z"/>
                <w:rFonts w:cs="Arial"/>
                <w:color w:val="auto"/>
                <w:szCs w:val="18"/>
              </w:rPr>
            </w:pPr>
            <w:ins w:id="1647" w:author="ZTE_Wubin" w:date="2022-05-21T10:35:43Z">
              <w:r>
                <w:rPr>
                  <w:rFonts w:cs="Arial"/>
                  <w:color w:val="auto"/>
                  <w:szCs w:val="18"/>
                </w:rPr>
                <w:t xml:space="preserve">CA_n48A-n260I  </w:t>
              </w:r>
            </w:ins>
          </w:p>
          <w:p>
            <w:pPr>
              <w:pStyle w:val="68"/>
              <w:overflowPunct w:val="0"/>
              <w:autoSpaceDE w:val="0"/>
              <w:autoSpaceDN w:val="0"/>
              <w:adjustRightInd w:val="0"/>
              <w:rPr>
                <w:ins w:id="1648" w:author="ZTE_Wubin" w:date="2022-05-21T10:35:43Z"/>
                <w:rFonts w:cs="Arial"/>
                <w:color w:val="auto"/>
                <w:szCs w:val="18"/>
                <w:lang w:val="es-CO"/>
              </w:rPr>
            </w:pPr>
            <w:ins w:id="1649" w:author="ZTE_Wubin" w:date="2022-05-21T10:35:43Z">
              <w:r>
                <w:rPr>
                  <w:rFonts w:cs="Arial"/>
                  <w:color w:val="auto"/>
                  <w:szCs w:val="18"/>
                  <w:lang w:val="es-CO"/>
                </w:rPr>
                <w:t xml:space="preserve">CA_n48B-n260A </w:t>
              </w:r>
            </w:ins>
          </w:p>
          <w:p>
            <w:pPr>
              <w:pStyle w:val="68"/>
              <w:overflowPunct w:val="0"/>
              <w:autoSpaceDE w:val="0"/>
              <w:autoSpaceDN w:val="0"/>
              <w:adjustRightInd w:val="0"/>
              <w:rPr>
                <w:ins w:id="1650" w:author="ZTE_Wubin" w:date="2022-05-21T10:35:43Z"/>
                <w:rFonts w:cs="Arial"/>
                <w:color w:val="auto"/>
                <w:szCs w:val="18"/>
                <w:lang w:val="es-CO"/>
              </w:rPr>
            </w:pPr>
            <w:ins w:id="1651" w:author="ZTE_Wubin" w:date="2022-05-21T10:35:43Z">
              <w:r>
                <w:rPr>
                  <w:rFonts w:cs="Arial"/>
                  <w:color w:val="auto"/>
                  <w:szCs w:val="18"/>
                  <w:lang w:val="es-CO"/>
                </w:rPr>
                <w:t>CA_n48B-n260G</w:t>
              </w:r>
            </w:ins>
          </w:p>
          <w:p>
            <w:pPr>
              <w:pStyle w:val="68"/>
              <w:overflowPunct w:val="0"/>
              <w:autoSpaceDE w:val="0"/>
              <w:autoSpaceDN w:val="0"/>
              <w:adjustRightInd w:val="0"/>
              <w:rPr>
                <w:ins w:id="1652" w:author="ZTE_Wubin" w:date="2022-05-21T10:35:43Z"/>
                <w:rFonts w:cs="Arial"/>
                <w:color w:val="auto"/>
                <w:szCs w:val="18"/>
                <w:lang w:val="en-US"/>
              </w:rPr>
            </w:pPr>
            <w:ins w:id="1653" w:author="ZTE_Wubin" w:date="2022-05-21T10:35:43Z">
              <w:r>
                <w:rPr>
                  <w:rFonts w:cs="Arial"/>
                  <w:color w:val="auto"/>
                  <w:szCs w:val="18"/>
                </w:rPr>
                <w:t xml:space="preserve">CA_n48B-n260H </w:t>
              </w:r>
            </w:ins>
          </w:p>
          <w:p>
            <w:pPr>
              <w:pStyle w:val="68"/>
              <w:rPr>
                <w:ins w:id="1654" w:author="ZTE_Wubin" w:date="2022-05-21T10:35:43Z"/>
                <w:rFonts w:ascii="Arial" w:hAnsi="Arial" w:eastAsia="MS Mincho" w:cs="Times New Roman"/>
                <w:color w:val="auto"/>
                <w:sz w:val="18"/>
                <w:lang w:val="en-GB" w:eastAsia="ja-JP" w:bidi="ar-SA"/>
              </w:rPr>
            </w:pPr>
            <w:ins w:id="1655" w:author="ZTE_Wubin" w:date="2022-05-21T10:35:43Z">
              <w:r>
                <w:rPr>
                  <w:rFonts w:cs="Arial"/>
                  <w:color w:val="auto"/>
                  <w:szCs w:val="18"/>
                </w:rPr>
                <w:t>CA_n48B-n260I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56" w:author="ZTE_Wubin" w:date="2022-05-21T10:35:43Z"/>
                <w:rFonts w:ascii="Arial" w:hAnsi="Arial" w:eastAsia="MS Mincho" w:cs="Times New Roman"/>
                <w:color w:val="auto"/>
                <w:sz w:val="18"/>
                <w:szCs w:val="18"/>
                <w:lang w:val="en-GB" w:eastAsia="ja-JP" w:bidi="ar-SA"/>
              </w:rPr>
            </w:pPr>
            <w:ins w:id="1657" w:author="ZTE_Wubin" w:date="2022-05-21T10:35:43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58" w:author="ZTE_Wubin" w:date="2022-05-21T10:35:43Z"/>
                <w:rFonts w:ascii="Arial" w:hAnsi="Arial" w:eastAsia="MS Mincho" w:cs="Times New Roman"/>
                <w:color w:val="auto"/>
                <w:sz w:val="18"/>
                <w:lang w:val="en-US" w:eastAsia="zh-CN" w:bidi="ar"/>
              </w:rPr>
            </w:pPr>
            <w:ins w:id="1659" w:author="ZTE_Wubin" w:date="2022-05-21T10:35:43Z">
              <w:r>
                <w:rPr>
                  <w:rFonts w:cs="Arial"/>
                  <w:color w:val="auto"/>
                  <w:szCs w:val="18"/>
                </w:rPr>
                <w:t>CA_n48C</w:t>
              </w:r>
            </w:ins>
          </w:p>
        </w:tc>
        <w:tc>
          <w:tcPr>
            <w:tcW w:w="1580" w:type="dxa"/>
            <w:tcBorders>
              <w:top w:val="single" w:color="auto" w:sz="4" w:space="0"/>
              <w:left w:val="single" w:color="auto" w:sz="4" w:space="0"/>
              <w:bottom w:val="nil"/>
              <w:right w:val="single" w:color="auto" w:sz="4" w:space="0"/>
            </w:tcBorders>
            <w:vAlign w:val="top"/>
          </w:tcPr>
          <w:p>
            <w:pPr>
              <w:pStyle w:val="68"/>
              <w:rPr>
                <w:ins w:id="1660" w:author="ZTE_Wubin" w:date="2022-05-21T10:35:43Z"/>
                <w:rFonts w:ascii="Arial" w:hAnsi="Arial" w:eastAsia="MS Mincho" w:cs="Times New Roman"/>
                <w:color w:val="auto"/>
                <w:sz w:val="18"/>
                <w:lang w:val="en-US" w:eastAsia="zh-CN" w:bidi="ar-SA"/>
              </w:rPr>
            </w:pPr>
            <w:ins w:id="1661" w:author="ZTE_Wubin" w:date="2022-05-21T10:35:43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62" w:author="ZTE_Wubin" w:date="2022-05-21T10:35:43Z"/>
                <w:rFonts w:ascii="Arial" w:hAnsi="Arial" w:eastAsia="MS Mincho" w:cs="Times New Roman"/>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63" w:author="ZTE_Wubin" w:date="2022-05-21T10:35:43Z"/>
                <w:rFonts w:ascii="Arial" w:hAnsi="Arial" w:eastAsia="MS Mincho" w:cs="Times New Roman"/>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64" w:author="ZTE_Wubin" w:date="2022-05-21T10:35:43Z"/>
                <w:rFonts w:ascii="Arial" w:hAnsi="Arial" w:eastAsia="MS Mincho" w:cs="Times New Roman"/>
                <w:color w:val="auto"/>
                <w:sz w:val="18"/>
                <w:szCs w:val="18"/>
                <w:lang w:val="en-GB" w:eastAsia="ja-JP" w:bidi="ar-SA"/>
              </w:rPr>
            </w:pPr>
            <w:ins w:id="1665" w:author="ZTE_Wubin" w:date="2022-05-21T10:35:43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66" w:author="ZTE_Wubin" w:date="2022-05-21T10:35:43Z"/>
                <w:rFonts w:ascii="Arial" w:hAnsi="Arial" w:eastAsia="MS Mincho" w:cs="Times New Roman"/>
                <w:color w:val="auto"/>
                <w:sz w:val="18"/>
                <w:lang w:val="en-US" w:eastAsia="zh-CN" w:bidi="ar"/>
              </w:rPr>
            </w:pPr>
            <w:ins w:id="1667" w:author="ZTE_Wubin" w:date="2022-05-21T10:35:43Z">
              <w:r>
                <w:rPr>
                  <w:rFonts w:cs="Arial"/>
                  <w:color w:val="auto"/>
                  <w:szCs w:val="18"/>
                </w:rPr>
                <w:t>CA_n260L</w:t>
              </w:r>
            </w:ins>
          </w:p>
        </w:tc>
        <w:tc>
          <w:tcPr>
            <w:tcW w:w="1580" w:type="dxa"/>
            <w:tcBorders>
              <w:top w:val="nil"/>
              <w:left w:val="single" w:color="auto" w:sz="4" w:space="0"/>
              <w:bottom w:val="single" w:color="auto" w:sz="4" w:space="0"/>
              <w:right w:val="single" w:color="auto" w:sz="4" w:space="0"/>
            </w:tcBorders>
            <w:vAlign w:val="top"/>
          </w:tcPr>
          <w:p>
            <w:pPr>
              <w:pStyle w:val="68"/>
              <w:rPr>
                <w:ins w:id="1668" w:author="ZTE_Wubin" w:date="2022-05-21T10:35: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669" w:author="ZTE_Wubin" w:date="2022-05-21T10:35:43Z"/>
                <w:rFonts w:ascii="Arial" w:hAnsi="Arial" w:eastAsia="MS Mincho" w:cs="Arial"/>
                <w:color w:val="auto"/>
                <w:sz w:val="18"/>
                <w:szCs w:val="18"/>
                <w:lang w:val="en-GB" w:eastAsia="ja-JP" w:bidi="ar-SA"/>
              </w:rPr>
            </w:pPr>
            <w:ins w:id="1670" w:author="ZTE_Wubin" w:date="2022-05-21T10:35:43Z">
              <w:r>
                <w:rPr>
                  <w:rFonts w:cs="Arial"/>
                  <w:color w:val="auto"/>
                  <w:szCs w:val="18"/>
                </w:rPr>
                <w:t>CA_n48C-n260M</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671" w:author="ZTE_Wubin" w:date="2022-05-21T10:35:43Z"/>
                <w:rFonts w:cs="Arial"/>
                <w:color w:val="auto"/>
                <w:szCs w:val="18"/>
                <w:lang w:val="es-CO"/>
              </w:rPr>
            </w:pPr>
            <w:ins w:id="1672" w:author="ZTE_Wubin" w:date="2022-05-21T10:35:43Z">
              <w:r>
                <w:rPr>
                  <w:rFonts w:cs="Arial"/>
                  <w:color w:val="auto"/>
                  <w:szCs w:val="18"/>
                  <w:lang w:val="es-CO"/>
                </w:rPr>
                <w:t xml:space="preserve">CA_n48A-n260A </w:t>
              </w:r>
            </w:ins>
          </w:p>
          <w:p>
            <w:pPr>
              <w:pStyle w:val="68"/>
              <w:overflowPunct w:val="0"/>
              <w:autoSpaceDE w:val="0"/>
              <w:autoSpaceDN w:val="0"/>
              <w:adjustRightInd w:val="0"/>
              <w:rPr>
                <w:ins w:id="1673" w:author="ZTE_Wubin" w:date="2022-05-21T10:35:43Z"/>
                <w:rFonts w:cs="Arial"/>
                <w:color w:val="auto"/>
                <w:szCs w:val="18"/>
                <w:lang w:val="es-CO"/>
              </w:rPr>
            </w:pPr>
            <w:ins w:id="1674" w:author="ZTE_Wubin" w:date="2022-05-21T10:35:43Z">
              <w:r>
                <w:rPr>
                  <w:rFonts w:cs="Arial"/>
                  <w:color w:val="auto"/>
                  <w:szCs w:val="18"/>
                  <w:lang w:val="es-CO"/>
                </w:rPr>
                <w:t>CA_n48A-n260G</w:t>
              </w:r>
            </w:ins>
          </w:p>
          <w:p>
            <w:pPr>
              <w:pStyle w:val="68"/>
              <w:overflowPunct w:val="0"/>
              <w:autoSpaceDE w:val="0"/>
              <w:autoSpaceDN w:val="0"/>
              <w:adjustRightInd w:val="0"/>
              <w:rPr>
                <w:ins w:id="1675" w:author="ZTE_Wubin" w:date="2022-05-21T10:35:43Z"/>
                <w:rFonts w:cs="Arial"/>
                <w:color w:val="auto"/>
                <w:szCs w:val="18"/>
                <w:lang w:val="en-US"/>
              </w:rPr>
            </w:pPr>
            <w:ins w:id="1676" w:author="ZTE_Wubin" w:date="2022-05-21T10:35:43Z">
              <w:r>
                <w:rPr>
                  <w:rFonts w:cs="Arial"/>
                  <w:color w:val="auto"/>
                  <w:szCs w:val="18"/>
                  <w:lang w:val="en-US"/>
                </w:rPr>
                <w:t xml:space="preserve">CA_n48A-n260H </w:t>
              </w:r>
            </w:ins>
          </w:p>
          <w:p>
            <w:pPr>
              <w:pStyle w:val="68"/>
              <w:overflowPunct w:val="0"/>
              <w:autoSpaceDE w:val="0"/>
              <w:autoSpaceDN w:val="0"/>
              <w:adjustRightInd w:val="0"/>
              <w:rPr>
                <w:ins w:id="1677" w:author="ZTE_Wubin" w:date="2022-05-21T10:35:43Z"/>
                <w:rFonts w:cs="Arial"/>
                <w:color w:val="auto"/>
                <w:szCs w:val="18"/>
              </w:rPr>
            </w:pPr>
            <w:ins w:id="1678" w:author="ZTE_Wubin" w:date="2022-05-21T10:35:43Z">
              <w:r>
                <w:rPr>
                  <w:rFonts w:cs="Arial"/>
                  <w:color w:val="auto"/>
                  <w:szCs w:val="18"/>
                </w:rPr>
                <w:t xml:space="preserve">CA_n48A-n260I  </w:t>
              </w:r>
            </w:ins>
          </w:p>
          <w:p>
            <w:pPr>
              <w:pStyle w:val="68"/>
              <w:overflowPunct w:val="0"/>
              <w:autoSpaceDE w:val="0"/>
              <w:autoSpaceDN w:val="0"/>
              <w:adjustRightInd w:val="0"/>
              <w:rPr>
                <w:ins w:id="1679" w:author="ZTE_Wubin" w:date="2022-05-21T10:35:43Z"/>
                <w:rFonts w:cs="Arial"/>
                <w:color w:val="auto"/>
                <w:szCs w:val="18"/>
                <w:lang w:val="es-CO"/>
              </w:rPr>
            </w:pPr>
            <w:ins w:id="1680" w:author="ZTE_Wubin" w:date="2022-05-21T10:35:43Z">
              <w:r>
                <w:rPr>
                  <w:rFonts w:cs="Arial"/>
                  <w:color w:val="auto"/>
                  <w:szCs w:val="18"/>
                  <w:lang w:val="es-CO"/>
                </w:rPr>
                <w:t xml:space="preserve">CA_n48B-n260A </w:t>
              </w:r>
            </w:ins>
          </w:p>
          <w:p>
            <w:pPr>
              <w:pStyle w:val="68"/>
              <w:overflowPunct w:val="0"/>
              <w:autoSpaceDE w:val="0"/>
              <w:autoSpaceDN w:val="0"/>
              <w:adjustRightInd w:val="0"/>
              <w:rPr>
                <w:ins w:id="1681" w:author="ZTE_Wubin" w:date="2022-05-21T10:35:43Z"/>
                <w:rFonts w:cs="Arial"/>
                <w:color w:val="auto"/>
                <w:szCs w:val="18"/>
                <w:lang w:val="es-CO"/>
              </w:rPr>
            </w:pPr>
            <w:ins w:id="1682" w:author="ZTE_Wubin" w:date="2022-05-21T10:35:43Z">
              <w:r>
                <w:rPr>
                  <w:rFonts w:cs="Arial"/>
                  <w:color w:val="auto"/>
                  <w:szCs w:val="18"/>
                  <w:lang w:val="es-CO"/>
                </w:rPr>
                <w:t>CA_n48B-n260G</w:t>
              </w:r>
            </w:ins>
          </w:p>
          <w:p>
            <w:pPr>
              <w:pStyle w:val="68"/>
              <w:overflowPunct w:val="0"/>
              <w:autoSpaceDE w:val="0"/>
              <w:autoSpaceDN w:val="0"/>
              <w:adjustRightInd w:val="0"/>
              <w:rPr>
                <w:ins w:id="1683" w:author="ZTE_Wubin" w:date="2022-05-21T10:35:43Z"/>
                <w:rFonts w:cs="Arial"/>
                <w:color w:val="auto"/>
                <w:szCs w:val="18"/>
                <w:lang w:val="en-US"/>
              </w:rPr>
            </w:pPr>
            <w:ins w:id="1684" w:author="ZTE_Wubin" w:date="2022-05-21T10:35:43Z">
              <w:r>
                <w:rPr>
                  <w:rFonts w:cs="Arial"/>
                  <w:color w:val="auto"/>
                  <w:szCs w:val="18"/>
                </w:rPr>
                <w:t xml:space="preserve">CA_n48B-n260H </w:t>
              </w:r>
            </w:ins>
          </w:p>
          <w:p>
            <w:pPr>
              <w:pStyle w:val="68"/>
              <w:rPr>
                <w:ins w:id="1685" w:author="ZTE_Wubin" w:date="2022-05-21T10:35:43Z"/>
                <w:rFonts w:ascii="Arial" w:hAnsi="Arial" w:eastAsia="MS Mincho" w:cs="Times New Roman"/>
                <w:color w:val="auto"/>
                <w:sz w:val="18"/>
                <w:lang w:val="en-GB" w:eastAsia="ja-JP" w:bidi="ar-SA"/>
              </w:rPr>
            </w:pPr>
            <w:ins w:id="1686" w:author="ZTE_Wubin" w:date="2022-05-21T10:35:43Z">
              <w:r>
                <w:rPr>
                  <w:rFonts w:cs="Arial"/>
                  <w:color w:val="auto"/>
                  <w:szCs w:val="18"/>
                </w:rPr>
                <w:t>CA_n48B-n260I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87" w:author="ZTE_Wubin" w:date="2022-05-21T10:35:43Z"/>
                <w:rFonts w:ascii="Arial" w:hAnsi="Arial" w:eastAsia="MS Mincho" w:cs="Times New Roman"/>
                <w:color w:val="auto"/>
                <w:sz w:val="18"/>
                <w:szCs w:val="18"/>
                <w:lang w:val="en-GB" w:eastAsia="ja-JP" w:bidi="ar-SA"/>
              </w:rPr>
            </w:pPr>
            <w:ins w:id="1688" w:author="ZTE_Wubin" w:date="2022-05-21T10:35:43Z">
              <w:r>
                <w:rPr>
                  <w:rFonts w:cs="Arial"/>
                  <w:color w:val="auto"/>
                  <w:szCs w:val="18"/>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89" w:author="ZTE_Wubin" w:date="2022-05-21T10:35:43Z"/>
                <w:rFonts w:ascii="Arial" w:hAnsi="Arial" w:eastAsia="MS Mincho" w:cs="Times New Roman"/>
                <w:color w:val="auto"/>
                <w:sz w:val="18"/>
                <w:lang w:val="en-US" w:eastAsia="zh-CN" w:bidi="ar"/>
              </w:rPr>
            </w:pPr>
            <w:ins w:id="1690" w:author="ZTE_Wubin" w:date="2022-05-21T10:35:43Z">
              <w:r>
                <w:rPr>
                  <w:rFonts w:cs="Arial"/>
                  <w:color w:val="auto"/>
                  <w:szCs w:val="18"/>
                </w:rPr>
                <w:t>CA_n48C</w:t>
              </w:r>
            </w:ins>
          </w:p>
        </w:tc>
        <w:tc>
          <w:tcPr>
            <w:tcW w:w="1580" w:type="dxa"/>
            <w:tcBorders>
              <w:top w:val="single" w:color="auto" w:sz="4" w:space="0"/>
              <w:left w:val="single" w:color="auto" w:sz="4" w:space="0"/>
              <w:bottom w:val="nil"/>
              <w:right w:val="single" w:color="auto" w:sz="4" w:space="0"/>
            </w:tcBorders>
            <w:vAlign w:val="top"/>
          </w:tcPr>
          <w:p>
            <w:pPr>
              <w:pStyle w:val="68"/>
              <w:rPr>
                <w:ins w:id="1691" w:author="ZTE_Wubin" w:date="2022-05-21T10:35:43Z"/>
                <w:rFonts w:ascii="Arial" w:hAnsi="Arial" w:eastAsia="MS Mincho" w:cs="Times New Roman"/>
                <w:color w:val="auto"/>
                <w:sz w:val="18"/>
                <w:lang w:val="en-US" w:eastAsia="zh-CN" w:bidi="ar-SA"/>
              </w:rPr>
            </w:pPr>
            <w:ins w:id="1692" w:author="ZTE_Wubin" w:date="2022-05-21T10:35:43Z">
              <w:r>
                <w:rPr>
                  <w:rFonts w:cs="Arial"/>
                  <w:color w:val="aut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93" w:author="ZTE_Wubin" w:date="2022-05-21T10:35:43Z"/>
                <w:rFonts w:ascii="Arial" w:hAnsi="Arial" w:eastAsia="MS Mincho" w:cs="Times New Roman"/>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694" w:author="ZTE_Wubin" w:date="2022-05-21T10:35:43Z"/>
                <w:rFonts w:ascii="Arial" w:hAnsi="Arial" w:eastAsia="MS Mincho" w:cs="Times New Roman"/>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695" w:author="ZTE_Wubin" w:date="2022-05-21T10:35:43Z"/>
                <w:rFonts w:ascii="Arial" w:hAnsi="Arial" w:eastAsia="MS Mincho" w:cs="Times New Roman"/>
                <w:color w:val="auto"/>
                <w:sz w:val="18"/>
                <w:szCs w:val="18"/>
                <w:lang w:val="en-GB" w:eastAsia="ja-JP" w:bidi="ar-SA"/>
              </w:rPr>
            </w:pPr>
            <w:ins w:id="1696" w:author="ZTE_Wubin" w:date="2022-05-21T10:35:43Z">
              <w:r>
                <w:rPr>
                  <w:rFonts w:cs="Arial"/>
                  <w:color w:val="auto"/>
                  <w:szCs w:val="18"/>
                </w:rPr>
                <w:t>n260</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697" w:author="ZTE_Wubin" w:date="2022-05-21T10:35:43Z"/>
                <w:rFonts w:ascii="Arial" w:hAnsi="Arial" w:eastAsia="MS Mincho" w:cs="Times New Roman"/>
                <w:color w:val="auto"/>
                <w:sz w:val="18"/>
                <w:lang w:val="en-US" w:eastAsia="zh-CN" w:bidi="ar"/>
              </w:rPr>
            </w:pPr>
            <w:ins w:id="1698" w:author="ZTE_Wubin" w:date="2022-05-21T10:35:43Z">
              <w:r>
                <w:rPr>
                  <w:rFonts w:cs="Arial"/>
                  <w:color w:val="auto"/>
                  <w:szCs w:val="18"/>
                </w:rPr>
                <w:t>CA_n260M</w:t>
              </w:r>
            </w:ins>
          </w:p>
        </w:tc>
        <w:tc>
          <w:tcPr>
            <w:tcW w:w="1580" w:type="dxa"/>
            <w:tcBorders>
              <w:top w:val="nil"/>
              <w:left w:val="single" w:color="auto" w:sz="4" w:space="0"/>
              <w:bottom w:val="single" w:color="auto" w:sz="4" w:space="0"/>
              <w:right w:val="single" w:color="auto" w:sz="4" w:space="0"/>
            </w:tcBorders>
            <w:vAlign w:val="top"/>
          </w:tcPr>
          <w:p>
            <w:pPr>
              <w:pStyle w:val="68"/>
              <w:rPr>
                <w:ins w:id="1699" w:author="ZTE_Wubin" w:date="2022-05-21T10:35: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r>
              <w:rPr>
                <w:rFonts w:cs="Arial"/>
                <w:color w:val="auto"/>
                <w:szCs w:val="18"/>
                <w:lang w:eastAsia="ja-JP"/>
              </w:rPr>
              <w:t xml:space="preserve"> CA_n48A-n261G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w:t>
            </w:r>
            <w:r>
              <w:rPr>
                <w:rFonts w:cs="Arial"/>
                <w:color w:val="auto"/>
                <w:szCs w:val="18"/>
                <w:lang w:val="en-US" w:eastAsia="zh-CN"/>
              </w:rPr>
              <w:t>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CA_n48A-n261G</w:t>
            </w:r>
          </w:p>
          <w:p>
            <w:pPr>
              <w:pStyle w:val="68"/>
              <w:overflowPunct w:val="0"/>
              <w:autoSpaceDE w:val="0"/>
              <w:autoSpaceDN w:val="0"/>
              <w:adjustRightInd w:val="0"/>
              <w:rPr>
                <w:rFonts w:cs="Arial"/>
                <w:color w:val="auto"/>
                <w:szCs w:val="18"/>
                <w:lang w:val="en-US" w:eastAsia="zh-CN"/>
              </w:rPr>
            </w:pPr>
            <w:r>
              <w:rPr>
                <w:rFonts w:cs="Arial"/>
                <w:color w:val="auto"/>
                <w:szCs w:val="18"/>
                <w:lang w:eastAsia="ja-JP"/>
              </w:rPr>
              <w:t>CA_n48A-n261</w:t>
            </w:r>
            <w:r>
              <w:rPr>
                <w:rFonts w:cs="Arial"/>
                <w:color w:val="auto"/>
                <w:szCs w:val="18"/>
                <w:lang w:val="en-US" w:eastAsia="zh-CN"/>
              </w:rPr>
              <w:t>H</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w:t>
            </w:r>
            <w:r>
              <w:rPr>
                <w:rFonts w:cs="Arial"/>
                <w:color w:val="auto"/>
                <w:szCs w:val="18"/>
                <w:lang w:val="en-US" w:eastAsia="zh-CN"/>
              </w:rPr>
              <w:t>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rFonts w:eastAsia="MS Mincho"/>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CA_n48A-n261H</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CA_n48A-n261H</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rPr>
                <w:color w:val="auto"/>
                <w:lang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rPr>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CA_n48A-n261H</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CA_n48A-n261G</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CA_n48A-n261H</w:t>
            </w:r>
          </w:p>
          <w:p>
            <w:pPr>
              <w:pStyle w:val="68"/>
              <w:overflowPunct w:val="0"/>
              <w:autoSpaceDE w:val="0"/>
              <w:autoSpaceDN w:val="0"/>
              <w:adjustRightInd w:val="0"/>
              <w:rPr>
                <w:rFonts w:cs="Arial"/>
                <w:color w:val="auto"/>
                <w:szCs w:val="18"/>
                <w:lang w:eastAsia="ja-JP"/>
              </w:rPr>
            </w:pPr>
            <w:r>
              <w:rPr>
                <w:rFonts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CA_n48A-n261(2I)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bookmarkStart w:id="61" w:name="OLE_LINK16"/>
            <w:r>
              <w:rPr>
                <w:color w:val="auto"/>
                <w:szCs w:val="18"/>
              </w:rPr>
              <w:t>CA_n48A-n261(2H)</w:t>
            </w:r>
            <w:bookmarkEnd w:id="61"/>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700" w:author="ZTE_Wubin" w:date="2022-05-21T10:45:13Z"/>
                <w:color w:val="auto"/>
                <w:szCs w:val="18"/>
                <w:lang w:eastAsia="ja-JP"/>
              </w:rPr>
            </w:pPr>
            <w:r>
              <w:rPr>
                <w:color w:val="auto"/>
                <w:szCs w:val="18"/>
                <w:lang w:eastAsia="ja-JP"/>
              </w:rPr>
              <w:t>CA_n48A-n261A</w:t>
            </w:r>
          </w:p>
          <w:p>
            <w:pPr>
              <w:pStyle w:val="68"/>
              <w:overflowPunct w:val="0"/>
              <w:autoSpaceDE w:val="0"/>
              <w:autoSpaceDN w:val="0"/>
              <w:adjustRightInd w:val="0"/>
              <w:rPr>
                <w:ins w:id="1701" w:author="ZTE_Wubin" w:date="2022-05-21T10:45:13Z"/>
                <w:color w:val="auto"/>
                <w:szCs w:val="18"/>
                <w:lang w:eastAsia="ja-JP"/>
              </w:rPr>
            </w:pPr>
            <w:ins w:id="1702" w:author="ZTE_Wubin" w:date="2022-05-21T10:45:13Z">
              <w:r>
                <w:rPr>
                  <w:color w:val="auto"/>
                  <w:szCs w:val="18"/>
                  <w:lang w:eastAsia="ja-JP"/>
                </w:rPr>
                <w:t>CA_n48A-n261G</w:t>
              </w:r>
            </w:ins>
          </w:p>
          <w:p>
            <w:pPr>
              <w:pStyle w:val="68"/>
              <w:overflowPunct w:val="0"/>
              <w:autoSpaceDE w:val="0"/>
              <w:autoSpaceDN w:val="0"/>
              <w:adjustRightInd w:val="0"/>
              <w:rPr>
                <w:color w:val="auto"/>
                <w:szCs w:val="18"/>
                <w:lang w:eastAsia="ja-JP"/>
              </w:rPr>
            </w:pPr>
            <w:ins w:id="1703" w:author="ZTE_Wubin" w:date="2022-05-21T10:45:13Z">
              <w:r>
                <w:rPr>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4" w:author="ZTE_Wubin" w:date="2022-05-21T10:45:51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05" w:author="ZTE_Wubin" w:date="2022-05-21T10:45:51Z"/>
                <w:rFonts w:ascii="Arial" w:hAnsi="Arial" w:eastAsia="MS Mincho" w:cs="Arial"/>
                <w:color w:val="auto"/>
                <w:sz w:val="18"/>
                <w:szCs w:val="18"/>
                <w:lang w:val="en-GB" w:eastAsia="ja-JP" w:bidi="ar-SA"/>
              </w:rPr>
            </w:pPr>
            <w:ins w:id="1706" w:author="ZTE_Wubin" w:date="2022-05-21T10:45:32Z">
              <w:r>
                <w:rPr>
                  <w:color w:val="auto"/>
                  <w:szCs w:val="18"/>
                </w:rPr>
                <w:t>CA_n48A-n261(A-G</w:t>
              </w:r>
            </w:ins>
            <w:ins w:id="1707" w:author="ZTE_Wubin" w:date="2022-05-21T10:45:32Z">
              <w:r>
                <w:rPr>
                  <w:color w:val="auto"/>
                  <w:szCs w:val="18"/>
                  <w:lang w:val="en-US"/>
                </w:rPr>
                <w:t>-H</w:t>
              </w:r>
            </w:ins>
            <w:ins w:id="1708" w:author="ZTE_Wubin" w:date="2022-05-21T10:45:32Z">
              <w:r>
                <w:rPr>
                  <w:color w:val="auto"/>
                  <w:szCs w:val="18"/>
                </w:rPr>
                <w:t>)</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09" w:author="ZTE_Wubin" w:date="2022-05-21T10:45:32Z"/>
                <w:color w:val="auto"/>
                <w:szCs w:val="18"/>
                <w:lang w:eastAsia="ja-JP"/>
              </w:rPr>
            </w:pPr>
            <w:ins w:id="1710" w:author="ZTE_Wubin" w:date="2022-05-21T10:45:32Z">
              <w:r>
                <w:rPr>
                  <w:color w:val="auto"/>
                  <w:szCs w:val="18"/>
                  <w:lang w:eastAsia="ja-JP"/>
                </w:rPr>
                <w:t>CA_n48A-n261A</w:t>
              </w:r>
            </w:ins>
          </w:p>
          <w:p>
            <w:pPr>
              <w:pStyle w:val="68"/>
              <w:overflowPunct w:val="0"/>
              <w:autoSpaceDE w:val="0"/>
              <w:autoSpaceDN w:val="0"/>
              <w:adjustRightInd w:val="0"/>
              <w:rPr>
                <w:ins w:id="1711" w:author="ZTE_Wubin" w:date="2022-05-21T10:45:32Z"/>
                <w:color w:val="auto"/>
                <w:szCs w:val="18"/>
                <w:lang w:eastAsia="ja-JP"/>
              </w:rPr>
            </w:pPr>
            <w:ins w:id="1712" w:author="ZTE_Wubin" w:date="2022-05-21T10:45:32Z">
              <w:r>
                <w:rPr>
                  <w:color w:val="auto"/>
                  <w:szCs w:val="18"/>
                  <w:lang w:eastAsia="ja-JP"/>
                </w:rPr>
                <w:t>CA_n48A-n261G</w:t>
              </w:r>
            </w:ins>
          </w:p>
          <w:p>
            <w:pPr>
              <w:pStyle w:val="68"/>
              <w:overflowPunct w:val="0"/>
              <w:autoSpaceDE w:val="0"/>
              <w:autoSpaceDN w:val="0"/>
              <w:adjustRightInd w:val="0"/>
              <w:rPr>
                <w:ins w:id="1713" w:author="ZTE_Wubin" w:date="2022-05-21T10:45:51Z"/>
                <w:rFonts w:ascii="Arial" w:hAnsi="Arial" w:eastAsia="MS Mincho" w:cs="Arial"/>
                <w:color w:val="auto"/>
                <w:sz w:val="18"/>
                <w:szCs w:val="18"/>
                <w:lang w:val="en-GB" w:eastAsia="ja-JP" w:bidi="ar-SA"/>
              </w:rPr>
            </w:pPr>
            <w:ins w:id="1714" w:author="ZTE_Wubin" w:date="2022-05-21T10:45:32Z">
              <w:r>
                <w:rPr>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715" w:author="ZTE_Wubin" w:date="2022-05-21T10:45:51Z"/>
                <w:rFonts w:ascii="Arial" w:hAnsi="Arial" w:eastAsia="MS Mincho" w:cs="Arial"/>
                <w:color w:val="auto"/>
                <w:sz w:val="18"/>
                <w:szCs w:val="18"/>
                <w:lang w:val="en-GB" w:eastAsia="ja-JP" w:bidi="ar-SA"/>
              </w:rPr>
            </w:pPr>
            <w:ins w:id="1716" w:author="ZTE_Wubin" w:date="2022-05-21T10:45:32Z">
              <w:r>
                <w:rPr>
                  <w:color w:val="auto"/>
                  <w:szCs w:val="18"/>
                  <w:lang w:eastAsia="ja-JP"/>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717" w:author="ZTE_Wubin" w:date="2022-05-21T10:45:51Z"/>
                <w:rFonts w:ascii="Arial" w:hAnsi="Arial" w:eastAsia="MS Mincho" w:cs="Times New Roman"/>
                <w:color w:val="auto"/>
                <w:sz w:val="18"/>
                <w:lang w:val="en-US" w:eastAsia="zh-CN" w:bidi="ar-SA"/>
              </w:rPr>
            </w:pPr>
            <w:ins w:id="1718" w:author="ZTE_Wubin" w:date="2022-05-21T10:45:32Z">
              <w:r>
                <w:rPr>
                  <w:color w:val="auto"/>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19" w:author="ZTE_Wubin" w:date="2022-05-21T10:45:51Z"/>
                <w:rFonts w:ascii="Arial" w:hAnsi="Arial" w:eastAsia="MS Mincho" w:cs="Times New Roman"/>
                <w:color w:val="auto"/>
                <w:sz w:val="18"/>
                <w:szCs w:val="18"/>
                <w:lang w:val="en-US" w:eastAsia="zh-CN" w:bidi="ar-SA"/>
              </w:rPr>
            </w:pPr>
            <w:ins w:id="1720" w:author="ZTE_Wubin" w:date="2022-05-21T10:45:32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21" w:author="ZTE_Wubin" w:date="2022-05-21T10:45:51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22" w:author="ZTE_Wubin" w:date="2022-05-21T10:45:51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23" w:author="ZTE_Wubin" w:date="2022-05-21T10:45:51Z"/>
                <w:rFonts w:ascii="Arial" w:hAnsi="Arial" w:eastAsia="MS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724" w:author="ZTE_Wubin" w:date="2022-05-21T10:45:51Z"/>
                <w:rFonts w:ascii="Arial" w:hAnsi="Arial" w:eastAsia="MS Mincho" w:cs="Arial"/>
                <w:color w:val="auto"/>
                <w:sz w:val="18"/>
                <w:szCs w:val="18"/>
                <w:lang w:val="en-GB" w:eastAsia="ja-JP" w:bidi="ar-SA"/>
              </w:rPr>
            </w:pPr>
            <w:ins w:id="1725" w:author="ZTE_Wubin" w:date="2022-05-21T10:45:32Z">
              <w:r>
                <w:rPr>
                  <w:color w:val="auto"/>
                  <w:szCs w:val="18"/>
                  <w:lang w:eastAsia="ja-JP"/>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726" w:author="ZTE_Wubin" w:date="2022-05-21T10:45:51Z"/>
                <w:rFonts w:ascii="Arial" w:hAnsi="Arial" w:eastAsia="MS Mincho" w:cs="Times New Roman"/>
                <w:color w:val="auto"/>
                <w:sz w:val="18"/>
                <w:lang w:val="en-US" w:eastAsia="zh-CN" w:bidi="ar-SA"/>
              </w:rPr>
            </w:pPr>
            <w:ins w:id="1727" w:author="ZTE_Wubin" w:date="2022-05-21T10:45:32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28" w:author="ZTE_Wubin" w:date="2022-05-21T10:45:51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29" w:author="ZTE_Wubin" w:date="2022-05-21T10:45:51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30" w:author="ZTE_Wubin" w:date="2022-05-21T10:45:51Z"/>
                <w:rFonts w:ascii="Arial" w:hAnsi="Arial" w:eastAsia="MS Mincho" w:cs="Arial"/>
                <w:color w:val="auto"/>
                <w:sz w:val="18"/>
                <w:szCs w:val="18"/>
                <w:lang w:val="en-GB" w:eastAsia="ja-JP" w:bidi="ar-SA"/>
              </w:rPr>
            </w:pPr>
            <w:ins w:id="1731" w:author="ZTE_Wubin" w:date="2022-05-21T10:45:32Z">
              <w:r>
                <w:rPr>
                  <w:color w:val="auto"/>
                  <w:szCs w:val="18"/>
                </w:rPr>
                <w:t>CA_n48A-n261(A-G</w:t>
              </w:r>
            </w:ins>
            <w:ins w:id="1732" w:author="ZTE_Wubin" w:date="2022-05-21T10:45:32Z">
              <w:r>
                <w:rPr>
                  <w:color w:val="auto"/>
                  <w:szCs w:val="18"/>
                  <w:lang w:val="en-US"/>
                </w:rPr>
                <w:t>-I</w:t>
              </w:r>
            </w:ins>
            <w:ins w:id="1733" w:author="ZTE_Wubin" w:date="2022-05-21T10:45:32Z">
              <w:r>
                <w:rPr>
                  <w:color w:val="auto"/>
                  <w:szCs w:val="18"/>
                </w:rPr>
                <w:t>)</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34" w:author="ZTE_Wubin" w:date="2022-05-21T10:45:32Z"/>
                <w:color w:val="auto"/>
                <w:szCs w:val="18"/>
                <w:lang w:eastAsia="ja-JP"/>
              </w:rPr>
            </w:pPr>
            <w:ins w:id="1735" w:author="ZTE_Wubin" w:date="2022-05-21T10:45:32Z">
              <w:r>
                <w:rPr>
                  <w:color w:val="auto"/>
                  <w:szCs w:val="18"/>
                  <w:lang w:eastAsia="ja-JP"/>
                </w:rPr>
                <w:t>CA_n48A-n261A</w:t>
              </w:r>
            </w:ins>
          </w:p>
          <w:p>
            <w:pPr>
              <w:pStyle w:val="68"/>
              <w:overflowPunct w:val="0"/>
              <w:autoSpaceDE w:val="0"/>
              <w:autoSpaceDN w:val="0"/>
              <w:adjustRightInd w:val="0"/>
              <w:rPr>
                <w:ins w:id="1736" w:author="ZTE_Wubin" w:date="2022-05-21T10:45:32Z"/>
                <w:color w:val="auto"/>
                <w:szCs w:val="18"/>
                <w:lang w:eastAsia="ja-JP"/>
              </w:rPr>
            </w:pPr>
            <w:ins w:id="1737" w:author="ZTE_Wubin" w:date="2022-05-21T10:45:32Z">
              <w:r>
                <w:rPr>
                  <w:color w:val="auto"/>
                  <w:szCs w:val="18"/>
                  <w:lang w:eastAsia="ja-JP"/>
                </w:rPr>
                <w:t>CA_n48A-n261G</w:t>
              </w:r>
            </w:ins>
          </w:p>
          <w:p>
            <w:pPr>
              <w:pStyle w:val="68"/>
              <w:overflowPunct w:val="0"/>
              <w:autoSpaceDE w:val="0"/>
              <w:autoSpaceDN w:val="0"/>
              <w:adjustRightInd w:val="0"/>
              <w:rPr>
                <w:ins w:id="1738" w:author="ZTE_Wubin" w:date="2022-05-21T10:45:32Z"/>
                <w:color w:val="auto"/>
                <w:szCs w:val="18"/>
                <w:lang w:eastAsia="ja-JP"/>
              </w:rPr>
            </w:pPr>
            <w:ins w:id="1739" w:author="ZTE_Wubin" w:date="2022-05-21T10:45:32Z">
              <w:r>
                <w:rPr>
                  <w:color w:val="auto"/>
                  <w:szCs w:val="18"/>
                  <w:lang w:eastAsia="ja-JP"/>
                </w:rPr>
                <w:t>CA_n48A-n261H</w:t>
              </w:r>
            </w:ins>
          </w:p>
          <w:p>
            <w:pPr>
              <w:pStyle w:val="68"/>
              <w:overflowPunct w:val="0"/>
              <w:autoSpaceDE w:val="0"/>
              <w:autoSpaceDN w:val="0"/>
              <w:adjustRightInd w:val="0"/>
              <w:rPr>
                <w:ins w:id="1740" w:author="ZTE_Wubin" w:date="2022-05-21T10:45:51Z"/>
                <w:rFonts w:ascii="Arial" w:hAnsi="Arial" w:eastAsia="MS Mincho" w:cs="Arial"/>
                <w:color w:val="auto"/>
                <w:sz w:val="18"/>
                <w:szCs w:val="18"/>
                <w:lang w:val="en-GB" w:eastAsia="ja-JP" w:bidi="ar-SA"/>
              </w:rPr>
            </w:pPr>
            <w:ins w:id="1741" w:author="ZTE_Wubin" w:date="2022-05-21T10:45:32Z">
              <w:r>
                <w:rPr>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742" w:author="ZTE_Wubin" w:date="2022-05-21T10:45:51Z"/>
                <w:rFonts w:ascii="Arial" w:hAnsi="Arial" w:eastAsia="MS Mincho" w:cs="Arial"/>
                <w:color w:val="auto"/>
                <w:sz w:val="18"/>
                <w:szCs w:val="18"/>
                <w:lang w:val="en-GB" w:eastAsia="ja-JP" w:bidi="ar-SA"/>
              </w:rPr>
            </w:pPr>
            <w:ins w:id="1743" w:author="ZTE_Wubin" w:date="2022-05-21T10:45:32Z">
              <w:r>
                <w:rPr>
                  <w:color w:val="auto"/>
                  <w:szCs w:val="18"/>
                  <w:lang w:eastAsia="ja-JP"/>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744" w:author="ZTE_Wubin" w:date="2022-05-21T10:45:51Z"/>
                <w:rFonts w:ascii="Arial" w:hAnsi="Arial" w:eastAsia="MS Mincho" w:cs="Times New Roman"/>
                <w:color w:val="auto"/>
                <w:sz w:val="18"/>
                <w:lang w:val="en-US" w:eastAsia="zh-CN" w:bidi="ar-SA"/>
              </w:rPr>
            </w:pPr>
            <w:ins w:id="1745" w:author="ZTE_Wubin" w:date="2022-05-21T10:45:32Z">
              <w:r>
                <w:rPr>
                  <w:color w:val="auto"/>
                  <w:lang w:val="en-US" w:eastAsia="zh-CN" w:bidi="ar"/>
                </w:rPr>
                <w:t>5, 10, 15, 20, 40, 50, 60, 80, 90, 100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746" w:author="ZTE_Wubin" w:date="2022-05-21T10:45:51Z"/>
                <w:rFonts w:ascii="Arial" w:hAnsi="Arial" w:eastAsia="MS Mincho" w:cs="Times New Roman"/>
                <w:color w:val="auto"/>
                <w:sz w:val="18"/>
                <w:szCs w:val="18"/>
                <w:lang w:val="en-US" w:eastAsia="zh-CN" w:bidi="ar-SA"/>
              </w:rPr>
            </w:pPr>
            <w:ins w:id="1747" w:author="ZTE_Wubin" w:date="2022-05-21T10:45:32Z">
              <w:r>
                <w:rPr>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48" w:author="ZTE_Wubin" w:date="2022-05-21T10:45:51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49" w:author="ZTE_Wubin" w:date="2022-05-21T10:45:51Z"/>
                <w:rFonts w:ascii="Arial" w:hAnsi="Arial" w:eastAsia="MS Mincho" w:cs="Arial"/>
                <w:color w:val="auto"/>
                <w:sz w:val="18"/>
                <w:szCs w:val="18"/>
                <w:lang w:val="en-GB" w:eastAsia="ja-JP"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50" w:author="ZTE_Wubin" w:date="2022-05-21T10:45:51Z"/>
                <w:rFonts w:ascii="Arial" w:hAnsi="Arial" w:eastAsia="MS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751" w:author="ZTE_Wubin" w:date="2022-05-21T10:45:51Z"/>
                <w:rFonts w:ascii="Arial" w:hAnsi="Arial" w:eastAsia="MS Mincho" w:cs="Arial"/>
                <w:color w:val="auto"/>
                <w:sz w:val="18"/>
                <w:szCs w:val="18"/>
                <w:lang w:val="en-GB" w:eastAsia="ja-JP" w:bidi="ar-SA"/>
              </w:rPr>
            </w:pPr>
            <w:ins w:id="1752" w:author="ZTE_Wubin" w:date="2022-05-21T10:45:32Z">
              <w:r>
                <w:rPr>
                  <w:color w:val="auto"/>
                  <w:szCs w:val="18"/>
                  <w:lang w:eastAsia="ja-JP"/>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753" w:author="ZTE_Wubin" w:date="2022-05-21T10:45:51Z"/>
                <w:rFonts w:ascii="Arial" w:hAnsi="Arial" w:eastAsia="MS Mincho" w:cs="Times New Roman"/>
                <w:color w:val="auto"/>
                <w:sz w:val="18"/>
                <w:lang w:val="en-US" w:eastAsia="zh-CN" w:bidi="ar-SA"/>
              </w:rPr>
            </w:pPr>
            <w:ins w:id="1754" w:author="ZTE_Wubin" w:date="2022-05-21T10:45:32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755" w:author="ZTE_Wubin" w:date="2022-05-21T10:45:51Z"/>
                <w:rFonts w:ascii="Arial" w:hAnsi="Arial" w:eastAsia="MS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CA_n48A-n261(A-I)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ja-JP"/>
              </w:rPr>
              <w:t>CA_n48A-n261A</w:t>
            </w:r>
          </w:p>
          <w:p>
            <w:pPr>
              <w:pStyle w:val="68"/>
              <w:overflowPunct w:val="0"/>
              <w:autoSpaceDE w:val="0"/>
              <w:autoSpaceDN w:val="0"/>
              <w:adjustRightInd w:val="0"/>
              <w:rPr>
                <w:ins w:id="1756" w:author="ZTE_Wubin" w:date="2022-05-21T10:46:53Z"/>
                <w:color w:val="auto"/>
                <w:szCs w:val="18"/>
                <w:lang w:eastAsia="ja-JP"/>
              </w:rPr>
            </w:pPr>
            <w:ins w:id="1757" w:author="ZTE_Wubin" w:date="2022-05-21T10:46:53Z">
              <w:r>
                <w:rPr>
                  <w:color w:val="auto"/>
                  <w:szCs w:val="18"/>
                  <w:lang w:eastAsia="ja-JP"/>
                </w:rPr>
                <w:t>CA_n48A-n261G</w:t>
              </w:r>
            </w:ins>
          </w:p>
          <w:p>
            <w:pPr>
              <w:pStyle w:val="68"/>
              <w:overflowPunct w:val="0"/>
              <w:autoSpaceDE w:val="0"/>
              <w:autoSpaceDN w:val="0"/>
              <w:adjustRightInd w:val="0"/>
              <w:rPr>
                <w:color w:val="auto"/>
                <w:szCs w:val="18"/>
                <w:lang w:eastAsia="ja-JP"/>
              </w:rPr>
            </w:pPr>
            <w:ins w:id="1758" w:author="ZTE_Wubin" w:date="2022-05-21T10:46:53Z">
              <w:r>
                <w:rPr>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CA_n48A-n261(H-I)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759" w:author="ZTE_Wubin" w:date="2022-05-21T10:47:12Z"/>
                <w:color w:val="auto"/>
                <w:szCs w:val="18"/>
                <w:lang w:eastAsia="ja-JP"/>
              </w:rPr>
            </w:pPr>
            <w:r>
              <w:rPr>
                <w:color w:val="auto"/>
                <w:szCs w:val="18"/>
                <w:lang w:eastAsia="ja-JP"/>
              </w:rPr>
              <w:t>CA_n48A-n261A</w:t>
            </w:r>
          </w:p>
          <w:p>
            <w:pPr>
              <w:pStyle w:val="68"/>
              <w:overflowPunct w:val="0"/>
              <w:autoSpaceDE w:val="0"/>
              <w:autoSpaceDN w:val="0"/>
              <w:adjustRightInd w:val="0"/>
              <w:rPr>
                <w:ins w:id="1760" w:author="ZTE_Wubin" w:date="2022-05-21T10:47:12Z"/>
                <w:color w:val="auto"/>
                <w:szCs w:val="18"/>
                <w:lang w:eastAsia="ja-JP"/>
              </w:rPr>
            </w:pPr>
            <w:ins w:id="1761" w:author="ZTE_Wubin" w:date="2022-05-21T10:47:12Z">
              <w:r>
                <w:rPr>
                  <w:color w:val="auto"/>
                  <w:szCs w:val="18"/>
                  <w:lang w:eastAsia="ja-JP"/>
                </w:rPr>
                <w:t>CA_n48A-n261G</w:t>
              </w:r>
            </w:ins>
          </w:p>
          <w:p>
            <w:pPr>
              <w:pStyle w:val="68"/>
              <w:overflowPunct w:val="0"/>
              <w:autoSpaceDE w:val="0"/>
              <w:autoSpaceDN w:val="0"/>
              <w:adjustRightInd w:val="0"/>
              <w:rPr>
                <w:ins w:id="1762" w:author="ZTE_Wubin" w:date="2022-05-21T10:47:12Z"/>
                <w:color w:val="auto"/>
                <w:szCs w:val="18"/>
                <w:lang w:eastAsia="ja-JP"/>
              </w:rPr>
            </w:pPr>
            <w:ins w:id="1763" w:author="ZTE_Wubin" w:date="2022-05-21T10:47:12Z">
              <w:r>
                <w:rPr>
                  <w:color w:val="auto"/>
                  <w:szCs w:val="18"/>
                  <w:lang w:eastAsia="ja-JP"/>
                </w:rPr>
                <w:t>CA_n48A-n261H</w:t>
              </w:r>
            </w:ins>
          </w:p>
          <w:p>
            <w:pPr>
              <w:pStyle w:val="68"/>
              <w:overflowPunct w:val="0"/>
              <w:autoSpaceDE w:val="0"/>
              <w:autoSpaceDN w:val="0"/>
              <w:adjustRightInd w:val="0"/>
              <w:rPr>
                <w:color w:val="auto"/>
                <w:szCs w:val="18"/>
                <w:lang w:eastAsia="ja-JP"/>
              </w:rPr>
            </w:pPr>
            <w:ins w:id="1764" w:author="ZTE_Wubin" w:date="2022-05-21T10:47:12Z">
              <w:r>
                <w:rPr>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CA_n48A-n261(G-I)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765" w:author="ZTE_Wubin" w:date="2022-05-21T10:47:32Z"/>
                <w:color w:val="auto"/>
                <w:szCs w:val="18"/>
                <w:lang w:eastAsia="ja-JP"/>
              </w:rPr>
            </w:pPr>
            <w:r>
              <w:rPr>
                <w:color w:val="auto"/>
                <w:szCs w:val="18"/>
                <w:lang w:eastAsia="ja-JP"/>
              </w:rPr>
              <w:t>CA_n48A-n261A</w:t>
            </w:r>
          </w:p>
          <w:p>
            <w:pPr>
              <w:pStyle w:val="68"/>
              <w:overflowPunct w:val="0"/>
              <w:autoSpaceDE w:val="0"/>
              <w:autoSpaceDN w:val="0"/>
              <w:adjustRightInd w:val="0"/>
              <w:rPr>
                <w:ins w:id="1766" w:author="ZTE_Wubin" w:date="2022-05-21T10:47:32Z"/>
                <w:color w:val="auto"/>
                <w:szCs w:val="18"/>
                <w:lang w:eastAsia="ja-JP"/>
              </w:rPr>
            </w:pPr>
            <w:ins w:id="1767" w:author="ZTE_Wubin" w:date="2022-05-21T10:47:32Z">
              <w:r>
                <w:rPr>
                  <w:color w:val="auto"/>
                  <w:szCs w:val="18"/>
                  <w:lang w:eastAsia="ja-JP"/>
                </w:rPr>
                <w:t>CA_n48A-n261G</w:t>
              </w:r>
            </w:ins>
          </w:p>
          <w:p>
            <w:pPr>
              <w:pStyle w:val="68"/>
              <w:overflowPunct w:val="0"/>
              <w:autoSpaceDE w:val="0"/>
              <w:autoSpaceDN w:val="0"/>
              <w:adjustRightInd w:val="0"/>
              <w:rPr>
                <w:ins w:id="1768" w:author="ZTE_Wubin" w:date="2022-05-21T10:47:32Z"/>
                <w:color w:val="auto"/>
                <w:szCs w:val="18"/>
                <w:lang w:eastAsia="ja-JP"/>
              </w:rPr>
            </w:pPr>
            <w:ins w:id="1769" w:author="ZTE_Wubin" w:date="2022-05-21T10:47:32Z">
              <w:r>
                <w:rPr>
                  <w:color w:val="auto"/>
                  <w:szCs w:val="18"/>
                  <w:lang w:eastAsia="ja-JP"/>
                </w:rPr>
                <w:t>CA_n48A-n261H</w:t>
              </w:r>
            </w:ins>
          </w:p>
          <w:p>
            <w:pPr>
              <w:pStyle w:val="68"/>
              <w:overflowPunct w:val="0"/>
              <w:autoSpaceDE w:val="0"/>
              <w:autoSpaceDN w:val="0"/>
              <w:adjustRightInd w:val="0"/>
              <w:rPr>
                <w:color w:val="auto"/>
                <w:szCs w:val="18"/>
                <w:lang w:eastAsia="ja-JP"/>
              </w:rPr>
            </w:pPr>
            <w:ins w:id="1770" w:author="ZTE_Wubin" w:date="2022-05-21T10:47:32Z">
              <w:r>
                <w:rPr>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5, 10, 15, 20, 40, 50, 60, 80, 90, 100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CA_n48(2A)-n261A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color w:val="auto"/>
                <w:lang w:eastAsia="ja-JP"/>
              </w:rPr>
              <w:t>CA_n48A-n261A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lang w:eastAsia="ja-JP"/>
              </w:rPr>
            </w:pPr>
            <w:r>
              <w:rPr>
                <w:rFonts w:cs="Arial"/>
                <w:color w:val="auto"/>
                <w:szCs w:val="18"/>
                <w:lang w:eastAsia="ja-JP"/>
              </w:rPr>
              <w:t>CA_n48(2A)-n261I</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CA_n48(2A)-n261</w:t>
            </w:r>
            <w:r>
              <w:rPr>
                <w:rFonts w:cs="Arial"/>
                <w:color w:val="auto"/>
                <w:szCs w:val="18"/>
              </w:rPr>
              <w:t>J</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CA_n48(2A)-n261</w:t>
            </w:r>
            <w:r>
              <w:rPr>
                <w:rFonts w:cs="Arial"/>
                <w:color w:val="auto"/>
                <w:szCs w:val="18"/>
              </w:rPr>
              <w:t>K</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CA_n48(2A)-n261</w:t>
            </w:r>
            <w:r>
              <w:rPr>
                <w:rFonts w:cs="Arial"/>
                <w:color w:val="auto"/>
                <w:szCs w:val="18"/>
              </w:rPr>
              <w:t>L</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CA_n48(2A)-n261</w:t>
            </w:r>
            <w:r>
              <w:rPr>
                <w:rFonts w:cs="Arial"/>
                <w:color w:val="auto"/>
                <w:szCs w:val="18"/>
              </w:rPr>
              <w:t>M</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CA_n48(2A)</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1" w:author="ZTE_Wubin" w:date="2022-05-21T10:48:33Z"/>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772" w:author="ZTE_Wubin" w:date="2022-05-21T10:48:33Z"/>
                <w:rFonts w:ascii="Arial" w:hAnsi="Arial" w:eastAsia="MS Mincho" w:cs="Times New Roman"/>
                <w:color w:val="auto"/>
                <w:sz w:val="18"/>
                <w:szCs w:val="18"/>
                <w:lang w:val="en-GB" w:eastAsia="en-US" w:bidi="ar-SA"/>
              </w:rPr>
            </w:pPr>
            <w:ins w:id="1773" w:author="ZTE_Wubin" w:date="2022-05-21T10:47:55Z">
              <w:r>
                <w:rPr>
                  <w:rFonts w:cs="Arial"/>
                  <w:color w:val="auto"/>
                  <w:szCs w:val="18"/>
                  <w:lang w:eastAsia="ja-JP"/>
                </w:rPr>
                <w:t>CA_n48(2A)-n261</w:t>
              </w:r>
            </w:ins>
            <w:ins w:id="1774" w:author="ZTE_Wubin" w:date="2022-05-21T10:47:55Z">
              <w:r>
                <w:rPr>
                  <w:rFonts w:cs="Arial"/>
                  <w:color w:val="auto"/>
                  <w:szCs w:val="18"/>
                </w:rPr>
                <w:t>(G-H)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775" w:author="ZTE_Wubin" w:date="2022-05-21T10:47:55Z"/>
                <w:rFonts w:eastAsia="Yu Mincho" w:cs="Arial"/>
                <w:color w:val="auto"/>
                <w:szCs w:val="18"/>
                <w:lang w:eastAsia="ja-JP"/>
              </w:rPr>
            </w:pPr>
            <w:ins w:id="1776" w:author="ZTE_Wubin" w:date="2022-05-21T10:47:55Z">
              <w:r>
                <w:rPr>
                  <w:rFonts w:eastAsia="Yu Mincho" w:cs="Arial"/>
                  <w:color w:val="auto"/>
                  <w:szCs w:val="18"/>
                  <w:lang w:eastAsia="ja-JP"/>
                </w:rPr>
                <w:t>CA_n48A-n261A</w:t>
              </w:r>
            </w:ins>
          </w:p>
          <w:p>
            <w:pPr>
              <w:pStyle w:val="68"/>
              <w:overflowPunct w:val="0"/>
              <w:autoSpaceDE w:val="0"/>
              <w:autoSpaceDN w:val="0"/>
              <w:adjustRightInd w:val="0"/>
              <w:rPr>
                <w:ins w:id="1777" w:author="ZTE_Wubin" w:date="2022-05-21T10:47:55Z"/>
                <w:rFonts w:eastAsia="Yu Mincho" w:cs="Arial"/>
                <w:color w:val="auto"/>
                <w:szCs w:val="18"/>
                <w:lang w:eastAsia="ja-JP"/>
              </w:rPr>
            </w:pPr>
            <w:ins w:id="1778" w:author="ZTE_Wubin" w:date="2022-05-21T10:47:55Z">
              <w:r>
                <w:rPr>
                  <w:rFonts w:eastAsia="Yu Mincho" w:cs="Arial"/>
                  <w:color w:val="auto"/>
                  <w:szCs w:val="18"/>
                  <w:lang w:eastAsia="ja-JP"/>
                </w:rPr>
                <w:t>CA_n48A-n261G</w:t>
              </w:r>
            </w:ins>
          </w:p>
          <w:p>
            <w:pPr>
              <w:pStyle w:val="68"/>
              <w:overflowPunct w:val="0"/>
              <w:autoSpaceDE w:val="0"/>
              <w:autoSpaceDN w:val="0"/>
              <w:adjustRightInd w:val="0"/>
              <w:rPr>
                <w:ins w:id="1779" w:author="ZTE_Wubin" w:date="2022-05-21T10:48:33Z"/>
                <w:rFonts w:ascii="Arial" w:hAnsi="Arial" w:eastAsia="Yu Mincho" w:cs="Arial"/>
                <w:color w:val="auto"/>
                <w:sz w:val="18"/>
                <w:szCs w:val="18"/>
                <w:lang w:val="en-GB" w:eastAsia="ja-JP" w:bidi="ar-SA"/>
              </w:rPr>
            </w:pPr>
            <w:ins w:id="1780" w:author="ZTE_Wubin" w:date="2022-05-21T10:47:55Z">
              <w:r>
                <w:rPr>
                  <w:rFonts w:eastAsia="Yu Mincho" w:cs="Arial"/>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781" w:author="ZTE_Wubin" w:date="2022-05-21T10:48:33Z"/>
                <w:rFonts w:ascii="Arial" w:hAnsi="Arial" w:eastAsia="MS Mincho" w:cs="Times New Roman"/>
                <w:color w:val="auto"/>
                <w:sz w:val="18"/>
                <w:szCs w:val="18"/>
                <w:lang w:val="en-GB" w:eastAsia="zh-CN" w:bidi="ar-SA"/>
              </w:rPr>
            </w:pPr>
            <w:ins w:id="1782"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783" w:author="ZTE_Wubin" w:date="2022-05-21T10:48:33Z"/>
                <w:rFonts w:ascii="Arial" w:hAnsi="Arial" w:eastAsia="MS Mincho" w:cs="Times New Roman"/>
                <w:color w:val="auto"/>
                <w:sz w:val="18"/>
                <w:lang w:val="en-US" w:eastAsia="zh-CN" w:bidi="ar-SA"/>
              </w:rPr>
            </w:pPr>
            <w:ins w:id="1784" w:author="ZTE_Wubin" w:date="2022-05-21T10:47:55Z">
              <w:r>
                <w:rPr>
                  <w:color w:val="auto"/>
                  <w:lang w:val="en-US" w:eastAsia="zh-CN" w:bidi="ar"/>
                </w:rPr>
                <w:t>CA_n48(2A)</w:t>
              </w:r>
            </w:ins>
          </w:p>
        </w:tc>
        <w:tc>
          <w:tcPr>
            <w:tcW w:w="1580" w:type="dxa"/>
            <w:tcBorders>
              <w:top w:val="single" w:color="auto" w:sz="4" w:space="0"/>
              <w:left w:val="single" w:color="auto" w:sz="4" w:space="0"/>
              <w:bottom w:val="nil"/>
              <w:right w:val="single" w:color="auto" w:sz="4" w:space="0"/>
            </w:tcBorders>
            <w:vAlign w:val="top"/>
          </w:tcPr>
          <w:p>
            <w:pPr>
              <w:pStyle w:val="68"/>
              <w:rPr>
                <w:ins w:id="1785" w:author="ZTE_Wubin" w:date="2022-05-21T10:48:33Z"/>
                <w:rFonts w:ascii="Arial" w:hAnsi="Arial" w:eastAsia="MS Mincho" w:cs="Times New Roman"/>
                <w:color w:val="auto"/>
                <w:sz w:val="18"/>
                <w:lang w:val="en-US" w:eastAsia="zh-CN" w:bidi="ar-SA"/>
              </w:rPr>
            </w:pPr>
            <w:ins w:id="1786" w:author="ZTE_Wubin" w:date="2022-05-21T10:47:55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7" w:author="ZTE_Wubin" w:date="2022-05-21T10:48:33Z"/>
        </w:trPr>
        <w:tc>
          <w:tcPr>
            <w:tcW w:w="1749" w:type="dxa"/>
            <w:tcBorders>
              <w:top w:val="nil"/>
              <w:left w:val="single" w:color="auto" w:sz="4" w:space="0"/>
              <w:bottom w:val="nil"/>
              <w:right w:val="single" w:color="auto" w:sz="4" w:space="0"/>
            </w:tcBorders>
            <w:vAlign w:val="center"/>
          </w:tcPr>
          <w:p>
            <w:pPr>
              <w:pStyle w:val="68"/>
              <w:rPr>
                <w:ins w:id="1788" w:author="ZTE_Wubin" w:date="2022-05-21T10:48:33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1789" w:author="ZTE_Wubin" w:date="2022-05-21T10:48:3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790" w:author="ZTE_Wubin" w:date="2022-05-21T10:48:33Z"/>
                <w:rFonts w:ascii="Arial" w:hAnsi="Arial" w:eastAsia="MS Mincho" w:cs="Times New Roman"/>
                <w:color w:val="auto"/>
                <w:sz w:val="18"/>
                <w:szCs w:val="18"/>
                <w:lang w:val="en-GB" w:eastAsia="zh-CN" w:bidi="ar-SA"/>
              </w:rPr>
            </w:pPr>
            <w:ins w:id="1791"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792" w:author="ZTE_Wubin" w:date="2022-05-21T10:48:33Z"/>
                <w:rFonts w:ascii="Arial" w:hAnsi="Arial" w:eastAsia="MS Mincho" w:cs="Times New Roman"/>
                <w:color w:val="auto"/>
                <w:sz w:val="18"/>
                <w:lang w:val="en-US" w:eastAsia="zh-CN" w:bidi="ar-SA"/>
              </w:rPr>
            </w:pPr>
            <w:ins w:id="1793" w:author="ZTE_Wubin" w:date="2022-05-21T10:47:55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center"/>
          </w:tcPr>
          <w:p>
            <w:pPr>
              <w:pStyle w:val="68"/>
              <w:rPr>
                <w:ins w:id="1794" w:author="ZTE_Wubin" w:date="2022-05-21T10:48:3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5" w:author="ZTE_Wubin" w:date="2022-05-21T10:48:43Z"/>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796" w:author="ZTE_Wubin" w:date="2022-05-21T10:48:43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797" w:author="ZTE_Wubin" w:date="2022-05-21T10:48:43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798" w:author="ZTE_Wubin" w:date="2022-05-21T10:48:43Z"/>
                <w:rFonts w:ascii="Arial" w:hAnsi="Arial" w:eastAsia="MS Mincho" w:cs="Times New Roman"/>
                <w:color w:val="auto"/>
                <w:sz w:val="18"/>
                <w:szCs w:val="18"/>
                <w:lang w:val="en-GB" w:eastAsia="zh-CN" w:bidi="ar-SA"/>
              </w:rPr>
            </w:pPr>
            <w:ins w:id="1799"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00" w:author="ZTE_Wubin" w:date="2022-05-21T10:48:43Z"/>
                <w:rFonts w:ascii="Arial" w:hAnsi="Arial" w:eastAsia="MS Mincho" w:cs="Times New Roman"/>
                <w:color w:val="auto"/>
                <w:sz w:val="18"/>
                <w:lang w:val="en-US" w:eastAsia="zh-CN" w:bidi="ar-SA"/>
              </w:rPr>
            </w:pPr>
            <w:ins w:id="1801" w:author="ZTE_Wubin" w:date="2022-05-21T10:47:55Z">
              <w:r>
                <w:rPr>
                  <w:color w:val="auto"/>
                </w:rPr>
                <w:t>CA_n48(2A)</w:t>
              </w:r>
            </w:ins>
            <w:ins w:id="1802" w:author="ZTE_Rev" w:date="2022-05-26T08:46:04Z">
              <w:r>
                <w:rPr>
                  <w:rFonts w:hint="eastAsia" w:eastAsia="宋体"/>
                  <w:color w:val="auto"/>
                  <w:lang w:val="en-US" w:eastAsia="zh-CN"/>
                </w:rPr>
                <w:t>_</w:t>
              </w:r>
            </w:ins>
            <w:ins w:id="1803" w:author="ZTE_Wubin" w:date="2022-05-21T10:47:55Z">
              <w:r>
                <w:rPr>
                  <w:color w:val="auto"/>
                  <w:lang w:val="en-US"/>
                </w:rPr>
                <w:t>BCS</w:t>
              </w:r>
            </w:ins>
            <w:ins w:id="1804" w:author="ZTE_Wubin" w:date="2022-05-21T10:47:55Z">
              <w:bookmarkStart w:id="71" w:name="_GoBack"/>
              <w:bookmarkEnd w:id="71"/>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1805" w:author="ZTE_Wubin" w:date="2022-05-21T10:48:43Z"/>
                <w:rFonts w:ascii="Arial" w:hAnsi="Arial" w:eastAsia="MS Mincho" w:cs="Times New Roman"/>
                <w:color w:val="auto"/>
                <w:sz w:val="18"/>
                <w:lang w:val="en-US" w:eastAsia="zh-CN" w:bidi="ar-SA"/>
              </w:rPr>
            </w:pPr>
            <w:ins w:id="1806" w:author="ZTE_Wubin" w:date="2022-05-21T10:47:55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7" w:author="ZTE_Wubin" w:date="2022-05-21T10:48:43Z"/>
        </w:trPr>
        <w:tc>
          <w:tcPr>
            <w:tcW w:w="1749" w:type="dxa"/>
            <w:tcBorders>
              <w:top w:val="nil"/>
              <w:left w:val="single" w:color="auto" w:sz="4" w:space="0"/>
              <w:bottom w:val="single" w:color="auto" w:sz="4" w:space="0"/>
              <w:right w:val="single" w:color="auto" w:sz="4" w:space="0"/>
            </w:tcBorders>
            <w:vAlign w:val="center"/>
          </w:tcPr>
          <w:p>
            <w:pPr>
              <w:pStyle w:val="68"/>
              <w:rPr>
                <w:ins w:id="1808" w:author="ZTE_Wubin" w:date="2022-05-21T10:48:4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1809" w:author="ZTE_Wubin" w:date="2022-05-21T10:48:4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10" w:author="ZTE_Wubin" w:date="2022-05-21T10:48:43Z"/>
                <w:rFonts w:ascii="Arial" w:hAnsi="Arial" w:eastAsia="MS Mincho" w:cs="Times New Roman"/>
                <w:color w:val="auto"/>
                <w:sz w:val="18"/>
                <w:szCs w:val="18"/>
                <w:lang w:val="en-GB" w:eastAsia="zh-CN" w:bidi="ar-SA"/>
              </w:rPr>
            </w:pPr>
            <w:ins w:id="1811"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12" w:author="ZTE_Wubin" w:date="2022-05-21T10:48:43Z"/>
                <w:rFonts w:ascii="Arial" w:hAnsi="Arial" w:eastAsia="MS Mincho" w:cs="Times New Roman"/>
                <w:color w:val="auto"/>
                <w:sz w:val="18"/>
                <w:lang w:val="en-US" w:eastAsia="zh-CN" w:bidi="ar-SA"/>
              </w:rPr>
            </w:pPr>
            <w:ins w:id="1813" w:author="ZTE_Wubin" w:date="2022-05-21T10:47:55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center"/>
          </w:tcPr>
          <w:p>
            <w:pPr>
              <w:pStyle w:val="68"/>
              <w:rPr>
                <w:ins w:id="1814" w:author="ZTE_Wubin" w:date="2022-05-21T10:48: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5" w:author="ZTE_Wubin" w:date="2022-05-21T10:48:43Z"/>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816" w:author="ZTE_Wubin" w:date="2022-05-21T10:48:43Z"/>
                <w:rFonts w:ascii="Arial" w:hAnsi="Arial" w:eastAsia="MS Mincho" w:cs="Times New Roman"/>
                <w:color w:val="auto"/>
                <w:sz w:val="18"/>
                <w:szCs w:val="18"/>
                <w:lang w:val="en-GB" w:eastAsia="en-US" w:bidi="ar-SA"/>
              </w:rPr>
            </w:pPr>
            <w:ins w:id="1817" w:author="ZTE_Wubin" w:date="2022-05-21T10:47:55Z">
              <w:r>
                <w:rPr>
                  <w:rFonts w:cs="Arial"/>
                  <w:color w:val="auto"/>
                  <w:szCs w:val="18"/>
                  <w:lang w:eastAsia="ja-JP"/>
                </w:rPr>
                <w:t>CA_n48(2A)-n261</w:t>
              </w:r>
            </w:ins>
            <w:ins w:id="1818" w:author="ZTE_Wubin" w:date="2022-05-21T10:47:55Z">
              <w:r>
                <w:rPr>
                  <w:rFonts w:cs="Arial"/>
                  <w:color w:val="auto"/>
                  <w:szCs w:val="18"/>
                  <w:lang w:val="en-US" w:eastAsia="ja-JP"/>
                </w:rPr>
                <w:t>(2H)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819" w:author="ZTE_Wubin" w:date="2022-05-21T10:47:55Z"/>
                <w:rFonts w:eastAsia="Yu Mincho" w:cs="Arial"/>
                <w:color w:val="auto"/>
                <w:szCs w:val="18"/>
                <w:lang w:eastAsia="ja-JP"/>
              </w:rPr>
            </w:pPr>
            <w:ins w:id="1820" w:author="ZTE_Wubin" w:date="2022-05-21T10:47:55Z">
              <w:r>
                <w:rPr>
                  <w:rFonts w:eastAsia="Yu Mincho" w:cs="Arial"/>
                  <w:color w:val="auto"/>
                  <w:szCs w:val="18"/>
                  <w:lang w:eastAsia="ja-JP"/>
                </w:rPr>
                <w:t>CA_n48A-n261A</w:t>
              </w:r>
            </w:ins>
          </w:p>
          <w:p>
            <w:pPr>
              <w:pStyle w:val="68"/>
              <w:overflowPunct w:val="0"/>
              <w:autoSpaceDE w:val="0"/>
              <w:autoSpaceDN w:val="0"/>
              <w:adjustRightInd w:val="0"/>
              <w:rPr>
                <w:ins w:id="1821" w:author="ZTE_Wubin" w:date="2022-05-21T10:47:55Z"/>
                <w:rFonts w:eastAsia="Yu Mincho" w:cs="Arial"/>
                <w:color w:val="auto"/>
                <w:szCs w:val="18"/>
                <w:lang w:eastAsia="ja-JP"/>
              </w:rPr>
            </w:pPr>
            <w:ins w:id="1822" w:author="ZTE_Wubin" w:date="2022-05-21T10:47:55Z">
              <w:r>
                <w:rPr>
                  <w:rFonts w:eastAsia="Yu Mincho" w:cs="Arial"/>
                  <w:color w:val="auto"/>
                  <w:szCs w:val="18"/>
                  <w:lang w:eastAsia="ja-JP"/>
                </w:rPr>
                <w:t>CA_n48A-n261G</w:t>
              </w:r>
            </w:ins>
          </w:p>
          <w:p>
            <w:pPr>
              <w:pStyle w:val="68"/>
              <w:overflowPunct w:val="0"/>
              <w:autoSpaceDE w:val="0"/>
              <w:autoSpaceDN w:val="0"/>
              <w:adjustRightInd w:val="0"/>
              <w:rPr>
                <w:ins w:id="1823" w:author="ZTE_Wubin" w:date="2022-05-21T10:48:43Z"/>
                <w:rFonts w:ascii="Arial" w:hAnsi="Arial" w:eastAsia="Yu Mincho" w:cs="Arial"/>
                <w:color w:val="auto"/>
                <w:sz w:val="18"/>
                <w:szCs w:val="18"/>
                <w:lang w:val="en-GB" w:eastAsia="ja-JP" w:bidi="ar-SA"/>
              </w:rPr>
            </w:pPr>
            <w:ins w:id="1824" w:author="ZTE_Wubin" w:date="2022-05-21T10:47:55Z">
              <w:r>
                <w:rPr>
                  <w:rFonts w:eastAsia="Yu Mincho" w:cs="Arial"/>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25" w:author="ZTE_Wubin" w:date="2022-05-21T10:48:43Z"/>
                <w:rFonts w:ascii="Arial" w:hAnsi="Arial" w:eastAsia="MS Mincho" w:cs="Times New Roman"/>
                <w:color w:val="auto"/>
                <w:sz w:val="18"/>
                <w:szCs w:val="18"/>
                <w:lang w:val="en-GB" w:eastAsia="zh-CN" w:bidi="ar-SA"/>
              </w:rPr>
            </w:pPr>
            <w:ins w:id="1826"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27" w:author="ZTE_Wubin" w:date="2022-05-21T10:48:43Z"/>
                <w:rFonts w:ascii="Arial" w:hAnsi="Arial" w:eastAsia="MS Mincho" w:cs="Times New Roman"/>
                <w:color w:val="auto"/>
                <w:sz w:val="18"/>
                <w:lang w:val="en-US" w:eastAsia="zh-CN" w:bidi="ar-SA"/>
              </w:rPr>
            </w:pPr>
            <w:ins w:id="1828" w:author="ZTE_Wubin" w:date="2022-05-21T10:47:55Z">
              <w:r>
                <w:rPr>
                  <w:color w:val="auto"/>
                  <w:lang w:val="en-US" w:eastAsia="zh-CN" w:bidi="ar"/>
                </w:rPr>
                <w:t>CA_n48(2A)</w:t>
              </w:r>
            </w:ins>
          </w:p>
        </w:tc>
        <w:tc>
          <w:tcPr>
            <w:tcW w:w="1580" w:type="dxa"/>
            <w:tcBorders>
              <w:top w:val="single" w:color="auto" w:sz="4" w:space="0"/>
              <w:left w:val="single" w:color="auto" w:sz="4" w:space="0"/>
              <w:bottom w:val="nil"/>
              <w:right w:val="single" w:color="auto" w:sz="4" w:space="0"/>
            </w:tcBorders>
            <w:vAlign w:val="top"/>
          </w:tcPr>
          <w:p>
            <w:pPr>
              <w:pStyle w:val="68"/>
              <w:rPr>
                <w:ins w:id="1829" w:author="ZTE_Wubin" w:date="2022-05-21T10:48:43Z"/>
                <w:rFonts w:ascii="Arial" w:hAnsi="Arial" w:eastAsia="MS Mincho" w:cs="Times New Roman"/>
                <w:color w:val="auto"/>
                <w:sz w:val="18"/>
                <w:lang w:val="en-US" w:eastAsia="zh-CN" w:bidi="ar-SA"/>
              </w:rPr>
            </w:pPr>
            <w:ins w:id="1830" w:author="ZTE_Wubin" w:date="2022-05-21T10:47:55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31" w:author="ZTE_Wubin" w:date="2022-05-21T10:48:43Z"/>
        </w:trPr>
        <w:tc>
          <w:tcPr>
            <w:tcW w:w="1749" w:type="dxa"/>
            <w:tcBorders>
              <w:top w:val="nil"/>
              <w:left w:val="single" w:color="auto" w:sz="4" w:space="0"/>
              <w:bottom w:val="nil"/>
              <w:right w:val="single" w:color="auto" w:sz="4" w:space="0"/>
            </w:tcBorders>
            <w:vAlign w:val="center"/>
          </w:tcPr>
          <w:p>
            <w:pPr>
              <w:pStyle w:val="68"/>
              <w:rPr>
                <w:ins w:id="1832" w:author="ZTE_Wubin" w:date="2022-05-21T10:48:43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1833" w:author="ZTE_Wubin" w:date="2022-05-21T10:48:4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34" w:author="ZTE_Wubin" w:date="2022-05-21T10:48:43Z"/>
                <w:rFonts w:ascii="Arial" w:hAnsi="Arial" w:eastAsia="MS Mincho" w:cs="Times New Roman"/>
                <w:color w:val="auto"/>
                <w:sz w:val="18"/>
                <w:szCs w:val="18"/>
                <w:lang w:val="en-GB" w:eastAsia="zh-CN" w:bidi="ar-SA"/>
              </w:rPr>
            </w:pPr>
            <w:ins w:id="1835"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36" w:author="ZTE_Wubin" w:date="2022-05-21T10:48:43Z"/>
                <w:rFonts w:ascii="Arial" w:hAnsi="Arial" w:eastAsia="MS Mincho" w:cs="Times New Roman"/>
                <w:color w:val="auto"/>
                <w:sz w:val="18"/>
                <w:lang w:val="en-US" w:eastAsia="zh-CN" w:bidi="ar-SA"/>
              </w:rPr>
            </w:pPr>
            <w:ins w:id="1837" w:author="ZTE_Wubin" w:date="2022-05-21T10:47:55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center"/>
          </w:tcPr>
          <w:p>
            <w:pPr>
              <w:pStyle w:val="68"/>
              <w:rPr>
                <w:ins w:id="1838" w:author="ZTE_Wubin" w:date="2022-05-21T10:48: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39" w:author="ZTE_Wubin" w:date="2022-05-21T10:48:43Z"/>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840" w:author="ZTE_Wubin" w:date="2022-05-21T10:48:43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841" w:author="ZTE_Wubin" w:date="2022-05-21T10:48:43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42" w:author="ZTE_Wubin" w:date="2022-05-21T10:48:43Z"/>
                <w:rFonts w:ascii="Arial" w:hAnsi="Arial" w:eastAsia="MS Mincho" w:cs="Times New Roman"/>
                <w:color w:val="auto"/>
                <w:sz w:val="18"/>
                <w:szCs w:val="18"/>
                <w:lang w:val="en-GB" w:eastAsia="zh-CN" w:bidi="ar-SA"/>
              </w:rPr>
            </w:pPr>
            <w:ins w:id="1843"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44" w:author="ZTE_Wubin" w:date="2022-05-21T10:48:43Z"/>
                <w:rFonts w:ascii="Arial" w:hAnsi="Arial" w:eastAsia="MS Mincho" w:cs="Times New Roman"/>
                <w:color w:val="auto"/>
                <w:sz w:val="18"/>
                <w:lang w:val="en-US" w:eastAsia="zh-CN" w:bidi="ar-SA"/>
              </w:rPr>
            </w:pPr>
            <w:ins w:id="1845" w:author="ZTE_Wubin" w:date="2022-05-21T10:47:55Z">
              <w:r>
                <w:rPr>
                  <w:color w:val="auto"/>
                </w:rPr>
                <w:t>CA_n48(2A)</w:t>
              </w:r>
            </w:ins>
            <w:ins w:id="1846" w:author="ZTE_Rev" w:date="2022-05-26T08:46:07Z">
              <w:r>
                <w:rPr>
                  <w:rFonts w:hint="eastAsia" w:eastAsia="宋体"/>
                  <w:color w:val="auto"/>
                  <w:lang w:val="en-US" w:eastAsia="zh-CN"/>
                </w:rPr>
                <w:t>_</w:t>
              </w:r>
            </w:ins>
            <w:ins w:id="1847" w:author="ZTE_Wubin" w:date="2022-05-21T10:47:55Z">
              <w:r>
                <w:rPr>
                  <w:color w:val="auto"/>
                </w:rPr>
                <w:t>BCS1</w:t>
              </w:r>
            </w:ins>
          </w:p>
        </w:tc>
        <w:tc>
          <w:tcPr>
            <w:tcW w:w="1580" w:type="dxa"/>
            <w:tcBorders>
              <w:top w:val="single" w:color="auto" w:sz="4" w:space="0"/>
              <w:left w:val="single" w:color="auto" w:sz="4" w:space="0"/>
              <w:bottom w:val="nil"/>
              <w:right w:val="single" w:color="auto" w:sz="4" w:space="0"/>
            </w:tcBorders>
            <w:vAlign w:val="top"/>
          </w:tcPr>
          <w:p>
            <w:pPr>
              <w:pStyle w:val="68"/>
              <w:rPr>
                <w:ins w:id="1848" w:author="ZTE_Wubin" w:date="2022-05-21T10:48:43Z"/>
                <w:rFonts w:ascii="Arial" w:hAnsi="Arial" w:eastAsia="MS Mincho" w:cs="Times New Roman"/>
                <w:color w:val="auto"/>
                <w:sz w:val="18"/>
                <w:lang w:val="en-US" w:eastAsia="zh-CN" w:bidi="ar-SA"/>
              </w:rPr>
            </w:pPr>
            <w:ins w:id="1849" w:author="ZTE_Wubin" w:date="2022-05-21T10:47:55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0" w:author="ZTE_Wubin" w:date="2022-05-21T10:48:43Z"/>
        </w:trPr>
        <w:tc>
          <w:tcPr>
            <w:tcW w:w="1749" w:type="dxa"/>
            <w:tcBorders>
              <w:top w:val="nil"/>
              <w:left w:val="single" w:color="auto" w:sz="4" w:space="0"/>
              <w:bottom w:val="single" w:color="auto" w:sz="4" w:space="0"/>
              <w:right w:val="single" w:color="auto" w:sz="4" w:space="0"/>
            </w:tcBorders>
            <w:vAlign w:val="center"/>
          </w:tcPr>
          <w:p>
            <w:pPr>
              <w:pStyle w:val="68"/>
              <w:rPr>
                <w:ins w:id="1851" w:author="ZTE_Wubin" w:date="2022-05-21T10:48:4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1852" w:author="ZTE_Wubin" w:date="2022-05-21T10:48:4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53" w:author="ZTE_Wubin" w:date="2022-05-21T10:48:43Z"/>
                <w:rFonts w:ascii="Arial" w:hAnsi="Arial" w:eastAsia="MS Mincho" w:cs="Times New Roman"/>
                <w:color w:val="auto"/>
                <w:sz w:val="18"/>
                <w:szCs w:val="18"/>
                <w:lang w:val="en-GB" w:eastAsia="zh-CN" w:bidi="ar-SA"/>
              </w:rPr>
            </w:pPr>
            <w:ins w:id="1854"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55" w:author="ZTE_Wubin" w:date="2022-05-21T10:48:43Z"/>
                <w:rFonts w:ascii="Arial" w:hAnsi="Arial" w:eastAsia="MS Mincho" w:cs="Times New Roman"/>
                <w:color w:val="auto"/>
                <w:sz w:val="18"/>
                <w:lang w:val="en-US" w:eastAsia="zh-CN" w:bidi="ar-SA"/>
              </w:rPr>
            </w:pPr>
            <w:ins w:id="1856" w:author="ZTE_Wubin" w:date="2022-05-21T10:47:55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center"/>
          </w:tcPr>
          <w:p>
            <w:pPr>
              <w:pStyle w:val="68"/>
              <w:rPr>
                <w:ins w:id="1857" w:author="ZTE_Wubin" w:date="2022-05-21T10:48: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8" w:author="ZTE_Wubin" w:date="2022-05-21T10:48:43Z"/>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859" w:author="ZTE_Wubin" w:date="2022-05-21T10:48:43Z"/>
                <w:rFonts w:ascii="Arial" w:hAnsi="Arial" w:eastAsia="MS Mincho" w:cs="Times New Roman"/>
                <w:color w:val="auto"/>
                <w:sz w:val="18"/>
                <w:szCs w:val="18"/>
                <w:lang w:val="en-GB" w:eastAsia="en-US" w:bidi="ar-SA"/>
              </w:rPr>
            </w:pPr>
            <w:ins w:id="1860" w:author="ZTE_Wubin" w:date="2022-05-21T10:47:55Z">
              <w:r>
                <w:rPr>
                  <w:rFonts w:cs="Arial"/>
                  <w:color w:val="auto"/>
                  <w:szCs w:val="18"/>
                  <w:lang w:eastAsia="ja-JP"/>
                </w:rPr>
                <w:t>CA_n48(2A)-n261</w:t>
              </w:r>
            </w:ins>
            <w:ins w:id="1861" w:author="ZTE_Wubin" w:date="2022-05-21T10:47:55Z">
              <w:r>
                <w:rPr>
                  <w:rFonts w:cs="Arial"/>
                  <w:color w:val="auto"/>
                  <w:szCs w:val="18"/>
                  <w:lang w:val="en-US" w:eastAsia="ja-JP"/>
                </w:rPr>
                <w:t>(G-I)</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862" w:author="ZTE_Wubin" w:date="2022-05-21T10:47:55Z"/>
                <w:rFonts w:eastAsia="Yu Mincho" w:cs="Arial"/>
                <w:color w:val="auto"/>
                <w:szCs w:val="18"/>
                <w:lang w:eastAsia="ja-JP"/>
              </w:rPr>
            </w:pPr>
            <w:ins w:id="1863" w:author="ZTE_Wubin" w:date="2022-05-21T10:47:55Z">
              <w:r>
                <w:rPr>
                  <w:rFonts w:eastAsia="Yu Mincho" w:cs="Arial"/>
                  <w:color w:val="auto"/>
                  <w:szCs w:val="18"/>
                  <w:lang w:eastAsia="ja-JP"/>
                </w:rPr>
                <w:t>CA_n48A-n261A</w:t>
              </w:r>
            </w:ins>
          </w:p>
          <w:p>
            <w:pPr>
              <w:pStyle w:val="68"/>
              <w:overflowPunct w:val="0"/>
              <w:autoSpaceDE w:val="0"/>
              <w:autoSpaceDN w:val="0"/>
              <w:adjustRightInd w:val="0"/>
              <w:rPr>
                <w:ins w:id="1864" w:author="ZTE_Wubin" w:date="2022-05-21T10:47:55Z"/>
                <w:rFonts w:eastAsia="Yu Mincho" w:cs="Arial"/>
                <w:color w:val="auto"/>
                <w:szCs w:val="18"/>
                <w:lang w:eastAsia="ja-JP"/>
              </w:rPr>
            </w:pPr>
            <w:ins w:id="1865" w:author="ZTE_Wubin" w:date="2022-05-21T10:47:55Z">
              <w:r>
                <w:rPr>
                  <w:rFonts w:eastAsia="Yu Mincho" w:cs="Arial"/>
                  <w:color w:val="auto"/>
                  <w:szCs w:val="18"/>
                  <w:lang w:eastAsia="ja-JP"/>
                </w:rPr>
                <w:t>CA_n48A-n261G</w:t>
              </w:r>
            </w:ins>
          </w:p>
          <w:p>
            <w:pPr>
              <w:pStyle w:val="68"/>
              <w:overflowPunct w:val="0"/>
              <w:autoSpaceDE w:val="0"/>
              <w:autoSpaceDN w:val="0"/>
              <w:adjustRightInd w:val="0"/>
              <w:rPr>
                <w:ins w:id="1866" w:author="ZTE_Wubin" w:date="2022-05-21T10:47:55Z"/>
                <w:rFonts w:eastAsia="Yu Mincho" w:cs="Arial"/>
                <w:color w:val="auto"/>
                <w:szCs w:val="18"/>
                <w:lang w:eastAsia="ja-JP"/>
              </w:rPr>
            </w:pPr>
            <w:ins w:id="1867" w:author="ZTE_Wubin" w:date="2022-05-21T10:47:55Z">
              <w:r>
                <w:rPr>
                  <w:rFonts w:eastAsia="Yu Mincho" w:cs="Arial"/>
                  <w:color w:val="auto"/>
                  <w:szCs w:val="18"/>
                  <w:lang w:eastAsia="ja-JP"/>
                </w:rPr>
                <w:t>CA_n48A-n261H</w:t>
              </w:r>
            </w:ins>
          </w:p>
          <w:p>
            <w:pPr>
              <w:pStyle w:val="68"/>
              <w:overflowPunct w:val="0"/>
              <w:autoSpaceDE w:val="0"/>
              <w:autoSpaceDN w:val="0"/>
              <w:adjustRightInd w:val="0"/>
              <w:rPr>
                <w:ins w:id="1868" w:author="ZTE_Wubin" w:date="2022-05-21T10:48:43Z"/>
                <w:rFonts w:ascii="Arial" w:hAnsi="Arial" w:eastAsia="MS Mincho" w:cs="Times New Roman"/>
                <w:color w:val="auto"/>
                <w:sz w:val="18"/>
                <w:szCs w:val="18"/>
                <w:lang w:val="en-GB" w:eastAsia="en-US" w:bidi="ar-SA"/>
              </w:rPr>
            </w:pPr>
            <w:ins w:id="1869" w:author="ZTE_Wubin" w:date="2022-05-21T10:47:55Z">
              <w:r>
                <w:rPr>
                  <w:rFonts w:eastAsia="Yu Mincho" w:cs="Arial"/>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70" w:author="ZTE_Wubin" w:date="2022-05-21T10:48:43Z"/>
                <w:rFonts w:ascii="Arial" w:hAnsi="Arial" w:eastAsia="MS Mincho" w:cs="Times New Roman"/>
                <w:color w:val="auto"/>
                <w:sz w:val="18"/>
                <w:szCs w:val="18"/>
                <w:lang w:val="en-GB" w:eastAsia="zh-CN" w:bidi="ar-SA"/>
              </w:rPr>
            </w:pPr>
            <w:ins w:id="1871"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72" w:author="ZTE_Wubin" w:date="2022-05-21T10:48:43Z"/>
                <w:rFonts w:ascii="Arial" w:hAnsi="Arial" w:eastAsia="MS Mincho" w:cs="Times New Roman"/>
                <w:color w:val="auto"/>
                <w:sz w:val="18"/>
                <w:lang w:val="en-US" w:eastAsia="zh-CN" w:bidi="ar-SA"/>
              </w:rPr>
            </w:pPr>
            <w:ins w:id="1873" w:author="ZTE_Wubin" w:date="2022-05-21T10:47:55Z">
              <w:r>
                <w:rPr>
                  <w:color w:val="auto"/>
                  <w:lang w:val="en-US" w:eastAsia="zh-CN" w:bidi="ar"/>
                </w:rPr>
                <w:t>CA_n48(2A)</w:t>
              </w:r>
            </w:ins>
          </w:p>
        </w:tc>
        <w:tc>
          <w:tcPr>
            <w:tcW w:w="1580" w:type="dxa"/>
            <w:tcBorders>
              <w:top w:val="single" w:color="auto" w:sz="4" w:space="0"/>
              <w:left w:val="single" w:color="auto" w:sz="4" w:space="0"/>
              <w:bottom w:val="nil"/>
              <w:right w:val="single" w:color="auto" w:sz="4" w:space="0"/>
            </w:tcBorders>
            <w:vAlign w:val="top"/>
          </w:tcPr>
          <w:p>
            <w:pPr>
              <w:pStyle w:val="68"/>
              <w:rPr>
                <w:ins w:id="1874" w:author="ZTE_Wubin" w:date="2022-05-21T10:48:43Z"/>
                <w:rFonts w:ascii="Arial" w:hAnsi="Arial" w:eastAsia="MS Mincho" w:cs="Times New Roman"/>
                <w:color w:val="auto"/>
                <w:sz w:val="18"/>
                <w:lang w:val="en-US" w:eastAsia="zh-CN" w:bidi="ar-SA"/>
              </w:rPr>
            </w:pPr>
            <w:ins w:id="1875" w:author="ZTE_Wubin" w:date="2022-05-21T10:47:55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76" w:author="ZTE_Wubin" w:date="2022-05-21T10:48:43Z"/>
        </w:trPr>
        <w:tc>
          <w:tcPr>
            <w:tcW w:w="1749" w:type="dxa"/>
            <w:tcBorders>
              <w:top w:val="nil"/>
              <w:left w:val="single" w:color="auto" w:sz="4" w:space="0"/>
              <w:bottom w:val="nil"/>
              <w:right w:val="single" w:color="auto" w:sz="4" w:space="0"/>
            </w:tcBorders>
            <w:vAlign w:val="center"/>
          </w:tcPr>
          <w:p>
            <w:pPr>
              <w:pStyle w:val="68"/>
              <w:rPr>
                <w:ins w:id="1877" w:author="ZTE_Wubin" w:date="2022-05-21T10:48:43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1878" w:author="ZTE_Wubin" w:date="2022-05-21T10:48:4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79" w:author="ZTE_Wubin" w:date="2022-05-21T10:48:43Z"/>
                <w:rFonts w:ascii="Arial" w:hAnsi="Arial" w:eastAsia="MS Mincho" w:cs="Times New Roman"/>
                <w:color w:val="auto"/>
                <w:sz w:val="18"/>
                <w:szCs w:val="18"/>
                <w:lang w:val="en-GB" w:eastAsia="zh-CN" w:bidi="ar-SA"/>
              </w:rPr>
            </w:pPr>
            <w:ins w:id="1880"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81" w:author="ZTE_Wubin" w:date="2022-05-21T10:48:43Z"/>
                <w:rFonts w:ascii="Arial" w:hAnsi="Arial" w:eastAsia="MS Mincho" w:cs="Times New Roman"/>
                <w:color w:val="auto"/>
                <w:sz w:val="18"/>
                <w:lang w:val="en-US" w:eastAsia="zh-CN" w:bidi="ar-SA"/>
              </w:rPr>
            </w:pPr>
            <w:ins w:id="1882" w:author="ZTE_Wubin" w:date="2022-05-21T10:47:55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center"/>
          </w:tcPr>
          <w:p>
            <w:pPr>
              <w:pStyle w:val="68"/>
              <w:rPr>
                <w:ins w:id="1883" w:author="ZTE_Wubin" w:date="2022-05-21T10:48: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4" w:author="ZTE_Wubin" w:date="2022-05-21T10:48:43Z"/>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885" w:author="ZTE_Wubin" w:date="2022-05-21T10:48:43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886" w:author="ZTE_Wubin" w:date="2022-05-21T10:48:43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87" w:author="ZTE_Wubin" w:date="2022-05-21T10:48:43Z"/>
                <w:rFonts w:ascii="Arial" w:hAnsi="Arial" w:eastAsia="MS Mincho" w:cs="Times New Roman"/>
                <w:color w:val="auto"/>
                <w:sz w:val="18"/>
                <w:szCs w:val="18"/>
                <w:lang w:val="en-GB" w:eastAsia="zh-CN" w:bidi="ar-SA"/>
              </w:rPr>
            </w:pPr>
            <w:ins w:id="1888"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889" w:author="ZTE_Wubin" w:date="2022-05-21T10:48:43Z"/>
                <w:rFonts w:ascii="Arial" w:hAnsi="Arial" w:eastAsia="MS Mincho" w:cs="Times New Roman"/>
                <w:color w:val="auto"/>
                <w:sz w:val="18"/>
                <w:lang w:val="en-US" w:eastAsia="zh-CN" w:bidi="ar-SA"/>
              </w:rPr>
            </w:pPr>
            <w:ins w:id="1890" w:author="ZTE_Wubin" w:date="2022-05-21T10:47:55Z">
              <w:r>
                <w:rPr>
                  <w:color w:val="auto"/>
                </w:rPr>
                <w:t>CA_n48(2A)</w:t>
              </w:r>
            </w:ins>
            <w:ins w:id="1891" w:author="ZTE_Rev" w:date="2022-05-26T08:46:15Z">
              <w:r>
                <w:rPr>
                  <w:rFonts w:hint="eastAsia" w:eastAsia="宋体"/>
                  <w:color w:val="auto"/>
                  <w:lang w:val="en-US" w:eastAsia="zh-CN"/>
                </w:rPr>
                <w:t>_</w:t>
              </w:r>
            </w:ins>
            <w:ins w:id="1892" w:author="ZTE_Wubin" w:date="2022-05-21T10:47:55Z">
              <w:r>
                <w:rPr>
                  <w:color w:val="auto"/>
                </w:rPr>
                <w:t>BCS1</w:t>
              </w:r>
            </w:ins>
          </w:p>
        </w:tc>
        <w:tc>
          <w:tcPr>
            <w:tcW w:w="1580" w:type="dxa"/>
            <w:tcBorders>
              <w:top w:val="single" w:color="auto" w:sz="4" w:space="0"/>
              <w:left w:val="single" w:color="auto" w:sz="4" w:space="0"/>
              <w:bottom w:val="nil"/>
              <w:right w:val="single" w:color="auto" w:sz="4" w:space="0"/>
            </w:tcBorders>
            <w:vAlign w:val="top"/>
          </w:tcPr>
          <w:p>
            <w:pPr>
              <w:pStyle w:val="68"/>
              <w:rPr>
                <w:ins w:id="1893" w:author="ZTE_Wubin" w:date="2022-05-21T10:48:43Z"/>
                <w:rFonts w:ascii="Arial" w:hAnsi="Arial" w:eastAsia="MS Mincho" w:cs="Times New Roman"/>
                <w:color w:val="auto"/>
                <w:sz w:val="18"/>
                <w:lang w:val="en-US" w:eastAsia="zh-CN" w:bidi="ar-SA"/>
              </w:rPr>
            </w:pPr>
            <w:ins w:id="1894" w:author="ZTE_Wubin" w:date="2022-05-21T10:47:55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5" w:author="ZTE_Wubin" w:date="2022-05-21T10:48:43Z"/>
        </w:trPr>
        <w:tc>
          <w:tcPr>
            <w:tcW w:w="1749" w:type="dxa"/>
            <w:tcBorders>
              <w:top w:val="nil"/>
              <w:left w:val="single" w:color="auto" w:sz="4" w:space="0"/>
              <w:bottom w:val="single" w:color="auto" w:sz="4" w:space="0"/>
              <w:right w:val="single" w:color="auto" w:sz="4" w:space="0"/>
            </w:tcBorders>
            <w:vAlign w:val="center"/>
          </w:tcPr>
          <w:p>
            <w:pPr>
              <w:pStyle w:val="68"/>
              <w:rPr>
                <w:ins w:id="1896" w:author="ZTE_Wubin" w:date="2022-05-21T10:48:4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1897" w:author="ZTE_Wubin" w:date="2022-05-21T10:48:4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898" w:author="ZTE_Wubin" w:date="2022-05-21T10:48:43Z"/>
                <w:rFonts w:ascii="Arial" w:hAnsi="Arial" w:eastAsia="MS Mincho" w:cs="Times New Roman"/>
                <w:color w:val="auto"/>
                <w:sz w:val="18"/>
                <w:szCs w:val="18"/>
                <w:lang w:val="en-GB" w:eastAsia="zh-CN" w:bidi="ar-SA"/>
              </w:rPr>
            </w:pPr>
            <w:ins w:id="1899"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00" w:author="ZTE_Wubin" w:date="2022-05-21T10:48:43Z"/>
                <w:rFonts w:ascii="Arial" w:hAnsi="Arial" w:eastAsia="MS Mincho" w:cs="Times New Roman"/>
                <w:color w:val="auto"/>
                <w:sz w:val="18"/>
                <w:lang w:val="en-US" w:eastAsia="zh-CN" w:bidi="ar-SA"/>
              </w:rPr>
            </w:pPr>
            <w:ins w:id="1901" w:author="ZTE_Wubin" w:date="2022-05-21T10:47:55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center"/>
          </w:tcPr>
          <w:p>
            <w:pPr>
              <w:pStyle w:val="68"/>
              <w:rPr>
                <w:ins w:id="1902" w:author="ZTE_Wubin" w:date="2022-05-21T10:48:43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3" w:author="ZTE_Wubin" w:date="2022-05-21T10:48:44Z"/>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904" w:author="ZTE_Wubin" w:date="2022-05-21T10:48:44Z"/>
                <w:rFonts w:ascii="Arial" w:hAnsi="Arial" w:eastAsia="MS Mincho" w:cs="Times New Roman"/>
                <w:color w:val="auto"/>
                <w:sz w:val="18"/>
                <w:szCs w:val="18"/>
                <w:lang w:val="en-US" w:eastAsia="en-US" w:bidi="ar-SA"/>
              </w:rPr>
            </w:pPr>
            <w:ins w:id="1905" w:author="ZTE_Wubin" w:date="2022-05-21T10:47:55Z">
              <w:r>
                <w:rPr>
                  <w:rFonts w:cs="Arial"/>
                  <w:color w:val="auto"/>
                  <w:szCs w:val="18"/>
                  <w:lang w:eastAsia="ja-JP"/>
                </w:rPr>
                <w:t>CA_n48(2A)-n261</w:t>
              </w:r>
            </w:ins>
            <w:ins w:id="1906" w:author="ZTE_Wubin" w:date="2022-05-21T10:47:55Z">
              <w:r>
                <w:rPr>
                  <w:rFonts w:cs="Arial"/>
                  <w:color w:val="auto"/>
                  <w:szCs w:val="18"/>
                  <w:lang w:val="en-US" w:eastAsia="ja-JP"/>
                </w:rPr>
                <w:t>(A-G-H)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907" w:author="ZTE_Wubin" w:date="2022-05-21T10:47:55Z"/>
                <w:rFonts w:eastAsia="Yu Mincho" w:cs="Arial"/>
                <w:color w:val="auto"/>
                <w:szCs w:val="18"/>
                <w:lang w:eastAsia="ja-JP"/>
              </w:rPr>
            </w:pPr>
            <w:ins w:id="1908" w:author="ZTE_Wubin" w:date="2022-05-21T10:47:55Z">
              <w:r>
                <w:rPr>
                  <w:rFonts w:eastAsia="Yu Mincho" w:cs="Arial"/>
                  <w:color w:val="auto"/>
                  <w:szCs w:val="18"/>
                  <w:lang w:eastAsia="ja-JP"/>
                </w:rPr>
                <w:t>CA_n48A-n261A</w:t>
              </w:r>
            </w:ins>
          </w:p>
          <w:p>
            <w:pPr>
              <w:pStyle w:val="68"/>
              <w:overflowPunct w:val="0"/>
              <w:autoSpaceDE w:val="0"/>
              <w:autoSpaceDN w:val="0"/>
              <w:adjustRightInd w:val="0"/>
              <w:rPr>
                <w:ins w:id="1909" w:author="ZTE_Wubin" w:date="2022-05-21T10:47:55Z"/>
                <w:rFonts w:eastAsia="Yu Mincho" w:cs="Arial"/>
                <w:color w:val="auto"/>
                <w:szCs w:val="18"/>
                <w:lang w:eastAsia="ja-JP"/>
              </w:rPr>
            </w:pPr>
            <w:ins w:id="1910" w:author="ZTE_Wubin" w:date="2022-05-21T10:47:55Z">
              <w:r>
                <w:rPr>
                  <w:rFonts w:eastAsia="Yu Mincho" w:cs="Arial"/>
                  <w:color w:val="auto"/>
                  <w:szCs w:val="18"/>
                  <w:lang w:eastAsia="ja-JP"/>
                </w:rPr>
                <w:t>CA_n48A-n261G</w:t>
              </w:r>
            </w:ins>
          </w:p>
          <w:p>
            <w:pPr>
              <w:pStyle w:val="68"/>
              <w:overflowPunct w:val="0"/>
              <w:autoSpaceDE w:val="0"/>
              <w:autoSpaceDN w:val="0"/>
              <w:adjustRightInd w:val="0"/>
              <w:rPr>
                <w:ins w:id="1911" w:author="ZTE_Wubin" w:date="2022-05-21T10:48:44Z"/>
                <w:rFonts w:ascii="Arial" w:hAnsi="Arial" w:eastAsia="Yu Mincho" w:cs="Arial"/>
                <w:color w:val="auto"/>
                <w:sz w:val="18"/>
                <w:szCs w:val="18"/>
                <w:lang w:val="en-GB" w:eastAsia="ja-JP" w:bidi="ar-SA"/>
              </w:rPr>
            </w:pPr>
            <w:ins w:id="1912" w:author="ZTE_Wubin" w:date="2022-05-21T10:47:55Z">
              <w:r>
                <w:rPr>
                  <w:rFonts w:eastAsia="Yu Mincho" w:cs="Arial"/>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13" w:author="ZTE_Wubin" w:date="2022-05-21T10:48:44Z"/>
                <w:rFonts w:ascii="Arial" w:hAnsi="Arial" w:eastAsia="MS Mincho" w:cs="Times New Roman"/>
                <w:color w:val="auto"/>
                <w:sz w:val="18"/>
                <w:szCs w:val="18"/>
                <w:lang w:val="en-GB" w:eastAsia="zh-CN" w:bidi="ar-SA"/>
              </w:rPr>
            </w:pPr>
            <w:ins w:id="1914"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15" w:author="ZTE_Wubin" w:date="2022-05-21T10:48:44Z"/>
                <w:rFonts w:ascii="Arial" w:hAnsi="Arial" w:eastAsia="MS Mincho" w:cs="Times New Roman"/>
                <w:color w:val="auto"/>
                <w:sz w:val="18"/>
                <w:lang w:val="en-US" w:eastAsia="zh-CN" w:bidi="ar-SA"/>
              </w:rPr>
            </w:pPr>
            <w:ins w:id="1916" w:author="ZTE_Wubin" w:date="2022-05-21T10:47:55Z">
              <w:r>
                <w:rPr>
                  <w:color w:val="auto"/>
                  <w:lang w:val="en-US" w:eastAsia="zh-CN" w:bidi="ar"/>
                </w:rPr>
                <w:t>CA_n48(2A)</w:t>
              </w:r>
            </w:ins>
          </w:p>
        </w:tc>
        <w:tc>
          <w:tcPr>
            <w:tcW w:w="1580" w:type="dxa"/>
            <w:tcBorders>
              <w:top w:val="single" w:color="auto" w:sz="4" w:space="0"/>
              <w:left w:val="single" w:color="auto" w:sz="4" w:space="0"/>
              <w:bottom w:val="nil"/>
              <w:right w:val="single" w:color="auto" w:sz="4" w:space="0"/>
            </w:tcBorders>
            <w:vAlign w:val="top"/>
          </w:tcPr>
          <w:p>
            <w:pPr>
              <w:pStyle w:val="68"/>
              <w:rPr>
                <w:ins w:id="1917" w:author="ZTE_Wubin" w:date="2022-05-21T10:48:44Z"/>
                <w:rFonts w:ascii="Arial" w:hAnsi="Arial" w:eastAsia="MS Mincho" w:cs="Times New Roman"/>
                <w:color w:val="auto"/>
                <w:sz w:val="18"/>
                <w:lang w:val="en-US" w:eastAsia="zh-CN" w:bidi="ar-SA"/>
              </w:rPr>
            </w:pPr>
            <w:ins w:id="1918" w:author="ZTE_Wubin" w:date="2022-05-21T10:47:55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9" w:author="ZTE_Wubin" w:date="2022-05-21T10:48:44Z"/>
        </w:trPr>
        <w:tc>
          <w:tcPr>
            <w:tcW w:w="1749" w:type="dxa"/>
            <w:tcBorders>
              <w:top w:val="nil"/>
              <w:left w:val="single" w:color="auto" w:sz="4" w:space="0"/>
              <w:bottom w:val="nil"/>
              <w:right w:val="single" w:color="auto" w:sz="4" w:space="0"/>
            </w:tcBorders>
            <w:vAlign w:val="center"/>
          </w:tcPr>
          <w:p>
            <w:pPr>
              <w:pStyle w:val="68"/>
              <w:rPr>
                <w:ins w:id="1920" w:author="ZTE_Wubin" w:date="2022-05-21T10:48:4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1921" w:author="ZTE_Wubin" w:date="2022-05-21T10:48:4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22" w:author="ZTE_Wubin" w:date="2022-05-21T10:48:44Z"/>
                <w:rFonts w:ascii="Arial" w:hAnsi="Arial" w:eastAsia="MS Mincho" w:cs="Times New Roman"/>
                <w:color w:val="auto"/>
                <w:sz w:val="18"/>
                <w:szCs w:val="18"/>
                <w:lang w:val="en-GB" w:eastAsia="zh-CN" w:bidi="ar-SA"/>
              </w:rPr>
            </w:pPr>
            <w:ins w:id="1923"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24" w:author="ZTE_Wubin" w:date="2022-05-21T10:48:44Z"/>
                <w:rFonts w:ascii="Arial" w:hAnsi="Arial" w:eastAsia="MS Mincho" w:cs="Times New Roman"/>
                <w:color w:val="auto"/>
                <w:sz w:val="18"/>
                <w:lang w:val="en-US" w:eastAsia="zh-CN" w:bidi="ar-SA"/>
              </w:rPr>
            </w:pPr>
            <w:ins w:id="1925" w:author="ZTE_Wubin" w:date="2022-05-21T10:47:55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center"/>
          </w:tcPr>
          <w:p>
            <w:pPr>
              <w:pStyle w:val="68"/>
              <w:rPr>
                <w:ins w:id="1926" w:author="ZTE_Wubin" w:date="2022-05-21T10:48:4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7" w:author="ZTE_Wubin" w:date="2022-05-21T10:48:44Z"/>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928" w:author="ZTE_Wubin" w:date="2022-05-21T10:48:44Z"/>
                <w:rFonts w:ascii="Arial" w:hAnsi="Arial" w:eastAsia="MS Mincho" w:cs="Times New Roman"/>
                <w:color w:val="auto"/>
                <w:sz w:val="18"/>
                <w:szCs w:val="18"/>
                <w:lang w:val="en-US"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929" w:author="ZTE_Wubin" w:date="2022-05-21T10:48:4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30" w:author="ZTE_Wubin" w:date="2022-05-21T10:48:44Z"/>
                <w:rFonts w:ascii="Arial" w:hAnsi="Arial" w:eastAsia="MS Mincho" w:cs="Times New Roman"/>
                <w:color w:val="auto"/>
                <w:sz w:val="18"/>
                <w:szCs w:val="18"/>
                <w:lang w:val="en-GB" w:eastAsia="zh-CN" w:bidi="ar-SA"/>
              </w:rPr>
            </w:pPr>
            <w:ins w:id="1931"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32" w:author="ZTE_Wubin" w:date="2022-05-21T10:48:44Z"/>
                <w:rFonts w:ascii="Arial" w:hAnsi="Arial" w:eastAsia="MS Mincho" w:cs="Times New Roman"/>
                <w:color w:val="auto"/>
                <w:sz w:val="18"/>
                <w:lang w:val="en-US" w:eastAsia="zh-CN" w:bidi="ar-SA"/>
              </w:rPr>
            </w:pPr>
            <w:ins w:id="1933" w:author="ZTE_Wubin" w:date="2022-05-21T10:47:55Z">
              <w:r>
                <w:rPr>
                  <w:color w:val="auto"/>
                </w:rPr>
                <w:t>CA_n48(2A)</w:t>
              </w:r>
            </w:ins>
            <w:ins w:id="1934" w:author="ZTE_Rev" w:date="2022-05-26T08:46:17Z">
              <w:r>
                <w:rPr>
                  <w:rFonts w:hint="eastAsia" w:eastAsia="宋体"/>
                  <w:color w:val="auto"/>
                  <w:lang w:val="en-US" w:eastAsia="zh-CN"/>
                </w:rPr>
                <w:t>_</w:t>
              </w:r>
            </w:ins>
            <w:ins w:id="1935" w:author="ZTE_Wubin" w:date="2022-05-21T10:47:55Z">
              <w:r>
                <w:rPr>
                  <w:color w:val="auto"/>
                </w:rPr>
                <w:t>B</w:t>
              </w:r>
            </w:ins>
            <w:ins w:id="1936" w:author="ZTE_Wubin" w:date="2022-05-21T10:47:55Z">
              <w:r>
                <w:rPr>
                  <w:color w:val="auto"/>
                  <w:lang w:val="en-US"/>
                </w:rPr>
                <w:t>CS</w:t>
              </w:r>
            </w:ins>
            <w:ins w:id="1937" w:author="ZTE_Wubin" w:date="2022-05-21T10:47:55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1938" w:author="ZTE_Wubin" w:date="2022-05-21T10:48:44Z"/>
                <w:rFonts w:ascii="Arial" w:hAnsi="Arial" w:eastAsia="MS Mincho" w:cs="Times New Roman"/>
                <w:color w:val="auto"/>
                <w:sz w:val="18"/>
                <w:lang w:val="en-US" w:eastAsia="zh-CN" w:bidi="ar-SA"/>
              </w:rPr>
            </w:pPr>
            <w:ins w:id="1939" w:author="ZTE_Wubin" w:date="2022-05-21T10:47:55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0" w:author="ZTE_Wubin" w:date="2022-05-21T10:48:44Z"/>
        </w:trPr>
        <w:tc>
          <w:tcPr>
            <w:tcW w:w="1749" w:type="dxa"/>
            <w:tcBorders>
              <w:top w:val="nil"/>
              <w:left w:val="single" w:color="auto" w:sz="4" w:space="0"/>
              <w:bottom w:val="single" w:color="auto" w:sz="4" w:space="0"/>
              <w:right w:val="single" w:color="auto" w:sz="4" w:space="0"/>
            </w:tcBorders>
            <w:vAlign w:val="center"/>
          </w:tcPr>
          <w:p>
            <w:pPr>
              <w:pStyle w:val="68"/>
              <w:rPr>
                <w:ins w:id="1941" w:author="ZTE_Wubin" w:date="2022-05-21T10:48:4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1942" w:author="ZTE_Wubin" w:date="2022-05-21T10:48:4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43" w:author="ZTE_Wubin" w:date="2022-05-21T10:48:44Z"/>
                <w:rFonts w:ascii="Arial" w:hAnsi="Arial" w:eastAsia="MS Mincho" w:cs="Times New Roman"/>
                <w:color w:val="auto"/>
                <w:sz w:val="18"/>
                <w:szCs w:val="18"/>
                <w:lang w:val="en-GB" w:eastAsia="zh-CN" w:bidi="ar-SA"/>
              </w:rPr>
            </w:pPr>
            <w:ins w:id="1944"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45" w:author="ZTE_Wubin" w:date="2022-05-21T10:48:44Z"/>
                <w:rFonts w:ascii="Arial" w:hAnsi="Arial" w:eastAsia="MS Mincho" w:cs="Times New Roman"/>
                <w:color w:val="auto"/>
                <w:sz w:val="18"/>
                <w:lang w:val="en-US" w:eastAsia="zh-CN" w:bidi="ar-SA"/>
              </w:rPr>
            </w:pPr>
            <w:ins w:id="1946" w:author="ZTE_Wubin" w:date="2022-05-21T10:47:55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center"/>
          </w:tcPr>
          <w:p>
            <w:pPr>
              <w:pStyle w:val="68"/>
              <w:rPr>
                <w:ins w:id="1947" w:author="ZTE_Wubin" w:date="2022-05-21T10:48:4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8" w:author="ZTE_Wubin" w:date="2022-05-21T10:48:44Z"/>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949" w:author="ZTE_Wubin" w:date="2022-05-21T10:48:44Z"/>
                <w:rFonts w:ascii="Arial" w:hAnsi="Arial" w:eastAsia="MS Mincho" w:cs="Times New Roman"/>
                <w:color w:val="auto"/>
                <w:sz w:val="18"/>
                <w:szCs w:val="18"/>
                <w:lang w:val="en-GB" w:eastAsia="en-US" w:bidi="ar-SA"/>
              </w:rPr>
            </w:pPr>
            <w:ins w:id="1950" w:author="ZTE_Wubin" w:date="2022-05-21T10:47:55Z">
              <w:r>
                <w:rPr>
                  <w:rFonts w:cs="Arial"/>
                  <w:color w:val="auto"/>
                  <w:szCs w:val="18"/>
                  <w:lang w:eastAsia="ja-JP"/>
                </w:rPr>
                <w:t>CA_n48(2A)-n261</w:t>
              </w:r>
            </w:ins>
            <w:ins w:id="1951" w:author="ZTE_Wubin" w:date="2022-05-21T10:47:55Z">
              <w:r>
                <w:rPr>
                  <w:rFonts w:cs="Arial"/>
                  <w:color w:val="auto"/>
                  <w:szCs w:val="18"/>
                </w:rPr>
                <w:t>(</w:t>
              </w:r>
            </w:ins>
            <w:ins w:id="1952" w:author="ZTE_Wubin" w:date="2022-05-21T10:47:55Z">
              <w:r>
                <w:rPr>
                  <w:rFonts w:cs="Arial"/>
                  <w:color w:val="auto"/>
                  <w:szCs w:val="18"/>
                  <w:lang w:val="en-US"/>
                </w:rPr>
                <w:t>H-I</w:t>
              </w:r>
            </w:ins>
            <w:ins w:id="1953" w:author="ZTE_Wubin" w:date="2022-05-21T10:47:55Z">
              <w:r>
                <w:rPr>
                  <w:rFonts w:cs="Arial"/>
                  <w:color w:val="auto"/>
                  <w:szCs w:val="18"/>
                </w:rPr>
                <w:t>)</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954" w:author="ZTE_Wubin" w:date="2022-05-21T10:47:55Z"/>
                <w:rFonts w:eastAsia="Yu Mincho" w:cs="Arial"/>
                <w:color w:val="auto"/>
                <w:szCs w:val="18"/>
                <w:lang w:eastAsia="ja-JP"/>
              </w:rPr>
            </w:pPr>
            <w:ins w:id="1955" w:author="ZTE_Wubin" w:date="2022-05-21T10:47:55Z">
              <w:r>
                <w:rPr>
                  <w:rFonts w:eastAsia="Yu Mincho" w:cs="Arial"/>
                  <w:color w:val="auto"/>
                  <w:szCs w:val="18"/>
                  <w:lang w:eastAsia="ja-JP"/>
                </w:rPr>
                <w:t>CA_n48A-n261A</w:t>
              </w:r>
            </w:ins>
          </w:p>
          <w:p>
            <w:pPr>
              <w:pStyle w:val="68"/>
              <w:overflowPunct w:val="0"/>
              <w:autoSpaceDE w:val="0"/>
              <w:autoSpaceDN w:val="0"/>
              <w:adjustRightInd w:val="0"/>
              <w:rPr>
                <w:ins w:id="1956" w:author="ZTE_Wubin" w:date="2022-05-21T10:47:55Z"/>
                <w:rFonts w:eastAsia="Yu Mincho" w:cs="Arial"/>
                <w:color w:val="auto"/>
                <w:szCs w:val="18"/>
                <w:lang w:eastAsia="ja-JP"/>
              </w:rPr>
            </w:pPr>
            <w:ins w:id="1957" w:author="ZTE_Wubin" w:date="2022-05-21T10:47:55Z">
              <w:r>
                <w:rPr>
                  <w:rFonts w:eastAsia="Yu Mincho" w:cs="Arial"/>
                  <w:color w:val="auto"/>
                  <w:szCs w:val="18"/>
                  <w:lang w:eastAsia="ja-JP"/>
                </w:rPr>
                <w:t>CA_n48A-n261G</w:t>
              </w:r>
            </w:ins>
          </w:p>
          <w:p>
            <w:pPr>
              <w:pStyle w:val="68"/>
              <w:overflowPunct w:val="0"/>
              <w:autoSpaceDE w:val="0"/>
              <w:autoSpaceDN w:val="0"/>
              <w:adjustRightInd w:val="0"/>
              <w:rPr>
                <w:ins w:id="1958" w:author="ZTE_Wubin" w:date="2022-05-21T10:47:55Z"/>
                <w:rFonts w:eastAsia="Yu Mincho" w:cs="Arial"/>
                <w:color w:val="auto"/>
                <w:szCs w:val="18"/>
                <w:lang w:eastAsia="ja-JP"/>
              </w:rPr>
            </w:pPr>
            <w:ins w:id="1959" w:author="ZTE_Wubin" w:date="2022-05-21T10:47:55Z">
              <w:r>
                <w:rPr>
                  <w:rFonts w:eastAsia="Yu Mincho" w:cs="Arial"/>
                  <w:color w:val="auto"/>
                  <w:szCs w:val="18"/>
                  <w:lang w:eastAsia="ja-JP"/>
                </w:rPr>
                <w:t>CA_n48A-n261H</w:t>
              </w:r>
            </w:ins>
          </w:p>
          <w:p>
            <w:pPr>
              <w:pStyle w:val="68"/>
              <w:overflowPunct w:val="0"/>
              <w:autoSpaceDE w:val="0"/>
              <w:autoSpaceDN w:val="0"/>
              <w:adjustRightInd w:val="0"/>
              <w:rPr>
                <w:ins w:id="1960" w:author="ZTE_Wubin" w:date="2022-05-21T10:48:44Z"/>
                <w:rFonts w:ascii="Arial" w:hAnsi="Arial" w:eastAsia="MS Mincho" w:cs="Times New Roman"/>
                <w:color w:val="auto"/>
                <w:sz w:val="18"/>
                <w:szCs w:val="18"/>
                <w:lang w:val="en-GB" w:eastAsia="en-US" w:bidi="ar-SA"/>
              </w:rPr>
            </w:pPr>
            <w:ins w:id="1961" w:author="ZTE_Wubin" w:date="2022-05-21T10:47:55Z">
              <w:r>
                <w:rPr>
                  <w:rFonts w:eastAsia="Yu Mincho" w:cs="Arial"/>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62" w:author="ZTE_Wubin" w:date="2022-05-21T10:48:44Z"/>
                <w:rFonts w:ascii="Arial" w:hAnsi="Arial" w:eastAsia="MS Mincho" w:cs="Times New Roman"/>
                <w:color w:val="auto"/>
                <w:sz w:val="18"/>
                <w:szCs w:val="18"/>
                <w:lang w:val="en-GB" w:eastAsia="zh-CN" w:bidi="ar-SA"/>
              </w:rPr>
            </w:pPr>
            <w:ins w:id="1963"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64" w:author="ZTE_Wubin" w:date="2022-05-21T10:48:44Z"/>
                <w:rFonts w:ascii="Arial" w:hAnsi="Arial" w:eastAsia="MS Mincho" w:cs="Times New Roman"/>
                <w:color w:val="auto"/>
                <w:sz w:val="18"/>
                <w:lang w:val="en-US" w:eastAsia="zh-CN" w:bidi="ar-SA"/>
              </w:rPr>
            </w:pPr>
            <w:ins w:id="1965" w:author="ZTE_Wubin" w:date="2022-05-21T10:47:55Z">
              <w:r>
                <w:rPr>
                  <w:color w:val="auto"/>
                  <w:lang w:val="en-US" w:eastAsia="zh-CN" w:bidi="ar"/>
                </w:rPr>
                <w:t>CA_n48(2A)</w:t>
              </w:r>
            </w:ins>
          </w:p>
        </w:tc>
        <w:tc>
          <w:tcPr>
            <w:tcW w:w="1580" w:type="dxa"/>
            <w:tcBorders>
              <w:top w:val="single" w:color="auto" w:sz="4" w:space="0"/>
              <w:left w:val="single" w:color="auto" w:sz="4" w:space="0"/>
              <w:bottom w:val="nil"/>
              <w:right w:val="single" w:color="auto" w:sz="4" w:space="0"/>
            </w:tcBorders>
            <w:vAlign w:val="top"/>
          </w:tcPr>
          <w:p>
            <w:pPr>
              <w:pStyle w:val="68"/>
              <w:rPr>
                <w:ins w:id="1966" w:author="ZTE_Wubin" w:date="2022-05-21T10:48:44Z"/>
                <w:rFonts w:ascii="Arial" w:hAnsi="Arial" w:eastAsia="MS Mincho" w:cs="Times New Roman"/>
                <w:color w:val="auto"/>
                <w:sz w:val="18"/>
                <w:lang w:val="en-US" w:eastAsia="zh-CN" w:bidi="ar-SA"/>
              </w:rPr>
            </w:pPr>
            <w:ins w:id="1967" w:author="ZTE_Wubin" w:date="2022-05-21T10:47:55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8" w:author="ZTE_Wubin" w:date="2022-05-21T10:48:44Z"/>
        </w:trPr>
        <w:tc>
          <w:tcPr>
            <w:tcW w:w="1749" w:type="dxa"/>
            <w:tcBorders>
              <w:top w:val="nil"/>
              <w:left w:val="single" w:color="auto" w:sz="4" w:space="0"/>
              <w:bottom w:val="nil"/>
              <w:right w:val="single" w:color="auto" w:sz="4" w:space="0"/>
            </w:tcBorders>
            <w:vAlign w:val="center"/>
          </w:tcPr>
          <w:p>
            <w:pPr>
              <w:pStyle w:val="68"/>
              <w:rPr>
                <w:ins w:id="1969" w:author="ZTE_Wubin" w:date="2022-05-21T10:48:4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1970" w:author="ZTE_Wubin" w:date="2022-05-21T10:48:4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71" w:author="ZTE_Wubin" w:date="2022-05-21T10:48:44Z"/>
                <w:rFonts w:ascii="Arial" w:hAnsi="Arial" w:eastAsia="MS Mincho" w:cs="Times New Roman"/>
                <w:color w:val="auto"/>
                <w:sz w:val="18"/>
                <w:szCs w:val="18"/>
                <w:lang w:val="en-GB" w:eastAsia="zh-CN" w:bidi="ar-SA"/>
              </w:rPr>
            </w:pPr>
            <w:ins w:id="1972"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73" w:author="ZTE_Wubin" w:date="2022-05-21T10:48:44Z"/>
                <w:rFonts w:ascii="Arial" w:hAnsi="Arial" w:eastAsia="MS Mincho" w:cs="Times New Roman"/>
                <w:color w:val="auto"/>
                <w:sz w:val="18"/>
                <w:lang w:val="en-US" w:eastAsia="zh-CN" w:bidi="ar-SA"/>
              </w:rPr>
            </w:pPr>
            <w:ins w:id="1974" w:author="ZTE_Wubin" w:date="2022-05-21T10:47:55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center"/>
          </w:tcPr>
          <w:p>
            <w:pPr>
              <w:pStyle w:val="68"/>
              <w:rPr>
                <w:ins w:id="1975" w:author="ZTE_Wubin" w:date="2022-05-21T10:48:4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76" w:author="ZTE_Wubin" w:date="2022-05-21T10:48:44Z"/>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977" w:author="ZTE_Wubin" w:date="2022-05-21T10:48:4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1978" w:author="ZTE_Wubin" w:date="2022-05-21T10:48:4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79" w:author="ZTE_Wubin" w:date="2022-05-21T10:48:44Z"/>
                <w:rFonts w:ascii="Arial" w:hAnsi="Arial" w:eastAsia="MS Mincho" w:cs="Times New Roman"/>
                <w:color w:val="auto"/>
                <w:sz w:val="18"/>
                <w:szCs w:val="18"/>
                <w:lang w:val="en-GB" w:eastAsia="zh-CN" w:bidi="ar-SA"/>
              </w:rPr>
            </w:pPr>
            <w:ins w:id="1980"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81" w:author="ZTE_Wubin" w:date="2022-05-21T10:48:44Z"/>
                <w:rFonts w:ascii="Arial" w:hAnsi="Arial" w:eastAsia="MS Mincho" w:cs="Times New Roman"/>
                <w:color w:val="auto"/>
                <w:sz w:val="18"/>
                <w:lang w:val="en-US" w:eastAsia="zh-CN" w:bidi="ar-SA"/>
              </w:rPr>
            </w:pPr>
            <w:ins w:id="1982" w:author="ZTE_Wubin" w:date="2022-05-21T10:47:55Z">
              <w:r>
                <w:rPr>
                  <w:color w:val="auto"/>
                </w:rPr>
                <w:t>CA_n48(2A)</w:t>
              </w:r>
            </w:ins>
            <w:ins w:id="1983" w:author="ZTE_Rev" w:date="2022-05-26T08:46:21Z">
              <w:r>
                <w:rPr>
                  <w:rFonts w:hint="eastAsia" w:eastAsia="宋体"/>
                  <w:color w:val="auto"/>
                  <w:lang w:val="en-US" w:eastAsia="zh-CN"/>
                </w:rPr>
                <w:t>_</w:t>
              </w:r>
            </w:ins>
            <w:ins w:id="1984" w:author="ZTE_Wubin" w:date="2022-05-21T10:47:55Z">
              <w:r>
                <w:rPr>
                  <w:color w:val="auto"/>
                </w:rPr>
                <w:t>B</w:t>
              </w:r>
            </w:ins>
            <w:ins w:id="1985" w:author="ZTE_Wubin" w:date="2022-05-21T10:47:55Z">
              <w:r>
                <w:rPr>
                  <w:color w:val="auto"/>
                  <w:lang w:val="en-US"/>
                </w:rPr>
                <w:t>CS</w:t>
              </w:r>
            </w:ins>
            <w:ins w:id="1986" w:author="ZTE_Wubin" w:date="2022-05-21T10:47:55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1987" w:author="ZTE_Wubin" w:date="2022-05-21T10:48:44Z"/>
                <w:rFonts w:ascii="Arial" w:hAnsi="Arial" w:eastAsia="MS Mincho" w:cs="Times New Roman"/>
                <w:color w:val="auto"/>
                <w:sz w:val="18"/>
                <w:lang w:val="en-US" w:eastAsia="zh-CN" w:bidi="ar-SA"/>
              </w:rPr>
            </w:pPr>
            <w:ins w:id="1988" w:author="ZTE_Wubin" w:date="2022-05-21T10:47:55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9" w:author="ZTE_Wubin" w:date="2022-05-21T10:48:44Z"/>
        </w:trPr>
        <w:tc>
          <w:tcPr>
            <w:tcW w:w="1749" w:type="dxa"/>
            <w:tcBorders>
              <w:top w:val="nil"/>
              <w:left w:val="single" w:color="auto" w:sz="4" w:space="0"/>
              <w:bottom w:val="single" w:color="auto" w:sz="4" w:space="0"/>
              <w:right w:val="single" w:color="auto" w:sz="4" w:space="0"/>
            </w:tcBorders>
            <w:vAlign w:val="center"/>
          </w:tcPr>
          <w:p>
            <w:pPr>
              <w:pStyle w:val="68"/>
              <w:rPr>
                <w:ins w:id="1990" w:author="ZTE_Wubin" w:date="2022-05-21T10:48:4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1991" w:author="ZTE_Wubin" w:date="2022-05-21T10:48:4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992" w:author="ZTE_Wubin" w:date="2022-05-21T10:48:44Z"/>
                <w:rFonts w:ascii="Arial" w:hAnsi="Arial" w:eastAsia="MS Mincho" w:cs="Times New Roman"/>
                <w:color w:val="auto"/>
                <w:sz w:val="18"/>
                <w:szCs w:val="18"/>
                <w:lang w:val="en-GB" w:eastAsia="zh-CN" w:bidi="ar-SA"/>
              </w:rPr>
            </w:pPr>
            <w:ins w:id="1993"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1994" w:author="ZTE_Wubin" w:date="2022-05-21T10:48:44Z"/>
                <w:rFonts w:ascii="Arial" w:hAnsi="Arial" w:eastAsia="MS Mincho" w:cs="Times New Roman"/>
                <w:color w:val="auto"/>
                <w:sz w:val="18"/>
                <w:lang w:val="en-US" w:eastAsia="zh-CN" w:bidi="ar-SA"/>
              </w:rPr>
            </w:pPr>
            <w:ins w:id="1995" w:author="ZTE_Wubin" w:date="2022-05-21T10:47:55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center"/>
          </w:tcPr>
          <w:p>
            <w:pPr>
              <w:pStyle w:val="68"/>
              <w:rPr>
                <w:ins w:id="1996" w:author="ZTE_Wubin" w:date="2022-05-21T10:48:4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997" w:author="ZTE_Wubin" w:date="2022-05-21T10:48:44Z"/>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998" w:author="ZTE_Wubin" w:date="2022-05-21T10:48:44Z"/>
                <w:rFonts w:ascii="Arial" w:hAnsi="Arial" w:eastAsia="MS Mincho" w:cs="Times New Roman"/>
                <w:color w:val="auto"/>
                <w:sz w:val="18"/>
                <w:szCs w:val="18"/>
                <w:lang w:val="en-GB" w:eastAsia="en-US" w:bidi="ar-SA"/>
              </w:rPr>
            </w:pPr>
            <w:ins w:id="1999" w:author="ZTE_Wubin" w:date="2022-05-21T10:47:55Z">
              <w:r>
                <w:rPr>
                  <w:rFonts w:cs="Arial"/>
                  <w:color w:val="auto"/>
                  <w:szCs w:val="18"/>
                  <w:lang w:eastAsia="ja-JP"/>
                </w:rPr>
                <w:t>CA_n48(2A)-n261</w:t>
              </w:r>
            </w:ins>
            <w:ins w:id="2000" w:author="ZTE_Wubin" w:date="2022-05-21T10:47:55Z">
              <w:r>
                <w:rPr>
                  <w:rFonts w:cs="Arial"/>
                  <w:color w:val="auto"/>
                  <w:szCs w:val="18"/>
                </w:rPr>
                <w:t>(</w:t>
              </w:r>
            </w:ins>
            <w:ins w:id="2001" w:author="ZTE_Wubin" w:date="2022-05-21T10:47:55Z">
              <w:r>
                <w:rPr>
                  <w:rFonts w:cs="Arial"/>
                  <w:color w:val="auto"/>
                  <w:szCs w:val="18"/>
                  <w:lang w:val="en-US"/>
                </w:rPr>
                <w:t>A-G-I</w:t>
              </w:r>
            </w:ins>
            <w:ins w:id="2002" w:author="ZTE_Wubin" w:date="2022-05-21T10:47:55Z">
              <w:r>
                <w:rPr>
                  <w:rFonts w:cs="Arial"/>
                  <w:color w:val="auto"/>
                  <w:szCs w:val="18"/>
                </w:rPr>
                <w:t>)</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003" w:author="ZTE_Wubin" w:date="2022-05-21T10:47:55Z"/>
                <w:rFonts w:eastAsia="Yu Mincho" w:cs="Arial"/>
                <w:color w:val="auto"/>
                <w:szCs w:val="18"/>
                <w:lang w:eastAsia="ja-JP"/>
              </w:rPr>
            </w:pPr>
            <w:ins w:id="2004" w:author="ZTE_Wubin" w:date="2022-05-21T10:47:55Z">
              <w:r>
                <w:rPr>
                  <w:rFonts w:eastAsia="Yu Mincho" w:cs="Arial"/>
                  <w:color w:val="auto"/>
                  <w:szCs w:val="18"/>
                  <w:lang w:eastAsia="ja-JP"/>
                </w:rPr>
                <w:t>CA_n48A-n261A</w:t>
              </w:r>
            </w:ins>
          </w:p>
          <w:p>
            <w:pPr>
              <w:pStyle w:val="68"/>
              <w:overflowPunct w:val="0"/>
              <w:autoSpaceDE w:val="0"/>
              <w:autoSpaceDN w:val="0"/>
              <w:adjustRightInd w:val="0"/>
              <w:rPr>
                <w:ins w:id="2005" w:author="ZTE_Wubin" w:date="2022-05-21T10:47:55Z"/>
                <w:rFonts w:eastAsia="Yu Mincho" w:cs="Arial"/>
                <w:color w:val="auto"/>
                <w:szCs w:val="18"/>
                <w:lang w:eastAsia="ja-JP"/>
              </w:rPr>
            </w:pPr>
            <w:ins w:id="2006" w:author="ZTE_Wubin" w:date="2022-05-21T10:47:55Z">
              <w:r>
                <w:rPr>
                  <w:rFonts w:eastAsia="Yu Mincho" w:cs="Arial"/>
                  <w:color w:val="auto"/>
                  <w:szCs w:val="18"/>
                  <w:lang w:eastAsia="ja-JP"/>
                </w:rPr>
                <w:t>CA_n48A-n261G</w:t>
              </w:r>
            </w:ins>
          </w:p>
          <w:p>
            <w:pPr>
              <w:pStyle w:val="68"/>
              <w:overflowPunct w:val="0"/>
              <w:autoSpaceDE w:val="0"/>
              <w:autoSpaceDN w:val="0"/>
              <w:adjustRightInd w:val="0"/>
              <w:rPr>
                <w:ins w:id="2007" w:author="ZTE_Wubin" w:date="2022-05-21T10:47:55Z"/>
                <w:rFonts w:eastAsia="Yu Mincho" w:cs="Arial"/>
                <w:color w:val="auto"/>
                <w:szCs w:val="18"/>
                <w:lang w:eastAsia="ja-JP"/>
              </w:rPr>
            </w:pPr>
            <w:ins w:id="2008" w:author="ZTE_Wubin" w:date="2022-05-21T10:47:55Z">
              <w:r>
                <w:rPr>
                  <w:rFonts w:eastAsia="Yu Mincho" w:cs="Arial"/>
                  <w:color w:val="auto"/>
                  <w:szCs w:val="18"/>
                  <w:lang w:eastAsia="ja-JP"/>
                </w:rPr>
                <w:t>CA_n48A-n261H</w:t>
              </w:r>
            </w:ins>
          </w:p>
          <w:p>
            <w:pPr>
              <w:pStyle w:val="68"/>
              <w:overflowPunct w:val="0"/>
              <w:autoSpaceDE w:val="0"/>
              <w:autoSpaceDN w:val="0"/>
              <w:adjustRightInd w:val="0"/>
              <w:rPr>
                <w:ins w:id="2009" w:author="ZTE_Wubin" w:date="2022-05-21T10:48:44Z"/>
                <w:rFonts w:ascii="Arial" w:hAnsi="Arial" w:eastAsia="MS Mincho" w:cs="Times New Roman"/>
                <w:color w:val="auto"/>
                <w:sz w:val="18"/>
                <w:szCs w:val="18"/>
                <w:lang w:val="en-GB" w:eastAsia="en-US" w:bidi="ar-SA"/>
              </w:rPr>
            </w:pPr>
            <w:ins w:id="2010" w:author="ZTE_Wubin" w:date="2022-05-21T10:47:55Z">
              <w:r>
                <w:rPr>
                  <w:rFonts w:eastAsia="Yu Mincho" w:cs="Arial"/>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11" w:author="ZTE_Wubin" w:date="2022-05-21T10:48:44Z"/>
                <w:rFonts w:ascii="Arial" w:hAnsi="Arial" w:eastAsia="MS Mincho" w:cs="Times New Roman"/>
                <w:color w:val="auto"/>
                <w:sz w:val="18"/>
                <w:szCs w:val="18"/>
                <w:lang w:val="en-GB" w:eastAsia="zh-CN" w:bidi="ar-SA"/>
              </w:rPr>
            </w:pPr>
            <w:ins w:id="2012"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13" w:author="ZTE_Wubin" w:date="2022-05-21T10:48:44Z"/>
                <w:rFonts w:ascii="Arial" w:hAnsi="Arial" w:eastAsia="MS Mincho" w:cs="Times New Roman"/>
                <w:color w:val="auto"/>
                <w:sz w:val="18"/>
                <w:lang w:val="en-US" w:eastAsia="zh-CN" w:bidi="ar-SA"/>
              </w:rPr>
            </w:pPr>
            <w:ins w:id="2014" w:author="ZTE_Wubin" w:date="2022-05-21T10:47:55Z">
              <w:r>
                <w:rPr>
                  <w:color w:val="auto"/>
                  <w:lang w:val="en-US" w:eastAsia="zh-CN" w:bidi="ar"/>
                </w:rPr>
                <w:t>CA_n48(2A)</w:t>
              </w:r>
            </w:ins>
          </w:p>
        </w:tc>
        <w:tc>
          <w:tcPr>
            <w:tcW w:w="1580" w:type="dxa"/>
            <w:tcBorders>
              <w:top w:val="single" w:color="auto" w:sz="4" w:space="0"/>
              <w:left w:val="single" w:color="auto" w:sz="4" w:space="0"/>
              <w:bottom w:val="nil"/>
              <w:right w:val="single" w:color="auto" w:sz="4" w:space="0"/>
            </w:tcBorders>
            <w:vAlign w:val="top"/>
          </w:tcPr>
          <w:p>
            <w:pPr>
              <w:pStyle w:val="68"/>
              <w:rPr>
                <w:ins w:id="2015" w:author="ZTE_Wubin" w:date="2022-05-21T10:48:44Z"/>
                <w:rFonts w:ascii="Arial" w:hAnsi="Arial" w:eastAsia="MS Mincho" w:cs="Times New Roman"/>
                <w:color w:val="auto"/>
                <w:sz w:val="18"/>
                <w:lang w:val="en-US" w:eastAsia="zh-CN" w:bidi="ar-SA"/>
              </w:rPr>
            </w:pPr>
            <w:ins w:id="2016" w:author="ZTE_Wubin" w:date="2022-05-21T10:47:55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7" w:author="ZTE_Wubin" w:date="2022-05-21T10:48:44Z"/>
        </w:trPr>
        <w:tc>
          <w:tcPr>
            <w:tcW w:w="1749" w:type="dxa"/>
            <w:tcBorders>
              <w:top w:val="nil"/>
              <w:left w:val="single" w:color="auto" w:sz="4" w:space="0"/>
              <w:bottom w:val="nil"/>
              <w:right w:val="single" w:color="auto" w:sz="4" w:space="0"/>
            </w:tcBorders>
            <w:vAlign w:val="center"/>
          </w:tcPr>
          <w:p>
            <w:pPr>
              <w:pStyle w:val="68"/>
              <w:rPr>
                <w:ins w:id="2018" w:author="ZTE_Wubin" w:date="2022-05-21T10:48:4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019" w:author="ZTE_Wubin" w:date="2022-05-21T10:48:4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20" w:author="ZTE_Wubin" w:date="2022-05-21T10:48:44Z"/>
                <w:rFonts w:ascii="Arial" w:hAnsi="Arial" w:eastAsia="MS Mincho" w:cs="Times New Roman"/>
                <w:color w:val="auto"/>
                <w:sz w:val="18"/>
                <w:szCs w:val="18"/>
                <w:lang w:val="en-GB" w:eastAsia="zh-CN" w:bidi="ar-SA"/>
              </w:rPr>
            </w:pPr>
            <w:ins w:id="2021"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22" w:author="ZTE_Wubin" w:date="2022-05-21T10:48:44Z"/>
                <w:rFonts w:ascii="Arial" w:hAnsi="Arial" w:eastAsia="MS Mincho" w:cs="Times New Roman"/>
                <w:color w:val="auto"/>
                <w:sz w:val="18"/>
                <w:lang w:val="en-US" w:eastAsia="zh-CN" w:bidi="ar-SA"/>
              </w:rPr>
            </w:pPr>
            <w:ins w:id="2023" w:author="ZTE_Wubin" w:date="2022-05-21T10:47:55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center"/>
          </w:tcPr>
          <w:p>
            <w:pPr>
              <w:pStyle w:val="68"/>
              <w:rPr>
                <w:ins w:id="2024" w:author="ZTE_Wubin" w:date="2022-05-21T10:48:4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5" w:author="ZTE_Wubin" w:date="2022-05-21T10:48:44Z"/>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026" w:author="ZTE_Wubin" w:date="2022-05-21T10:48:4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027" w:author="ZTE_Wubin" w:date="2022-05-21T10:48:4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28" w:author="ZTE_Wubin" w:date="2022-05-21T10:48:44Z"/>
                <w:rFonts w:ascii="Arial" w:hAnsi="Arial" w:eastAsia="MS Mincho" w:cs="Times New Roman"/>
                <w:color w:val="auto"/>
                <w:sz w:val="18"/>
                <w:szCs w:val="18"/>
                <w:lang w:val="en-GB" w:eastAsia="zh-CN" w:bidi="ar-SA"/>
              </w:rPr>
            </w:pPr>
            <w:ins w:id="2029" w:author="ZTE_Wubin" w:date="2022-05-21T10:47:55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30" w:author="ZTE_Wubin" w:date="2022-05-21T10:48:44Z"/>
                <w:rFonts w:ascii="Arial" w:hAnsi="Arial" w:eastAsia="MS Mincho" w:cs="Times New Roman"/>
                <w:color w:val="auto"/>
                <w:sz w:val="18"/>
                <w:lang w:val="en-US" w:eastAsia="zh-CN" w:bidi="ar-SA"/>
              </w:rPr>
            </w:pPr>
            <w:ins w:id="2031" w:author="ZTE_Wubin" w:date="2022-05-21T10:47:55Z">
              <w:r>
                <w:rPr>
                  <w:color w:val="auto"/>
                </w:rPr>
                <w:t>CA_n48(2A)</w:t>
              </w:r>
            </w:ins>
            <w:ins w:id="2032" w:author="ZTE_Rev" w:date="2022-05-26T08:46:25Z">
              <w:r>
                <w:rPr>
                  <w:rFonts w:hint="eastAsia" w:eastAsia="宋体"/>
                  <w:color w:val="auto"/>
                  <w:lang w:val="en-US" w:eastAsia="zh-CN"/>
                </w:rPr>
                <w:t>_</w:t>
              </w:r>
            </w:ins>
            <w:ins w:id="2033" w:author="ZTE_Wubin" w:date="2022-05-21T10:47:55Z">
              <w:r>
                <w:rPr>
                  <w:color w:val="auto"/>
                </w:rPr>
                <w:t>B</w:t>
              </w:r>
            </w:ins>
            <w:ins w:id="2034" w:author="ZTE_Wubin" w:date="2022-05-21T10:47:55Z">
              <w:r>
                <w:rPr>
                  <w:color w:val="auto"/>
                  <w:lang w:val="en-US"/>
                </w:rPr>
                <w:t>CS</w:t>
              </w:r>
            </w:ins>
            <w:ins w:id="2035" w:author="ZTE_Wubin" w:date="2022-05-21T10:47:55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036" w:author="ZTE_Wubin" w:date="2022-05-21T10:48:44Z"/>
                <w:rFonts w:ascii="Arial" w:hAnsi="Arial" w:eastAsia="MS Mincho" w:cs="Times New Roman"/>
                <w:color w:val="auto"/>
                <w:sz w:val="18"/>
                <w:lang w:val="en-US" w:eastAsia="zh-CN" w:bidi="ar-SA"/>
              </w:rPr>
            </w:pPr>
            <w:ins w:id="2037" w:author="ZTE_Wubin" w:date="2022-05-21T10:47:55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8" w:author="ZTE_Wubin" w:date="2022-05-21T10:48:44Z"/>
        </w:trPr>
        <w:tc>
          <w:tcPr>
            <w:tcW w:w="1749" w:type="dxa"/>
            <w:tcBorders>
              <w:top w:val="nil"/>
              <w:left w:val="single" w:color="auto" w:sz="4" w:space="0"/>
              <w:bottom w:val="single" w:color="auto" w:sz="4" w:space="0"/>
              <w:right w:val="single" w:color="auto" w:sz="4" w:space="0"/>
            </w:tcBorders>
            <w:vAlign w:val="center"/>
          </w:tcPr>
          <w:p>
            <w:pPr>
              <w:pStyle w:val="68"/>
              <w:rPr>
                <w:ins w:id="2039" w:author="ZTE_Wubin" w:date="2022-05-21T10:48:4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040" w:author="ZTE_Wubin" w:date="2022-05-21T10:48:4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41" w:author="ZTE_Wubin" w:date="2022-05-21T10:48:44Z"/>
                <w:rFonts w:ascii="Arial" w:hAnsi="Arial" w:eastAsia="MS Mincho" w:cs="Times New Roman"/>
                <w:color w:val="auto"/>
                <w:sz w:val="18"/>
                <w:szCs w:val="18"/>
                <w:lang w:val="en-GB" w:eastAsia="zh-CN" w:bidi="ar-SA"/>
              </w:rPr>
            </w:pPr>
            <w:ins w:id="2042" w:author="ZTE_Wubin" w:date="2022-05-21T10:47:55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43" w:author="ZTE_Wubin" w:date="2022-05-21T10:48:44Z"/>
                <w:rFonts w:ascii="Arial" w:hAnsi="Arial" w:eastAsia="MS Mincho" w:cs="Times New Roman"/>
                <w:color w:val="auto"/>
                <w:sz w:val="18"/>
                <w:lang w:val="en-US" w:eastAsia="zh-CN" w:bidi="ar-SA"/>
              </w:rPr>
            </w:pPr>
            <w:ins w:id="2044" w:author="ZTE_Wubin" w:date="2022-05-21T10:47:55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center"/>
          </w:tcPr>
          <w:p>
            <w:pPr>
              <w:pStyle w:val="68"/>
              <w:rPr>
                <w:ins w:id="2045" w:author="ZTE_Wubin" w:date="2022-05-21T10:48:4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CA_n48B-n261A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eastAsia="Yu Mincho" w:cs="Arial"/>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CA_n48B-n261</w:t>
            </w:r>
            <w:r>
              <w:rPr>
                <w:rFonts w:cs="Arial"/>
                <w:color w:val="auto"/>
                <w:szCs w:val="18"/>
              </w:rPr>
              <w:t>I</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CA_n48B-n261</w:t>
            </w:r>
            <w:r>
              <w:rPr>
                <w:rFonts w:cs="Arial"/>
                <w:color w:val="auto"/>
                <w:szCs w:val="18"/>
              </w:rPr>
              <w:t>J</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CA_n48B-n261</w:t>
            </w:r>
            <w:r>
              <w:rPr>
                <w:rFonts w:cs="Arial"/>
                <w:color w:val="auto"/>
                <w:szCs w:val="18"/>
              </w:rPr>
              <w:t>K</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CA_n48B-n261</w:t>
            </w:r>
            <w:r>
              <w:rPr>
                <w:rFonts w:cs="Arial"/>
                <w:color w:val="auto"/>
                <w:szCs w:val="18"/>
              </w:rPr>
              <w:t>L</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CA_n48B-n261</w:t>
            </w:r>
            <w:r>
              <w:rPr>
                <w:rFonts w:cs="Arial"/>
                <w:color w:val="auto"/>
                <w:szCs w:val="18"/>
              </w:rPr>
              <w:t>M</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CA_n48B</w:t>
            </w:r>
          </w:p>
        </w:tc>
        <w:tc>
          <w:tcPr>
            <w:tcW w:w="1580" w:type="dxa"/>
            <w:tcBorders>
              <w:top w:val="single" w:color="auto" w:sz="4" w:space="0"/>
              <w:left w:val="single" w:color="auto" w:sz="4" w:space="0"/>
              <w:bottom w:val="nil"/>
              <w:right w:val="single" w:color="auto" w:sz="4" w:space="0"/>
            </w:tcBorders>
          </w:tcPr>
          <w:p>
            <w:pPr>
              <w:pStyle w:val="68"/>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046" w:author="ZTE_Wubin" w:date="2022-05-21T10:51:04Z"/>
                <w:rFonts w:ascii="Arial" w:hAnsi="Arial" w:eastAsia="MS Mincho" w:cs="Times New Roman"/>
                <w:color w:val="auto"/>
                <w:sz w:val="18"/>
                <w:szCs w:val="18"/>
                <w:lang w:val="en-GB" w:eastAsia="en-US" w:bidi="ar-SA"/>
              </w:rPr>
            </w:pPr>
            <w:ins w:id="2047" w:author="ZTE_Wubin" w:date="2022-05-21T10:51:04Z">
              <w:r>
                <w:rPr>
                  <w:rFonts w:cs="Arial"/>
                  <w:color w:val="auto"/>
                  <w:szCs w:val="18"/>
                  <w:lang w:eastAsia="ja-JP"/>
                </w:rPr>
                <w:t>CA_n48</w:t>
              </w:r>
            </w:ins>
            <w:ins w:id="2048" w:author="ZTE_Wubin" w:date="2022-05-21T10:51:04Z">
              <w:r>
                <w:rPr>
                  <w:rFonts w:cs="Arial"/>
                  <w:color w:val="auto"/>
                  <w:szCs w:val="18"/>
                  <w:lang w:val="en-US" w:eastAsia="ja-JP"/>
                </w:rPr>
                <w:t>B</w:t>
              </w:r>
            </w:ins>
            <w:ins w:id="2049" w:author="ZTE_Wubin" w:date="2022-05-21T10:51:04Z">
              <w:r>
                <w:rPr>
                  <w:rFonts w:cs="Arial"/>
                  <w:color w:val="auto"/>
                  <w:szCs w:val="18"/>
                  <w:lang w:eastAsia="ja-JP"/>
                </w:rPr>
                <w:t>-n261</w:t>
              </w:r>
            </w:ins>
            <w:ins w:id="2050" w:author="ZTE_Wubin" w:date="2022-05-21T10:51:04Z">
              <w:r>
                <w:rPr>
                  <w:rFonts w:cs="Arial"/>
                  <w:color w:val="auto"/>
                  <w:szCs w:val="18"/>
                </w:rPr>
                <w:t>(G-H)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051" w:author="ZTE_Wubin" w:date="2022-05-21T10:51:04Z"/>
                <w:rFonts w:eastAsia="Yu Mincho" w:cs="Arial"/>
                <w:color w:val="auto"/>
                <w:szCs w:val="18"/>
                <w:lang w:eastAsia="ja-JP"/>
              </w:rPr>
            </w:pPr>
            <w:ins w:id="2052" w:author="ZTE_Wubin" w:date="2022-05-21T10:51:04Z">
              <w:r>
                <w:rPr>
                  <w:rFonts w:eastAsia="Yu Mincho" w:cs="Arial"/>
                  <w:color w:val="auto"/>
                  <w:szCs w:val="18"/>
                  <w:lang w:eastAsia="ja-JP"/>
                </w:rPr>
                <w:t>CA_n48A-n261A</w:t>
              </w:r>
            </w:ins>
          </w:p>
          <w:p>
            <w:pPr>
              <w:pStyle w:val="68"/>
              <w:overflowPunct w:val="0"/>
              <w:autoSpaceDE w:val="0"/>
              <w:autoSpaceDN w:val="0"/>
              <w:adjustRightInd w:val="0"/>
              <w:rPr>
                <w:ins w:id="2053" w:author="ZTE_Wubin" w:date="2022-05-21T10:51:04Z"/>
                <w:rFonts w:eastAsia="Yu Mincho" w:cs="Arial"/>
                <w:color w:val="auto"/>
                <w:szCs w:val="18"/>
                <w:lang w:eastAsia="ja-JP"/>
              </w:rPr>
            </w:pPr>
            <w:ins w:id="2054" w:author="ZTE_Wubin" w:date="2022-05-21T10:51:04Z">
              <w:r>
                <w:rPr>
                  <w:rFonts w:eastAsia="Yu Mincho" w:cs="Arial"/>
                  <w:color w:val="auto"/>
                  <w:szCs w:val="18"/>
                  <w:lang w:eastAsia="ja-JP"/>
                </w:rPr>
                <w:t>CA_n48A-n261G</w:t>
              </w:r>
            </w:ins>
          </w:p>
          <w:p>
            <w:pPr>
              <w:pStyle w:val="68"/>
              <w:overflowPunct w:val="0"/>
              <w:autoSpaceDE w:val="0"/>
              <w:autoSpaceDN w:val="0"/>
              <w:adjustRightInd w:val="0"/>
              <w:rPr>
                <w:ins w:id="2055" w:author="ZTE_Wubin" w:date="2022-05-21T10:51:04Z"/>
                <w:rFonts w:ascii="Arial" w:hAnsi="Arial" w:eastAsia="Yu Mincho" w:cs="Arial"/>
                <w:color w:val="auto"/>
                <w:sz w:val="18"/>
                <w:szCs w:val="18"/>
                <w:lang w:val="en-GB" w:eastAsia="ja-JP" w:bidi="ar-SA"/>
              </w:rPr>
            </w:pPr>
            <w:ins w:id="2056" w:author="ZTE_Wubin" w:date="2022-05-21T10:51:04Z">
              <w:r>
                <w:rPr>
                  <w:rFonts w:eastAsia="Yu Mincho" w:cs="Arial"/>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57" w:author="ZTE_Wubin" w:date="2022-05-21T10:51:04Z"/>
                <w:rFonts w:ascii="Arial" w:hAnsi="Arial" w:eastAsia="MS Mincho" w:cs="Times New Roman"/>
                <w:color w:val="auto"/>
                <w:sz w:val="18"/>
                <w:szCs w:val="18"/>
                <w:lang w:val="en-GB" w:eastAsia="zh-CN" w:bidi="ar-SA"/>
              </w:rPr>
            </w:pPr>
            <w:ins w:id="2058"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59" w:author="ZTE_Wubin" w:date="2022-05-21T10:51:04Z"/>
                <w:rFonts w:ascii="Arial" w:hAnsi="Arial" w:eastAsia="MS Mincho" w:cs="Times New Roman"/>
                <w:color w:val="auto"/>
                <w:sz w:val="18"/>
                <w:lang w:val="en-US" w:eastAsia="zh-CN" w:bidi="ar-SA"/>
              </w:rPr>
            </w:pPr>
            <w:ins w:id="2060" w:author="ZTE_Wubin" w:date="2022-05-21T10:51:04Z">
              <w:r>
                <w:rPr>
                  <w:color w:val="auto"/>
                  <w:lang w:val="en-US" w:eastAsia="zh-CN" w:bidi="ar"/>
                </w:rPr>
                <w:t>CA_n48B</w:t>
              </w:r>
            </w:ins>
          </w:p>
        </w:tc>
        <w:tc>
          <w:tcPr>
            <w:tcW w:w="1580" w:type="dxa"/>
            <w:tcBorders>
              <w:top w:val="single" w:color="auto" w:sz="4" w:space="0"/>
              <w:left w:val="single" w:color="auto" w:sz="4" w:space="0"/>
              <w:bottom w:val="nil"/>
              <w:right w:val="single" w:color="auto" w:sz="4" w:space="0"/>
            </w:tcBorders>
            <w:vAlign w:val="top"/>
          </w:tcPr>
          <w:p>
            <w:pPr>
              <w:pStyle w:val="68"/>
              <w:rPr>
                <w:ins w:id="2061" w:author="ZTE_Wubin" w:date="2022-05-21T10:51:04Z"/>
                <w:rFonts w:ascii="Arial" w:hAnsi="Arial" w:eastAsia="MS Mincho" w:cs="Times New Roman"/>
                <w:color w:val="auto"/>
                <w:sz w:val="18"/>
                <w:lang w:val="en-US" w:eastAsia="zh-CN" w:bidi="ar-SA"/>
              </w:rPr>
            </w:pPr>
            <w:ins w:id="2062" w:author="ZTE_Wubin" w:date="2022-05-21T10:51:04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063"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064"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65" w:author="ZTE_Wubin" w:date="2022-05-21T10:51:04Z"/>
                <w:rFonts w:ascii="Arial" w:hAnsi="Arial" w:eastAsia="MS Mincho" w:cs="Times New Roman"/>
                <w:color w:val="auto"/>
                <w:sz w:val="18"/>
                <w:szCs w:val="18"/>
                <w:lang w:val="en-GB" w:eastAsia="zh-CN" w:bidi="ar-SA"/>
              </w:rPr>
            </w:pPr>
            <w:ins w:id="2066"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67" w:author="ZTE_Wubin" w:date="2022-05-21T10:51:04Z"/>
                <w:rFonts w:ascii="Arial" w:hAnsi="Arial" w:eastAsia="MS Mincho" w:cs="Times New Roman"/>
                <w:color w:val="auto"/>
                <w:sz w:val="18"/>
                <w:lang w:val="en-US" w:eastAsia="zh-CN" w:bidi="ar-SA"/>
              </w:rPr>
            </w:pPr>
            <w:ins w:id="2068" w:author="ZTE_Wubin" w:date="2022-05-21T10:51:04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center"/>
          </w:tcPr>
          <w:p>
            <w:pPr>
              <w:pStyle w:val="68"/>
              <w:rPr>
                <w:ins w:id="2069"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070"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071" w:author="ZTE_Wubin" w:date="2022-05-21T10:51:0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72" w:author="ZTE_Wubin" w:date="2022-05-21T10:51:04Z"/>
                <w:rFonts w:ascii="Arial" w:hAnsi="Arial" w:eastAsia="MS Mincho" w:cs="Times New Roman"/>
                <w:color w:val="auto"/>
                <w:sz w:val="18"/>
                <w:szCs w:val="18"/>
                <w:lang w:val="en-GB" w:eastAsia="zh-CN" w:bidi="ar-SA"/>
              </w:rPr>
            </w:pPr>
            <w:ins w:id="2073"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74" w:author="ZTE_Wubin" w:date="2022-05-21T10:51:04Z"/>
                <w:rFonts w:ascii="Arial" w:hAnsi="Arial" w:eastAsia="MS Mincho" w:cs="Times New Roman"/>
                <w:color w:val="auto"/>
                <w:sz w:val="18"/>
                <w:lang w:val="en-US" w:eastAsia="zh-CN" w:bidi="ar-SA"/>
              </w:rPr>
            </w:pPr>
            <w:ins w:id="2075" w:author="ZTE_Wubin" w:date="2022-05-21T10:51:04Z">
              <w:r>
                <w:rPr>
                  <w:color w:val="auto"/>
                </w:rPr>
                <w:t>CA_n48</w:t>
              </w:r>
            </w:ins>
            <w:ins w:id="2076" w:author="ZTE_Wubin" w:date="2022-05-21T10:51:04Z">
              <w:r>
                <w:rPr>
                  <w:color w:val="auto"/>
                  <w:lang w:val="en-US"/>
                </w:rPr>
                <w:t>B</w:t>
              </w:r>
            </w:ins>
            <w:ins w:id="2077" w:author="ZTE_Rev" w:date="2022-05-26T08:47:46Z">
              <w:r>
                <w:rPr>
                  <w:rFonts w:hint="eastAsia" w:eastAsia="宋体"/>
                  <w:color w:val="auto"/>
                  <w:lang w:val="en-US" w:eastAsia="zh-CN"/>
                </w:rPr>
                <w:t>_</w:t>
              </w:r>
            </w:ins>
            <w:ins w:id="2078" w:author="ZTE_Wubin" w:date="2022-05-21T10:51:04Z">
              <w:r>
                <w:rPr>
                  <w:color w:val="auto"/>
                </w:rPr>
                <w:t>B</w:t>
              </w:r>
            </w:ins>
            <w:ins w:id="2079" w:author="ZTE_Wubin" w:date="2022-05-21T10:51:04Z">
              <w:r>
                <w:rPr>
                  <w:color w:val="auto"/>
                  <w:lang w:val="en-US"/>
                </w:rPr>
                <w:t>CS</w:t>
              </w:r>
            </w:ins>
            <w:ins w:id="2080" w:author="ZTE_Wubin" w:date="2022-05-21T10:51:04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081" w:author="ZTE_Wubin" w:date="2022-05-21T10:51:04Z"/>
                <w:rFonts w:ascii="Arial" w:hAnsi="Arial" w:eastAsia="MS Mincho" w:cs="Times New Roman"/>
                <w:color w:val="auto"/>
                <w:sz w:val="18"/>
                <w:lang w:val="en-US" w:eastAsia="zh-CN" w:bidi="ar-SA"/>
              </w:rPr>
            </w:pPr>
            <w:ins w:id="2082" w:author="ZTE_Wubin" w:date="2022-05-21T10:51:04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083"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084"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85" w:author="ZTE_Wubin" w:date="2022-05-21T10:51:04Z"/>
                <w:rFonts w:ascii="Arial" w:hAnsi="Arial" w:eastAsia="MS Mincho" w:cs="Times New Roman"/>
                <w:color w:val="auto"/>
                <w:sz w:val="18"/>
                <w:szCs w:val="18"/>
                <w:lang w:val="en-GB" w:eastAsia="zh-CN" w:bidi="ar-SA"/>
              </w:rPr>
            </w:pPr>
            <w:ins w:id="2086"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87" w:author="ZTE_Wubin" w:date="2022-05-21T10:51:04Z"/>
                <w:rFonts w:ascii="Arial" w:hAnsi="Arial" w:eastAsia="MS Mincho" w:cs="Times New Roman"/>
                <w:color w:val="auto"/>
                <w:sz w:val="18"/>
                <w:lang w:val="en-US" w:eastAsia="zh-CN" w:bidi="ar-SA"/>
              </w:rPr>
            </w:pPr>
            <w:ins w:id="2088" w:author="ZTE_Wubin" w:date="2022-05-21T10:51:04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center"/>
          </w:tcPr>
          <w:p>
            <w:pPr>
              <w:pStyle w:val="68"/>
              <w:rPr>
                <w:ins w:id="2089"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090"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091" w:author="ZTE_Wubin" w:date="2022-05-21T10:51:0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092" w:author="ZTE_Wubin" w:date="2022-05-21T10:51:04Z"/>
                <w:rFonts w:ascii="Arial" w:hAnsi="Arial" w:eastAsia="MS Mincho" w:cs="Times New Roman"/>
                <w:color w:val="auto"/>
                <w:sz w:val="18"/>
                <w:szCs w:val="18"/>
                <w:lang w:val="en-GB" w:eastAsia="zh-CN" w:bidi="ar-SA"/>
              </w:rPr>
            </w:pPr>
            <w:ins w:id="2093"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094" w:author="ZTE_Wubin" w:date="2022-05-21T10:51:04Z"/>
                <w:rFonts w:ascii="Arial" w:hAnsi="Arial" w:eastAsia="MS Mincho" w:cs="Times New Roman"/>
                <w:color w:val="auto"/>
                <w:sz w:val="18"/>
                <w:lang w:val="en-US" w:eastAsia="zh-CN" w:bidi="ar-SA"/>
              </w:rPr>
            </w:pPr>
            <w:ins w:id="2095" w:author="ZTE_Wubin" w:date="2022-05-21T10:51:04Z">
              <w:r>
                <w:rPr>
                  <w:color w:val="auto"/>
                </w:rPr>
                <w:t>CA_n48</w:t>
              </w:r>
            </w:ins>
            <w:ins w:id="2096" w:author="ZTE_Wubin" w:date="2022-05-21T10:51:04Z">
              <w:r>
                <w:rPr>
                  <w:color w:val="auto"/>
                  <w:lang w:val="en-US"/>
                </w:rPr>
                <w:t>B</w:t>
              </w:r>
            </w:ins>
            <w:ins w:id="2097" w:author="ZTE_Rev" w:date="2022-05-26T08:47:44Z">
              <w:r>
                <w:rPr>
                  <w:rFonts w:hint="eastAsia" w:eastAsia="宋体"/>
                  <w:color w:val="auto"/>
                  <w:lang w:val="en-US" w:eastAsia="zh-CN"/>
                </w:rPr>
                <w:t>_</w:t>
              </w:r>
            </w:ins>
            <w:ins w:id="2098" w:author="ZTE_Wubin" w:date="2022-05-21T10:51:04Z">
              <w:r>
                <w:rPr>
                  <w:color w:val="auto"/>
                </w:rPr>
                <w:t>B</w:t>
              </w:r>
            </w:ins>
            <w:ins w:id="2099" w:author="ZTE_Wubin" w:date="2022-05-21T10:51:04Z">
              <w:r>
                <w:rPr>
                  <w:color w:val="auto"/>
                  <w:lang w:val="en-US"/>
                </w:rPr>
                <w:t>CS2</w:t>
              </w:r>
            </w:ins>
          </w:p>
        </w:tc>
        <w:tc>
          <w:tcPr>
            <w:tcW w:w="1580" w:type="dxa"/>
            <w:tcBorders>
              <w:top w:val="single" w:color="auto" w:sz="4" w:space="0"/>
              <w:left w:val="single" w:color="auto" w:sz="4" w:space="0"/>
              <w:bottom w:val="nil"/>
              <w:right w:val="single" w:color="auto" w:sz="4" w:space="0"/>
            </w:tcBorders>
            <w:vAlign w:val="top"/>
          </w:tcPr>
          <w:p>
            <w:pPr>
              <w:pStyle w:val="68"/>
              <w:rPr>
                <w:ins w:id="2100" w:author="ZTE_Wubin" w:date="2022-05-21T10:51:04Z"/>
                <w:rFonts w:ascii="Arial" w:hAnsi="Arial" w:eastAsia="MS Mincho" w:cs="Times New Roman"/>
                <w:color w:val="auto"/>
                <w:sz w:val="18"/>
                <w:lang w:val="en-US" w:eastAsia="zh-CN" w:bidi="ar-SA"/>
              </w:rPr>
            </w:pPr>
            <w:ins w:id="2101" w:author="ZTE_Wubin" w:date="2022-05-21T10:51:04Z">
              <w:r>
                <w:rPr>
                  <w:color w:val="auto"/>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2102"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103"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04" w:author="ZTE_Wubin" w:date="2022-05-21T10:51:04Z"/>
                <w:rFonts w:ascii="Arial" w:hAnsi="Arial" w:eastAsia="MS Mincho" w:cs="Times New Roman"/>
                <w:color w:val="auto"/>
                <w:sz w:val="18"/>
                <w:szCs w:val="18"/>
                <w:lang w:val="en-GB" w:eastAsia="zh-CN" w:bidi="ar-SA"/>
              </w:rPr>
            </w:pPr>
            <w:ins w:id="2105"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06" w:author="ZTE_Wubin" w:date="2022-05-21T10:51:04Z"/>
                <w:rFonts w:ascii="Arial" w:hAnsi="Arial" w:eastAsia="MS Mincho" w:cs="Times New Roman"/>
                <w:color w:val="auto"/>
                <w:sz w:val="18"/>
                <w:lang w:val="en-US" w:eastAsia="zh-CN" w:bidi="ar-SA"/>
              </w:rPr>
            </w:pPr>
            <w:ins w:id="2107" w:author="ZTE_Wubin" w:date="2022-05-21T10:51:04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center"/>
          </w:tcPr>
          <w:p>
            <w:pPr>
              <w:pStyle w:val="68"/>
              <w:rPr>
                <w:ins w:id="2108"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109" w:author="ZTE_Wubin" w:date="2022-05-21T10:51:04Z"/>
                <w:rFonts w:ascii="Arial" w:hAnsi="Arial" w:eastAsia="MS Mincho" w:cs="Times New Roman"/>
                <w:color w:val="auto"/>
                <w:sz w:val="18"/>
                <w:szCs w:val="18"/>
                <w:lang w:val="en-GB" w:eastAsia="en-US" w:bidi="ar-SA"/>
              </w:rPr>
            </w:pPr>
            <w:ins w:id="2110" w:author="ZTE_Wubin" w:date="2022-05-21T10:51:04Z">
              <w:r>
                <w:rPr>
                  <w:rFonts w:cs="Arial"/>
                  <w:color w:val="auto"/>
                  <w:szCs w:val="18"/>
                  <w:lang w:eastAsia="ja-JP"/>
                </w:rPr>
                <w:t>CA_n48</w:t>
              </w:r>
            </w:ins>
            <w:ins w:id="2111" w:author="ZTE_Wubin" w:date="2022-05-21T10:51:04Z">
              <w:r>
                <w:rPr>
                  <w:rFonts w:cs="Arial"/>
                  <w:color w:val="auto"/>
                  <w:szCs w:val="18"/>
                  <w:lang w:val="en-US" w:eastAsia="ja-JP"/>
                </w:rPr>
                <w:t>B</w:t>
              </w:r>
            </w:ins>
            <w:ins w:id="2112" w:author="ZTE_Wubin" w:date="2022-05-21T10:51:04Z">
              <w:r>
                <w:rPr>
                  <w:rFonts w:cs="Arial"/>
                  <w:color w:val="auto"/>
                  <w:szCs w:val="18"/>
                  <w:lang w:eastAsia="ja-JP"/>
                </w:rPr>
                <w:t>-n261</w:t>
              </w:r>
            </w:ins>
            <w:ins w:id="2113" w:author="ZTE_Wubin" w:date="2022-05-21T10:51:04Z">
              <w:r>
                <w:rPr>
                  <w:rFonts w:cs="Arial"/>
                  <w:color w:val="auto"/>
                  <w:szCs w:val="18"/>
                  <w:lang w:val="en-US" w:eastAsia="ja-JP"/>
                </w:rPr>
                <w:t>(2H)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114" w:author="ZTE_Wubin" w:date="2022-05-21T10:51:04Z"/>
                <w:rFonts w:eastAsia="Yu Mincho" w:cs="Arial"/>
                <w:color w:val="auto"/>
                <w:szCs w:val="18"/>
                <w:lang w:eastAsia="ja-JP"/>
              </w:rPr>
            </w:pPr>
            <w:ins w:id="2115" w:author="ZTE_Wubin" w:date="2022-05-21T10:51:04Z">
              <w:r>
                <w:rPr>
                  <w:rFonts w:eastAsia="Yu Mincho" w:cs="Arial"/>
                  <w:color w:val="auto"/>
                  <w:szCs w:val="18"/>
                  <w:lang w:eastAsia="ja-JP"/>
                </w:rPr>
                <w:t>CA_n48A-n261A</w:t>
              </w:r>
            </w:ins>
          </w:p>
          <w:p>
            <w:pPr>
              <w:pStyle w:val="68"/>
              <w:overflowPunct w:val="0"/>
              <w:autoSpaceDE w:val="0"/>
              <w:autoSpaceDN w:val="0"/>
              <w:adjustRightInd w:val="0"/>
              <w:rPr>
                <w:ins w:id="2116" w:author="ZTE_Wubin" w:date="2022-05-21T10:51:04Z"/>
                <w:rFonts w:eastAsia="Yu Mincho" w:cs="Arial"/>
                <w:color w:val="auto"/>
                <w:szCs w:val="18"/>
                <w:lang w:eastAsia="ja-JP"/>
              </w:rPr>
            </w:pPr>
            <w:ins w:id="2117" w:author="ZTE_Wubin" w:date="2022-05-21T10:51:04Z">
              <w:r>
                <w:rPr>
                  <w:rFonts w:eastAsia="Yu Mincho" w:cs="Arial"/>
                  <w:color w:val="auto"/>
                  <w:szCs w:val="18"/>
                  <w:lang w:eastAsia="ja-JP"/>
                </w:rPr>
                <w:t>CA_n48A-n261G</w:t>
              </w:r>
            </w:ins>
          </w:p>
          <w:p>
            <w:pPr>
              <w:pStyle w:val="68"/>
              <w:overflowPunct w:val="0"/>
              <w:autoSpaceDE w:val="0"/>
              <w:autoSpaceDN w:val="0"/>
              <w:adjustRightInd w:val="0"/>
              <w:rPr>
                <w:ins w:id="2118" w:author="ZTE_Wubin" w:date="2022-05-21T10:51:04Z"/>
                <w:rFonts w:ascii="Arial" w:hAnsi="Arial" w:eastAsia="Yu Mincho" w:cs="Arial"/>
                <w:color w:val="auto"/>
                <w:sz w:val="18"/>
                <w:szCs w:val="18"/>
                <w:lang w:val="en-GB" w:eastAsia="ja-JP" w:bidi="ar-SA"/>
              </w:rPr>
            </w:pPr>
            <w:ins w:id="2119" w:author="ZTE_Wubin" w:date="2022-05-21T10:51:04Z">
              <w:r>
                <w:rPr>
                  <w:rFonts w:eastAsia="Yu Mincho" w:cs="Arial"/>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20" w:author="ZTE_Wubin" w:date="2022-05-21T10:51:04Z"/>
                <w:rFonts w:ascii="Arial" w:hAnsi="Arial" w:eastAsia="MS Mincho" w:cs="Times New Roman"/>
                <w:color w:val="auto"/>
                <w:sz w:val="18"/>
                <w:szCs w:val="18"/>
                <w:lang w:val="en-GB" w:eastAsia="zh-CN" w:bidi="ar-SA"/>
              </w:rPr>
            </w:pPr>
            <w:ins w:id="2121"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22" w:author="ZTE_Wubin" w:date="2022-05-21T10:51:04Z"/>
                <w:rFonts w:ascii="Arial" w:hAnsi="Arial" w:eastAsia="MS Mincho" w:cs="Times New Roman"/>
                <w:color w:val="auto"/>
                <w:sz w:val="18"/>
                <w:lang w:val="en-US" w:eastAsia="zh-CN" w:bidi="ar-SA"/>
              </w:rPr>
            </w:pPr>
            <w:ins w:id="2123" w:author="ZTE_Wubin" w:date="2022-05-21T10:51:04Z">
              <w:r>
                <w:rPr>
                  <w:color w:val="auto"/>
                  <w:lang w:val="en-US" w:eastAsia="zh-CN" w:bidi="ar"/>
                </w:rPr>
                <w:t>CA_n48B</w:t>
              </w:r>
            </w:ins>
          </w:p>
        </w:tc>
        <w:tc>
          <w:tcPr>
            <w:tcW w:w="1580" w:type="dxa"/>
            <w:tcBorders>
              <w:top w:val="single" w:color="auto" w:sz="4" w:space="0"/>
              <w:left w:val="single" w:color="auto" w:sz="4" w:space="0"/>
              <w:bottom w:val="nil"/>
              <w:right w:val="single" w:color="auto" w:sz="4" w:space="0"/>
            </w:tcBorders>
            <w:vAlign w:val="top"/>
          </w:tcPr>
          <w:p>
            <w:pPr>
              <w:pStyle w:val="68"/>
              <w:rPr>
                <w:ins w:id="2124" w:author="ZTE_Wubin" w:date="2022-05-21T10:51:04Z"/>
                <w:rFonts w:ascii="Arial" w:hAnsi="Arial" w:eastAsia="MS Mincho" w:cs="Times New Roman"/>
                <w:color w:val="auto"/>
                <w:sz w:val="18"/>
                <w:lang w:val="en-US" w:eastAsia="zh-CN" w:bidi="ar-SA"/>
              </w:rPr>
            </w:pPr>
            <w:ins w:id="2125" w:author="ZTE_Wubin" w:date="2022-05-21T10:51:04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126"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127"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28" w:author="ZTE_Wubin" w:date="2022-05-21T10:51:04Z"/>
                <w:rFonts w:ascii="Arial" w:hAnsi="Arial" w:eastAsia="MS Mincho" w:cs="Times New Roman"/>
                <w:color w:val="auto"/>
                <w:sz w:val="18"/>
                <w:szCs w:val="18"/>
                <w:lang w:val="en-GB" w:eastAsia="zh-CN" w:bidi="ar-SA"/>
              </w:rPr>
            </w:pPr>
            <w:ins w:id="2129"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30" w:author="ZTE_Wubin" w:date="2022-05-21T10:51:04Z"/>
                <w:rFonts w:ascii="Arial" w:hAnsi="Arial" w:eastAsia="MS Mincho" w:cs="Times New Roman"/>
                <w:color w:val="auto"/>
                <w:sz w:val="18"/>
                <w:lang w:val="en-US" w:eastAsia="zh-CN" w:bidi="ar-SA"/>
              </w:rPr>
            </w:pPr>
            <w:ins w:id="2131" w:author="ZTE_Wubin" w:date="2022-05-21T10:51:04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center"/>
          </w:tcPr>
          <w:p>
            <w:pPr>
              <w:pStyle w:val="68"/>
              <w:rPr>
                <w:ins w:id="2132"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133"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134" w:author="ZTE_Wubin" w:date="2022-05-21T10:51:0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35" w:author="ZTE_Wubin" w:date="2022-05-21T10:51:04Z"/>
                <w:rFonts w:ascii="Arial" w:hAnsi="Arial" w:eastAsia="MS Mincho" w:cs="Times New Roman"/>
                <w:color w:val="auto"/>
                <w:sz w:val="18"/>
                <w:szCs w:val="18"/>
                <w:lang w:val="en-GB" w:eastAsia="zh-CN" w:bidi="ar-SA"/>
              </w:rPr>
            </w:pPr>
            <w:ins w:id="2136"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37" w:author="ZTE_Wubin" w:date="2022-05-21T10:51:04Z"/>
                <w:rFonts w:ascii="Arial" w:hAnsi="Arial" w:eastAsia="MS Mincho" w:cs="Times New Roman"/>
                <w:color w:val="auto"/>
                <w:sz w:val="18"/>
                <w:lang w:val="en-US" w:eastAsia="zh-CN" w:bidi="ar-SA"/>
              </w:rPr>
            </w:pPr>
            <w:ins w:id="2138" w:author="ZTE_Wubin" w:date="2022-05-21T10:51:04Z">
              <w:r>
                <w:rPr>
                  <w:color w:val="auto"/>
                </w:rPr>
                <w:t>CA_n48</w:t>
              </w:r>
            </w:ins>
            <w:ins w:id="2139" w:author="ZTE_Wubin" w:date="2022-05-21T10:51:04Z">
              <w:r>
                <w:rPr>
                  <w:color w:val="auto"/>
                  <w:lang w:val="en-US"/>
                </w:rPr>
                <w:t>B</w:t>
              </w:r>
            </w:ins>
            <w:ins w:id="2140" w:author="ZTE_Rev" w:date="2022-05-26T08:47:40Z">
              <w:r>
                <w:rPr>
                  <w:rFonts w:hint="eastAsia" w:eastAsia="宋体"/>
                  <w:color w:val="auto"/>
                  <w:lang w:val="en-US" w:eastAsia="zh-CN"/>
                </w:rPr>
                <w:t>_</w:t>
              </w:r>
            </w:ins>
            <w:ins w:id="2141" w:author="ZTE_Wubin" w:date="2022-05-21T10:51:04Z">
              <w:r>
                <w:rPr>
                  <w:color w:val="auto"/>
                </w:rPr>
                <w:t>B</w:t>
              </w:r>
            </w:ins>
            <w:ins w:id="2142" w:author="ZTE_Wubin" w:date="2022-05-21T10:51:04Z">
              <w:r>
                <w:rPr>
                  <w:color w:val="auto"/>
                  <w:lang w:val="en-US"/>
                </w:rPr>
                <w:t>CS</w:t>
              </w:r>
            </w:ins>
            <w:ins w:id="2143" w:author="ZTE_Wubin" w:date="2022-05-21T10:51:04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144" w:author="ZTE_Wubin" w:date="2022-05-21T10:51:04Z"/>
                <w:rFonts w:ascii="Arial" w:hAnsi="Arial" w:eastAsia="MS Mincho" w:cs="Times New Roman"/>
                <w:color w:val="auto"/>
                <w:sz w:val="18"/>
                <w:lang w:val="en-US" w:eastAsia="zh-CN" w:bidi="ar-SA"/>
              </w:rPr>
            </w:pPr>
            <w:ins w:id="2145" w:author="ZTE_Wubin" w:date="2022-05-21T10:51:04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146"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147"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48" w:author="ZTE_Wubin" w:date="2022-05-21T10:51:04Z"/>
                <w:rFonts w:ascii="Arial" w:hAnsi="Arial" w:eastAsia="MS Mincho" w:cs="Times New Roman"/>
                <w:color w:val="auto"/>
                <w:sz w:val="18"/>
                <w:szCs w:val="18"/>
                <w:lang w:val="en-GB" w:eastAsia="zh-CN" w:bidi="ar-SA"/>
              </w:rPr>
            </w:pPr>
            <w:ins w:id="2149"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50" w:author="ZTE_Wubin" w:date="2022-05-21T10:51:04Z"/>
                <w:rFonts w:ascii="Arial" w:hAnsi="Arial" w:eastAsia="MS Mincho" w:cs="Times New Roman"/>
                <w:color w:val="auto"/>
                <w:sz w:val="18"/>
                <w:lang w:val="en-US" w:eastAsia="zh-CN" w:bidi="ar-SA"/>
              </w:rPr>
            </w:pPr>
            <w:ins w:id="2151" w:author="ZTE_Wubin" w:date="2022-05-21T10:51:04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center"/>
          </w:tcPr>
          <w:p>
            <w:pPr>
              <w:pStyle w:val="68"/>
              <w:rPr>
                <w:ins w:id="2152"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153"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154" w:author="ZTE_Wubin" w:date="2022-05-21T10:51:0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55" w:author="ZTE_Wubin" w:date="2022-05-21T10:51:04Z"/>
                <w:rFonts w:ascii="Arial" w:hAnsi="Arial" w:eastAsia="MS Mincho" w:cs="Times New Roman"/>
                <w:color w:val="auto"/>
                <w:sz w:val="18"/>
                <w:szCs w:val="18"/>
                <w:lang w:val="en-GB" w:eastAsia="zh-CN" w:bidi="ar-SA"/>
              </w:rPr>
            </w:pPr>
            <w:ins w:id="2156"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57" w:author="ZTE_Wubin" w:date="2022-05-21T10:51:04Z"/>
                <w:rFonts w:ascii="Arial" w:hAnsi="Arial" w:eastAsia="MS Mincho" w:cs="Times New Roman"/>
                <w:color w:val="auto"/>
                <w:sz w:val="18"/>
                <w:lang w:val="en-US" w:eastAsia="zh-CN" w:bidi="ar-SA"/>
              </w:rPr>
            </w:pPr>
            <w:ins w:id="2158" w:author="ZTE_Wubin" w:date="2022-05-21T10:51:04Z">
              <w:r>
                <w:rPr>
                  <w:color w:val="auto"/>
                </w:rPr>
                <w:t>CA_n48</w:t>
              </w:r>
            </w:ins>
            <w:ins w:id="2159" w:author="ZTE_Wubin" w:date="2022-05-21T10:51:04Z">
              <w:r>
                <w:rPr>
                  <w:color w:val="auto"/>
                  <w:lang w:val="en-US"/>
                </w:rPr>
                <w:t>B</w:t>
              </w:r>
            </w:ins>
            <w:ins w:id="2160" w:author="ZTE_Rev" w:date="2022-05-26T08:47:37Z">
              <w:r>
                <w:rPr>
                  <w:rFonts w:hint="eastAsia" w:eastAsia="宋体"/>
                  <w:color w:val="auto"/>
                  <w:lang w:val="en-US" w:eastAsia="zh-CN"/>
                </w:rPr>
                <w:t>_</w:t>
              </w:r>
            </w:ins>
            <w:ins w:id="2161" w:author="ZTE_Wubin" w:date="2022-05-21T10:51:04Z">
              <w:r>
                <w:rPr>
                  <w:color w:val="auto"/>
                </w:rPr>
                <w:t>B</w:t>
              </w:r>
            </w:ins>
            <w:ins w:id="2162" w:author="ZTE_Wubin" w:date="2022-05-21T10:51:04Z">
              <w:r>
                <w:rPr>
                  <w:color w:val="auto"/>
                  <w:lang w:val="en-US"/>
                </w:rPr>
                <w:t>CS2</w:t>
              </w:r>
            </w:ins>
          </w:p>
        </w:tc>
        <w:tc>
          <w:tcPr>
            <w:tcW w:w="1580" w:type="dxa"/>
            <w:tcBorders>
              <w:top w:val="single" w:color="auto" w:sz="4" w:space="0"/>
              <w:left w:val="single" w:color="auto" w:sz="4" w:space="0"/>
              <w:bottom w:val="nil"/>
              <w:right w:val="single" w:color="auto" w:sz="4" w:space="0"/>
            </w:tcBorders>
            <w:vAlign w:val="top"/>
          </w:tcPr>
          <w:p>
            <w:pPr>
              <w:pStyle w:val="68"/>
              <w:rPr>
                <w:ins w:id="2163" w:author="ZTE_Wubin" w:date="2022-05-21T10:51:04Z"/>
                <w:rFonts w:ascii="Arial" w:hAnsi="Arial" w:eastAsia="MS Mincho" w:cs="Times New Roman"/>
                <w:color w:val="auto"/>
                <w:sz w:val="18"/>
                <w:lang w:val="en-US" w:eastAsia="zh-CN" w:bidi="ar-SA"/>
              </w:rPr>
            </w:pPr>
            <w:ins w:id="2164" w:author="ZTE_Wubin" w:date="2022-05-21T10:51:04Z">
              <w:r>
                <w:rPr>
                  <w:color w:val="auto"/>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2165"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166"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67" w:author="ZTE_Wubin" w:date="2022-05-21T10:51:04Z"/>
                <w:rFonts w:ascii="Arial" w:hAnsi="Arial" w:eastAsia="MS Mincho" w:cs="Times New Roman"/>
                <w:color w:val="auto"/>
                <w:sz w:val="18"/>
                <w:szCs w:val="18"/>
                <w:lang w:val="en-GB" w:eastAsia="zh-CN" w:bidi="ar-SA"/>
              </w:rPr>
            </w:pPr>
            <w:ins w:id="2168"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69" w:author="ZTE_Wubin" w:date="2022-05-21T10:51:04Z"/>
                <w:rFonts w:ascii="Arial" w:hAnsi="Arial" w:eastAsia="MS Mincho" w:cs="Times New Roman"/>
                <w:color w:val="auto"/>
                <w:sz w:val="18"/>
                <w:lang w:val="en-US" w:eastAsia="zh-CN" w:bidi="ar-SA"/>
              </w:rPr>
            </w:pPr>
            <w:ins w:id="2170" w:author="ZTE_Wubin" w:date="2022-05-21T10:51:04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center"/>
          </w:tcPr>
          <w:p>
            <w:pPr>
              <w:pStyle w:val="68"/>
              <w:rPr>
                <w:ins w:id="2171"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172" w:author="ZTE_Wubin" w:date="2022-05-21T10:51:04Z"/>
                <w:rFonts w:ascii="Arial" w:hAnsi="Arial" w:eastAsia="MS Mincho" w:cs="Times New Roman"/>
                <w:color w:val="auto"/>
                <w:sz w:val="18"/>
                <w:szCs w:val="18"/>
                <w:lang w:val="en-GB" w:eastAsia="en-US" w:bidi="ar-SA"/>
              </w:rPr>
            </w:pPr>
            <w:ins w:id="2173" w:author="ZTE_Wubin" w:date="2022-05-21T10:51:04Z">
              <w:r>
                <w:rPr>
                  <w:rFonts w:cs="Arial"/>
                  <w:color w:val="auto"/>
                  <w:szCs w:val="18"/>
                  <w:lang w:eastAsia="ja-JP"/>
                </w:rPr>
                <w:t>CA_n48</w:t>
              </w:r>
            </w:ins>
            <w:ins w:id="2174" w:author="ZTE_Wubin" w:date="2022-05-21T10:51:04Z">
              <w:r>
                <w:rPr>
                  <w:rFonts w:cs="Arial"/>
                  <w:color w:val="auto"/>
                  <w:szCs w:val="18"/>
                  <w:lang w:val="en-US" w:eastAsia="ja-JP"/>
                </w:rPr>
                <w:t>B</w:t>
              </w:r>
            </w:ins>
            <w:ins w:id="2175" w:author="ZTE_Wubin" w:date="2022-05-21T10:51:04Z">
              <w:r>
                <w:rPr>
                  <w:rFonts w:cs="Arial"/>
                  <w:color w:val="auto"/>
                  <w:szCs w:val="18"/>
                  <w:lang w:eastAsia="ja-JP"/>
                </w:rPr>
                <w:t>-n261</w:t>
              </w:r>
            </w:ins>
            <w:ins w:id="2176" w:author="ZTE_Wubin" w:date="2022-05-21T10:51:04Z">
              <w:r>
                <w:rPr>
                  <w:rFonts w:cs="Arial"/>
                  <w:color w:val="auto"/>
                  <w:szCs w:val="18"/>
                  <w:lang w:val="en-US" w:eastAsia="ja-JP"/>
                </w:rPr>
                <w:t>(G-I)</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177" w:author="ZTE_Wubin" w:date="2022-05-21T10:51:04Z"/>
                <w:rFonts w:eastAsia="Yu Mincho" w:cs="Arial"/>
                <w:color w:val="auto"/>
                <w:szCs w:val="18"/>
                <w:lang w:eastAsia="ja-JP"/>
              </w:rPr>
            </w:pPr>
            <w:ins w:id="2178" w:author="ZTE_Wubin" w:date="2022-05-21T10:51:04Z">
              <w:r>
                <w:rPr>
                  <w:rFonts w:eastAsia="Yu Mincho" w:cs="Arial"/>
                  <w:color w:val="auto"/>
                  <w:szCs w:val="18"/>
                  <w:lang w:eastAsia="ja-JP"/>
                </w:rPr>
                <w:t>CA_n48A-n261A</w:t>
              </w:r>
            </w:ins>
          </w:p>
          <w:p>
            <w:pPr>
              <w:pStyle w:val="68"/>
              <w:overflowPunct w:val="0"/>
              <w:autoSpaceDE w:val="0"/>
              <w:autoSpaceDN w:val="0"/>
              <w:adjustRightInd w:val="0"/>
              <w:rPr>
                <w:ins w:id="2179" w:author="ZTE_Wubin" w:date="2022-05-21T10:51:04Z"/>
                <w:rFonts w:eastAsia="Yu Mincho" w:cs="Arial"/>
                <w:color w:val="auto"/>
                <w:szCs w:val="18"/>
                <w:lang w:eastAsia="ja-JP"/>
              </w:rPr>
            </w:pPr>
            <w:ins w:id="2180" w:author="ZTE_Wubin" w:date="2022-05-21T10:51:04Z">
              <w:r>
                <w:rPr>
                  <w:rFonts w:eastAsia="Yu Mincho" w:cs="Arial"/>
                  <w:color w:val="auto"/>
                  <w:szCs w:val="18"/>
                  <w:lang w:eastAsia="ja-JP"/>
                </w:rPr>
                <w:t>CA_n48A-n261G</w:t>
              </w:r>
            </w:ins>
          </w:p>
          <w:p>
            <w:pPr>
              <w:pStyle w:val="68"/>
              <w:overflowPunct w:val="0"/>
              <w:autoSpaceDE w:val="0"/>
              <w:autoSpaceDN w:val="0"/>
              <w:adjustRightInd w:val="0"/>
              <w:rPr>
                <w:ins w:id="2181" w:author="ZTE_Wubin" w:date="2022-05-21T10:51:04Z"/>
                <w:rFonts w:eastAsia="Yu Mincho" w:cs="Arial"/>
                <w:color w:val="auto"/>
                <w:szCs w:val="18"/>
                <w:lang w:eastAsia="ja-JP"/>
              </w:rPr>
            </w:pPr>
            <w:ins w:id="2182" w:author="ZTE_Wubin" w:date="2022-05-21T10:51:04Z">
              <w:r>
                <w:rPr>
                  <w:rFonts w:eastAsia="Yu Mincho" w:cs="Arial"/>
                  <w:color w:val="auto"/>
                  <w:szCs w:val="18"/>
                  <w:lang w:eastAsia="ja-JP"/>
                </w:rPr>
                <w:t>CA_n48A-n261H</w:t>
              </w:r>
            </w:ins>
          </w:p>
          <w:p>
            <w:pPr>
              <w:pStyle w:val="68"/>
              <w:overflowPunct w:val="0"/>
              <w:autoSpaceDE w:val="0"/>
              <w:autoSpaceDN w:val="0"/>
              <w:adjustRightInd w:val="0"/>
              <w:rPr>
                <w:ins w:id="2183" w:author="ZTE_Wubin" w:date="2022-05-21T10:51:04Z"/>
                <w:rFonts w:ascii="Arial" w:hAnsi="Arial" w:eastAsia="MS Mincho" w:cs="Times New Roman"/>
                <w:color w:val="auto"/>
                <w:sz w:val="18"/>
                <w:szCs w:val="18"/>
                <w:lang w:val="en-GB" w:eastAsia="en-US" w:bidi="ar-SA"/>
              </w:rPr>
            </w:pPr>
            <w:ins w:id="2184" w:author="ZTE_Wubin" w:date="2022-05-21T10:51:04Z">
              <w:r>
                <w:rPr>
                  <w:rFonts w:eastAsia="Yu Mincho" w:cs="Arial"/>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85" w:author="ZTE_Wubin" w:date="2022-05-21T10:51:04Z"/>
                <w:rFonts w:ascii="Arial" w:hAnsi="Arial" w:eastAsia="MS Mincho" w:cs="Times New Roman"/>
                <w:color w:val="auto"/>
                <w:sz w:val="18"/>
                <w:szCs w:val="18"/>
                <w:lang w:val="en-GB" w:eastAsia="zh-CN" w:bidi="ar-SA"/>
              </w:rPr>
            </w:pPr>
            <w:ins w:id="2186"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87" w:author="ZTE_Wubin" w:date="2022-05-21T10:51:04Z"/>
                <w:rFonts w:ascii="Arial" w:hAnsi="Arial" w:eastAsia="MS Mincho" w:cs="Times New Roman"/>
                <w:color w:val="auto"/>
                <w:sz w:val="18"/>
                <w:lang w:val="en-US" w:eastAsia="zh-CN" w:bidi="ar-SA"/>
              </w:rPr>
            </w:pPr>
            <w:ins w:id="2188" w:author="ZTE_Wubin" w:date="2022-05-21T10:51:04Z">
              <w:r>
                <w:rPr>
                  <w:color w:val="auto"/>
                  <w:lang w:val="en-US" w:eastAsia="zh-CN" w:bidi="ar"/>
                </w:rPr>
                <w:t>CA_n48B</w:t>
              </w:r>
            </w:ins>
          </w:p>
        </w:tc>
        <w:tc>
          <w:tcPr>
            <w:tcW w:w="1580" w:type="dxa"/>
            <w:tcBorders>
              <w:top w:val="single" w:color="auto" w:sz="4" w:space="0"/>
              <w:left w:val="single" w:color="auto" w:sz="4" w:space="0"/>
              <w:bottom w:val="nil"/>
              <w:right w:val="single" w:color="auto" w:sz="4" w:space="0"/>
            </w:tcBorders>
            <w:vAlign w:val="top"/>
          </w:tcPr>
          <w:p>
            <w:pPr>
              <w:pStyle w:val="68"/>
              <w:rPr>
                <w:ins w:id="2189" w:author="ZTE_Wubin" w:date="2022-05-21T10:51:04Z"/>
                <w:rFonts w:ascii="Arial" w:hAnsi="Arial" w:eastAsia="MS Mincho" w:cs="Times New Roman"/>
                <w:color w:val="auto"/>
                <w:sz w:val="18"/>
                <w:lang w:val="en-US" w:eastAsia="zh-CN" w:bidi="ar-SA"/>
              </w:rPr>
            </w:pPr>
            <w:ins w:id="2190" w:author="ZTE_Wubin" w:date="2022-05-21T10:51:04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191"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192"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193" w:author="ZTE_Wubin" w:date="2022-05-21T10:51:04Z"/>
                <w:rFonts w:ascii="Arial" w:hAnsi="Arial" w:eastAsia="MS Mincho" w:cs="Times New Roman"/>
                <w:color w:val="auto"/>
                <w:sz w:val="18"/>
                <w:szCs w:val="18"/>
                <w:lang w:val="en-GB" w:eastAsia="zh-CN" w:bidi="ar-SA"/>
              </w:rPr>
            </w:pPr>
            <w:ins w:id="2194"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195" w:author="ZTE_Wubin" w:date="2022-05-21T10:51:04Z"/>
                <w:rFonts w:ascii="Arial" w:hAnsi="Arial" w:eastAsia="MS Mincho" w:cs="Times New Roman"/>
                <w:color w:val="auto"/>
                <w:sz w:val="18"/>
                <w:lang w:val="en-US" w:eastAsia="zh-CN" w:bidi="ar-SA"/>
              </w:rPr>
            </w:pPr>
            <w:ins w:id="2196" w:author="ZTE_Wubin" w:date="2022-05-21T10:51:04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center"/>
          </w:tcPr>
          <w:p>
            <w:pPr>
              <w:pStyle w:val="68"/>
              <w:rPr>
                <w:ins w:id="2197"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198"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199" w:author="ZTE_Wubin" w:date="2022-05-21T10:51:0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00" w:author="ZTE_Wubin" w:date="2022-05-21T10:51:04Z"/>
                <w:rFonts w:ascii="Arial" w:hAnsi="Arial" w:eastAsia="MS Mincho" w:cs="Times New Roman"/>
                <w:color w:val="auto"/>
                <w:sz w:val="18"/>
                <w:szCs w:val="18"/>
                <w:lang w:val="en-GB" w:eastAsia="zh-CN" w:bidi="ar-SA"/>
              </w:rPr>
            </w:pPr>
            <w:ins w:id="2201"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02" w:author="ZTE_Wubin" w:date="2022-05-21T10:51:04Z"/>
                <w:rFonts w:ascii="Arial" w:hAnsi="Arial" w:eastAsia="MS Mincho" w:cs="Times New Roman"/>
                <w:color w:val="auto"/>
                <w:sz w:val="18"/>
                <w:lang w:val="en-US" w:eastAsia="zh-CN" w:bidi="ar-SA"/>
              </w:rPr>
            </w:pPr>
            <w:ins w:id="2203" w:author="ZTE_Wubin" w:date="2022-05-21T10:51:04Z">
              <w:r>
                <w:rPr>
                  <w:color w:val="auto"/>
                </w:rPr>
                <w:t>CA_n48</w:t>
              </w:r>
            </w:ins>
            <w:ins w:id="2204" w:author="ZTE_Wubin" w:date="2022-05-21T10:51:04Z">
              <w:r>
                <w:rPr>
                  <w:color w:val="auto"/>
                  <w:lang w:val="en-US"/>
                </w:rPr>
                <w:t>B</w:t>
              </w:r>
            </w:ins>
            <w:ins w:id="2205" w:author="ZTE_Rev" w:date="2022-05-26T08:47:33Z">
              <w:r>
                <w:rPr>
                  <w:rFonts w:hint="eastAsia" w:eastAsia="宋体"/>
                  <w:color w:val="auto"/>
                  <w:lang w:val="en-US" w:eastAsia="zh-CN"/>
                </w:rPr>
                <w:t>_</w:t>
              </w:r>
            </w:ins>
            <w:ins w:id="2206" w:author="ZTE_Wubin" w:date="2022-05-21T10:51:04Z">
              <w:r>
                <w:rPr>
                  <w:color w:val="auto"/>
                </w:rPr>
                <w:t>B</w:t>
              </w:r>
            </w:ins>
            <w:ins w:id="2207" w:author="ZTE_Wubin" w:date="2022-05-21T10:51:04Z">
              <w:r>
                <w:rPr>
                  <w:color w:val="auto"/>
                  <w:lang w:val="en-US"/>
                </w:rPr>
                <w:t>CS</w:t>
              </w:r>
            </w:ins>
            <w:ins w:id="2208" w:author="ZTE_Wubin" w:date="2022-05-21T10:51:04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209" w:author="ZTE_Wubin" w:date="2022-05-21T10:51:04Z"/>
                <w:rFonts w:ascii="Arial" w:hAnsi="Arial" w:eastAsia="MS Mincho" w:cs="Times New Roman"/>
                <w:color w:val="auto"/>
                <w:sz w:val="18"/>
                <w:lang w:val="en-US" w:eastAsia="zh-CN" w:bidi="ar-SA"/>
              </w:rPr>
            </w:pPr>
            <w:ins w:id="2210" w:author="ZTE_Wubin" w:date="2022-05-21T10:51:04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211"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212"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13" w:author="ZTE_Wubin" w:date="2022-05-21T10:51:04Z"/>
                <w:rFonts w:ascii="Arial" w:hAnsi="Arial" w:eastAsia="MS Mincho" w:cs="Times New Roman"/>
                <w:color w:val="auto"/>
                <w:sz w:val="18"/>
                <w:szCs w:val="18"/>
                <w:lang w:val="en-GB" w:eastAsia="zh-CN" w:bidi="ar-SA"/>
              </w:rPr>
            </w:pPr>
            <w:ins w:id="2214"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15" w:author="ZTE_Wubin" w:date="2022-05-21T10:51:04Z"/>
                <w:rFonts w:ascii="Arial" w:hAnsi="Arial" w:eastAsia="MS Mincho" w:cs="Times New Roman"/>
                <w:color w:val="auto"/>
                <w:sz w:val="18"/>
                <w:lang w:val="en-US" w:eastAsia="zh-CN" w:bidi="ar-SA"/>
              </w:rPr>
            </w:pPr>
            <w:ins w:id="2216" w:author="ZTE_Wubin" w:date="2022-05-21T10:51:04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center"/>
          </w:tcPr>
          <w:p>
            <w:pPr>
              <w:pStyle w:val="68"/>
              <w:rPr>
                <w:ins w:id="2217"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218"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219" w:author="ZTE_Wubin" w:date="2022-05-21T10:51:0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20" w:author="ZTE_Wubin" w:date="2022-05-21T10:51:04Z"/>
                <w:rFonts w:ascii="Arial" w:hAnsi="Arial" w:eastAsia="MS Mincho" w:cs="Times New Roman"/>
                <w:color w:val="auto"/>
                <w:sz w:val="18"/>
                <w:szCs w:val="18"/>
                <w:lang w:val="en-GB" w:eastAsia="zh-CN" w:bidi="ar-SA"/>
              </w:rPr>
            </w:pPr>
            <w:ins w:id="2221"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22" w:author="ZTE_Wubin" w:date="2022-05-21T10:51:04Z"/>
                <w:rFonts w:ascii="Arial" w:hAnsi="Arial" w:eastAsia="MS Mincho" w:cs="Times New Roman"/>
                <w:color w:val="auto"/>
                <w:sz w:val="18"/>
                <w:lang w:val="en-US" w:eastAsia="zh-CN" w:bidi="ar-SA"/>
              </w:rPr>
            </w:pPr>
            <w:ins w:id="2223" w:author="ZTE_Wubin" w:date="2022-05-21T10:51:04Z">
              <w:r>
                <w:rPr>
                  <w:color w:val="auto"/>
                </w:rPr>
                <w:t>CA_n48</w:t>
              </w:r>
            </w:ins>
            <w:ins w:id="2224" w:author="ZTE_Wubin" w:date="2022-05-21T10:51:04Z">
              <w:r>
                <w:rPr>
                  <w:color w:val="auto"/>
                  <w:lang w:val="en-US"/>
                </w:rPr>
                <w:t>B</w:t>
              </w:r>
            </w:ins>
            <w:ins w:id="2225" w:author="ZTE_Rev" w:date="2022-05-26T08:47:30Z">
              <w:r>
                <w:rPr>
                  <w:rFonts w:hint="eastAsia" w:eastAsia="宋体"/>
                  <w:color w:val="auto"/>
                  <w:lang w:val="en-US" w:eastAsia="zh-CN"/>
                </w:rPr>
                <w:t>_</w:t>
              </w:r>
            </w:ins>
            <w:ins w:id="2226" w:author="ZTE_Wubin" w:date="2022-05-21T10:51:04Z">
              <w:r>
                <w:rPr>
                  <w:color w:val="auto"/>
                </w:rPr>
                <w:t>B</w:t>
              </w:r>
            </w:ins>
            <w:ins w:id="2227" w:author="ZTE_Wubin" w:date="2022-05-21T10:51:04Z">
              <w:r>
                <w:rPr>
                  <w:color w:val="auto"/>
                  <w:lang w:val="en-US"/>
                </w:rPr>
                <w:t>CS2</w:t>
              </w:r>
            </w:ins>
          </w:p>
        </w:tc>
        <w:tc>
          <w:tcPr>
            <w:tcW w:w="1580" w:type="dxa"/>
            <w:tcBorders>
              <w:top w:val="single" w:color="auto" w:sz="4" w:space="0"/>
              <w:left w:val="single" w:color="auto" w:sz="4" w:space="0"/>
              <w:bottom w:val="nil"/>
              <w:right w:val="single" w:color="auto" w:sz="4" w:space="0"/>
            </w:tcBorders>
            <w:vAlign w:val="top"/>
          </w:tcPr>
          <w:p>
            <w:pPr>
              <w:pStyle w:val="68"/>
              <w:rPr>
                <w:ins w:id="2228" w:author="ZTE_Wubin" w:date="2022-05-21T10:51:04Z"/>
                <w:rFonts w:ascii="Arial" w:hAnsi="Arial" w:eastAsia="MS Mincho" w:cs="Times New Roman"/>
                <w:color w:val="auto"/>
                <w:sz w:val="18"/>
                <w:lang w:val="en-US" w:eastAsia="zh-CN" w:bidi="ar-SA"/>
              </w:rPr>
            </w:pPr>
            <w:ins w:id="2229" w:author="ZTE_Wubin" w:date="2022-05-21T10:51:04Z">
              <w:r>
                <w:rPr>
                  <w:color w:val="auto"/>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2230"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231"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32" w:author="ZTE_Wubin" w:date="2022-05-21T10:51:04Z"/>
                <w:rFonts w:ascii="Arial" w:hAnsi="Arial" w:eastAsia="MS Mincho" w:cs="Times New Roman"/>
                <w:color w:val="auto"/>
                <w:sz w:val="18"/>
                <w:szCs w:val="18"/>
                <w:lang w:val="en-GB" w:eastAsia="zh-CN" w:bidi="ar-SA"/>
              </w:rPr>
            </w:pPr>
            <w:ins w:id="2233"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34" w:author="ZTE_Wubin" w:date="2022-05-21T10:51:04Z"/>
                <w:rFonts w:ascii="Arial" w:hAnsi="Arial" w:eastAsia="MS Mincho" w:cs="Times New Roman"/>
                <w:color w:val="auto"/>
                <w:sz w:val="18"/>
                <w:lang w:val="en-US" w:eastAsia="zh-CN" w:bidi="ar-SA"/>
              </w:rPr>
            </w:pPr>
            <w:ins w:id="2235" w:author="ZTE_Wubin" w:date="2022-05-21T10:51:04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center"/>
          </w:tcPr>
          <w:p>
            <w:pPr>
              <w:pStyle w:val="68"/>
              <w:rPr>
                <w:ins w:id="2236"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237" w:author="ZTE_Wubin" w:date="2022-05-21T10:51:04Z"/>
                <w:rFonts w:ascii="Arial" w:hAnsi="Arial" w:eastAsia="MS Mincho" w:cs="Times New Roman"/>
                <w:color w:val="auto"/>
                <w:sz w:val="18"/>
                <w:szCs w:val="18"/>
                <w:lang w:val="en-US" w:eastAsia="en-US" w:bidi="ar-SA"/>
              </w:rPr>
            </w:pPr>
            <w:ins w:id="2238" w:author="ZTE_Wubin" w:date="2022-05-21T10:51:04Z">
              <w:r>
                <w:rPr>
                  <w:rFonts w:cs="Arial"/>
                  <w:color w:val="auto"/>
                  <w:szCs w:val="18"/>
                  <w:lang w:eastAsia="ja-JP"/>
                </w:rPr>
                <w:t>CA_n48</w:t>
              </w:r>
            </w:ins>
            <w:ins w:id="2239" w:author="ZTE_Wubin" w:date="2022-05-21T10:51:04Z">
              <w:r>
                <w:rPr>
                  <w:rFonts w:cs="Arial"/>
                  <w:color w:val="auto"/>
                  <w:szCs w:val="18"/>
                  <w:lang w:val="en-US" w:eastAsia="ja-JP"/>
                </w:rPr>
                <w:t>B</w:t>
              </w:r>
            </w:ins>
            <w:ins w:id="2240" w:author="ZTE_Wubin" w:date="2022-05-21T10:51:04Z">
              <w:r>
                <w:rPr>
                  <w:rFonts w:cs="Arial"/>
                  <w:color w:val="auto"/>
                  <w:szCs w:val="18"/>
                  <w:lang w:eastAsia="ja-JP"/>
                </w:rPr>
                <w:t>-n261</w:t>
              </w:r>
            </w:ins>
            <w:ins w:id="2241" w:author="ZTE_Wubin" w:date="2022-05-21T10:51:04Z">
              <w:r>
                <w:rPr>
                  <w:rFonts w:cs="Arial"/>
                  <w:color w:val="auto"/>
                  <w:szCs w:val="18"/>
                  <w:lang w:val="en-US" w:eastAsia="ja-JP"/>
                </w:rPr>
                <w:t>(A-G-H)</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242" w:author="ZTE_Wubin" w:date="2022-05-21T10:51:04Z"/>
                <w:rFonts w:eastAsia="Yu Mincho" w:cs="Arial"/>
                <w:color w:val="auto"/>
                <w:szCs w:val="18"/>
                <w:lang w:eastAsia="ja-JP"/>
              </w:rPr>
            </w:pPr>
            <w:ins w:id="2243" w:author="ZTE_Wubin" w:date="2022-05-21T10:51:04Z">
              <w:r>
                <w:rPr>
                  <w:rFonts w:eastAsia="Yu Mincho" w:cs="Arial"/>
                  <w:color w:val="auto"/>
                  <w:szCs w:val="18"/>
                  <w:lang w:eastAsia="ja-JP"/>
                </w:rPr>
                <w:t>CA_n48A-n261A</w:t>
              </w:r>
            </w:ins>
          </w:p>
          <w:p>
            <w:pPr>
              <w:pStyle w:val="68"/>
              <w:overflowPunct w:val="0"/>
              <w:autoSpaceDE w:val="0"/>
              <w:autoSpaceDN w:val="0"/>
              <w:adjustRightInd w:val="0"/>
              <w:rPr>
                <w:ins w:id="2244" w:author="ZTE_Wubin" w:date="2022-05-21T10:51:04Z"/>
                <w:rFonts w:eastAsia="Yu Mincho" w:cs="Arial"/>
                <w:color w:val="auto"/>
                <w:szCs w:val="18"/>
                <w:lang w:eastAsia="ja-JP"/>
              </w:rPr>
            </w:pPr>
            <w:ins w:id="2245" w:author="ZTE_Wubin" w:date="2022-05-21T10:51:04Z">
              <w:r>
                <w:rPr>
                  <w:rFonts w:eastAsia="Yu Mincho" w:cs="Arial"/>
                  <w:color w:val="auto"/>
                  <w:szCs w:val="18"/>
                  <w:lang w:eastAsia="ja-JP"/>
                </w:rPr>
                <w:t>CA_n48A-n261G</w:t>
              </w:r>
            </w:ins>
          </w:p>
          <w:p>
            <w:pPr>
              <w:pStyle w:val="68"/>
              <w:overflowPunct w:val="0"/>
              <w:autoSpaceDE w:val="0"/>
              <w:autoSpaceDN w:val="0"/>
              <w:adjustRightInd w:val="0"/>
              <w:rPr>
                <w:ins w:id="2246" w:author="ZTE_Wubin" w:date="2022-05-21T10:51:04Z"/>
                <w:rFonts w:ascii="Arial" w:hAnsi="Arial" w:eastAsia="Yu Mincho" w:cs="Arial"/>
                <w:color w:val="auto"/>
                <w:sz w:val="18"/>
                <w:szCs w:val="18"/>
                <w:lang w:val="en-GB" w:eastAsia="ja-JP" w:bidi="ar-SA"/>
              </w:rPr>
            </w:pPr>
            <w:ins w:id="2247" w:author="ZTE_Wubin" w:date="2022-05-21T10:51:04Z">
              <w:r>
                <w:rPr>
                  <w:rFonts w:eastAsia="Yu Mincho" w:cs="Arial"/>
                  <w:color w:val="auto"/>
                  <w:szCs w:val="18"/>
                  <w:lang w:eastAsia="ja-JP"/>
                </w:rPr>
                <w:t>CA_n48A-n261H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48" w:author="ZTE_Wubin" w:date="2022-05-21T10:51:04Z"/>
                <w:rFonts w:ascii="Arial" w:hAnsi="Arial" w:eastAsia="MS Mincho" w:cs="Times New Roman"/>
                <w:color w:val="auto"/>
                <w:sz w:val="18"/>
                <w:szCs w:val="18"/>
                <w:lang w:val="en-GB" w:eastAsia="zh-CN" w:bidi="ar-SA"/>
              </w:rPr>
            </w:pPr>
            <w:ins w:id="2249"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50" w:author="ZTE_Wubin" w:date="2022-05-21T10:51:04Z"/>
                <w:rFonts w:ascii="Arial" w:hAnsi="Arial" w:eastAsia="MS Mincho" w:cs="Times New Roman"/>
                <w:color w:val="auto"/>
                <w:sz w:val="18"/>
                <w:lang w:val="en-US" w:eastAsia="zh-CN" w:bidi="ar-SA"/>
              </w:rPr>
            </w:pPr>
            <w:ins w:id="2251" w:author="ZTE_Wubin" w:date="2022-05-21T10:51:04Z">
              <w:r>
                <w:rPr>
                  <w:color w:val="auto"/>
                  <w:lang w:val="en-US" w:eastAsia="zh-CN" w:bidi="ar"/>
                </w:rPr>
                <w:t>CA_n48B</w:t>
              </w:r>
            </w:ins>
          </w:p>
        </w:tc>
        <w:tc>
          <w:tcPr>
            <w:tcW w:w="1580" w:type="dxa"/>
            <w:tcBorders>
              <w:top w:val="single" w:color="auto" w:sz="4" w:space="0"/>
              <w:left w:val="single" w:color="auto" w:sz="4" w:space="0"/>
              <w:bottom w:val="nil"/>
              <w:right w:val="single" w:color="auto" w:sz="4" w:space="0"/>
            </w:tcBorders>
            <w:vAlign w:val="top"/>
          </w:tcPr>
          <w:p>
            <w:pPr>
              <w:pStyle w:val="68"/>
              <w:rPr>
                <w:ins w:id="2252" w:author="ZTE_Wubin" w:date="2022-05-21T10:51:04Z"/>
                <w:rFonts w:ascii="Arial" w:hAnsi="Arial" w:eastAsia="MS Mincho" w:cs="Times New Roman"/>
                <w:color w:val="auto"/>
                <w:sz w:val="18"/>
                <w:lang w:val="en-US" w:eastAsia="zh-CN" w:bidi="ar-SA"/>
              </w:rPr>
            </w:pPr>
            <w:ins w:id="2253" w:author="ZTE_Wubin" w:date="2022-05-21T10:51:04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254"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255"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56" w:author="ZTE_Wubin" w:date="2022-05-21T10:51:04Z"/>
                <w:rFonts w:ascii="Arial" w:hAnsi="Arial" w:eastAsia="MS Mincho" w:cs="Times New Roman"/>
                <w:color w:val="auto"/>
                <w:sz w:val="18"/>
                <w:szCs w:val="18"/>
                <w:lang w:val="en-GB" w:eastAsia="zh-CN" w:bidi="ar-SA"/>
              </w:rPr>
            </w:pPr>
            <w:ins w:id="2257"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58" w:author="ZTE_Wubin" w:date="2022-05-21T10:51:04Z"/>
                <w:rFonts w:ascii="Arial" w:hAnsi="Arial" w:eastAsia="MS Mincho" w:cs="Times New Roman"/>
                <w:color w:val="auto"/>
                <w:sz w:val="18"/>
                <w:lang w:val="en-US" w:eastAsia="zh-CN" w:bidi="ar-SA"/>
              </w:rPr>
            </w:pPr>
            <w:ins w:id="2259" w:author="ZTE_Wubin" w:date="2022-05-21T10:51:04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center"/>
          </w:tcPr>
          <w:p>
            <w:pPr>
              <w:pStyle w:val="68"/>
              <w:rPr>
                <w:ins w:id="2260"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261" w:author="ZTE_Wubin" w:date="2022-05-21T10:51:04Z"/>
                <w:rFonts w:ascii="Arial" w:hAnsi="Arial" w:eastAsia="MS Mincho" w:cs="Times New Roman"/>
                <w:color w:val="auto"/>
                <w:sz w:val="18"/>
                <w:szCs w:val="18"/>
                <w:lang w:val="en-US"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262" w:author="ZTE_Wubin" w:date="2022-05-21T10:51:0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63" w:author="ZTE_Wubin" w:date="2022-05-21T10:51:04Z"/>
                <w:rFonts w:ascii="Arial" w:hAnsi="Arial" w:eastAsia="MS Mincho" w:cs="Times New Roman"/>
                <w:color w:val="auto"/>
                <w:sz w:val="18"/>
                <w:szCs w:val="18"/>
                <w:lang w:val="en-GB" w:eastAsia="zh-CN" w:bidi="ar-SA"/>
              </w:rPr>
            </w:pPr>
            <w:ins w:id="2264"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65" w:author="ZTE_Wubin" w:date="2022-05-21T10:51:04Z"/>
                <w:rFonts w:ascii="Arial" w:hAnsi="Arial" w:eastAsia="MS Mincho" w:cs="Times New Roman"/>
                <w:color w:val="auto"/>
                <w:sz w:val="18"/>
                <w:lang w:val="en-US" w:eastAsia="zh-CN" w:bidi="ar-SA"/>
              </w:rPr>
            </w:pPr>
            <w:ins w:id="2266" w:author="ZTE_Wubin" w:date="2022-05-21T10:51:04Z">
              <w:r>
                <w:rPr>
                  <w:color w:val="auto"/>
                </w:rPr>
                <w:t>CA_n48</w:t>
              </w:r>
            </w:ins>
            <w:ins w:id="2267" w:author="ZTE_Wubin" w:date="2022-05-21T10:51:04Z">
              <w:r>
                <w:rPr>
                  <w:color w:val="auto"/>
                  <w:lang w:val="en-US"/>
                </w:rPr>
                <w:t>B</w:t>
              </w:r>
            </w:ins>
            <w:ins w:id="2268" w:author="ZTE_Rev" w:date="2022-05-26T08:47:28Z">
              <w:r>
                <w:rPr>
                  <w:rFonts w:hint="eastAsia" w:eastAsia="宋体"/>
                  <w:color w:val="auto"/>
                  <w:lang w:val="en-US" w:eastAsia="zh-CN"/>
                </w:rPr>
                <w:t>_</w:t>
              </w:r>
            </w:ins>
            <w:ins w:id="2269" w:author="ZTE_Wubin" w:date="2022-05-21T10:51:04Z">
              <w:r>
                <w:rPr>
                  <w:color w:val="auto"/>
                </w:rPr>
                <w:t>B</w:t>
              </w:r>
            </w:ins>
            <w:ins w:id="2270" w:author="ZTE_Wubin" w:date="2022-05-21T10:51:04Z">
              <w:r>
                <w:rPr>
                  <w:color w:val="auto"/>
                  <w:lang w:val="en-US"/>
                </w:rPr>
                <w:t>CS</w:t>
              </w:r>
            </w:ins>
            <w:ins w:id="2271" w:author="ZTE_Wubin" w:date="2022-05-21T10:51:04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272" w:author="ZTE_Wubin" w:date="2022-05-21T10:51:04Z"/>
                <w:rFonts w:ascii="Arial" w:hAnsi="Arial" w:eastAsia="MS Mincho" w:cs="Times New Roman"/>
                <w:color w:val="auto"/>
                <w:sz w:val="18"/>
                <w:lang w:val="en-US" w:eastAsia="zh-CN" w:bidi="ar-SA"/>
              </w:rPr>
            </w:pPr>
            <w:ins w:id="2273" w:author="ZTE_Wubin" w:date="2022-05-21T10:51:04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274"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275"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76" w:author="ZTE_Wubin" w:date="2022-05-21T10:51:04Z"/>
                <w:rFonts w:ascii="Arial" w:hAnsi="Arial" w:eastAsia="MS Mincho" w:cs="Times New Roman"/>
                <w:color w:val="auto"/>
                <w:sz w:val="18"/>
                <w:szCs w:val="18"/>
                <w:lang w:val="en-GB" w:eastAsia="zh-CN" w:bidi="ar-SA"/>
              </w:rPr>
            </w:pPr>
            <w:ins w:id="2277"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78" w:author="ZTE_Wubin" w:date="2022-05-21T10:51:04Z"/>
                <w:rFonts w:ascii="Arial" w:hAnsi="Arial" w:eastAsia="MS Mincho" w:cs="Times New Roman"/>
                <w:color w:val="auto"/>
                <w:sz w:val="18"/>
                <w:lang w:val="en-US" w:eastAsia="zh-CN" w:bidi="ar-SA"/>
              </w:rPr>
            </w:pPr>
            <w:ins w:id="2279" w:author="ZTE_Wubin" w:date="2022-05-21T10:51:04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center"/>
          </w:tcPr>
          <w:p>
            <w:pPr>
              <w:pStyle w:val="68"/>
              <w:rPr>
                <w:ins w:id="2280"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281" w:author="ZTE_Wubin" w:date="2022-05-21T10:51:04Z"/>
                <w:rFonts w:ascii="Arial" w:hAnsi="Arial" w:eastAsia="MS Mincho" w:cs="Times New Roman"/>
                <w:color w:val="auto"/>
                <w:sz w:val="18"/>
                <w:szCs w:val="18"/>
                <w:lang w:val="en-US"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282" w:author="ZTE_Wubin" w:date="2022-05-21T10:51:04Z"/>
                <w:rFonts w:ascii="Arial" w:hAnsi="Arial" w:eastAsia="Yu Mincho" w:cs="Arial"/>
                <w:color w:val="auto"/>
                <w:sz w:val="18"/>
                <w:szCs w:val="18"/>
                <w:lang w:val="en-GB" w:eastAsia="ja-JP"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83" w:author="ZTE_Wubin" w:date="2022-05-21T10:51:04Z"/>
                <w:rFonts w:ascii="Arial" w:hAnsi="Arial" w:eastAsia="MS Mincho" w:cs="Times New Roman"/>
                <w:color w:val="auto"/>
                <w:sz w:val="18"/>
                <w:szCs w:val="18"/>
                <w:lang w:val="en-GB" w:eastAsia="zh-CN" w:bidi="ar-SA"/>
              </w:rPr>
            </w:pPr>
            <w:ins w:id="2284"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85" w:author="ZTE_Wubin" w:date="2022-05-21T10:51:04Z"/>
                <w:rFonts w:ascii="Arial" w:hAnsi="Arial" w:eastAsia="MS Mincho" w:cs="Times New Roman"/>
                <w:color w:val="auto"/>
                <w:sz w:val="18"/>
                <w:lang w:val="en-US" w:eastAsia="zh-CN" w:bidi="ar-SA"/>
              </w:rPr>
            </w:pPr>
            <w:ins w:id="2286" w:author="ZTE_Wubin" w:date="2022-05-21T10:51:04Z">
              <w:r>
                <w:rPr>
                  <w:color w:val="auto"/>
                </w:rPr>
                <w:t>CA_n48</w:t>
              </w:r>
            </w:ins>
            <w:ins w:id="2287" w:author="ZTE_Wubin" w:date="2022-05-21T10:51:04Z">
              <w:r>
                <w:rPr>
                  <w:color w:val="auto"/>
                  <w:lang w:val="en-US"/>
                </w:rPr>
                <w:t>B</w:t>
              </w:r>
            </w:ins>
            <w:ins w:id="2288" w:author="ZTE_Rev" w:date="2022-05-26T08:47:25Z">
              <w:r>
                <w:rPr>
                  <w:rFonts w:hint="eastAsia" w:eastAsia="宋体"/>
                  <w:color w:val="auto"/>
                  <w:lang w:val="en-US" w:eastAsia="zh-CN"/>
                </w:rPr>
                <w:t>_</w:t>
              </w:r>
            </w:ins>
            <w:ins w:id="2289" w:author="ZTE_Wubin" w:date="2022-05-21T10:51:04Z">
              <w:r>
                <w:rPr>
                  <w:color w:val="auto"/>
                </w:rPr>
                <w:t>B</w:t>
              </w:r>
            </w:ins>
            <w:ins w:id="2290" w:author="ZTE_Wubin" w:date="2022-05-21T10:51:04Z">
              <w:r>
                <w:rPr>
                  <w:color w:val="auto"/>
                  <w:lang w:val="en-US"/>
                </w:rPr>
                <w:t>CS2</w:t>
              </w:r>
            </w:ins>
          </w:p>
        </w:tc>
        <w:tc>
          <w:tcPr>
            <w:tcW w:w="1580" w:type="dxa"/>
            <w:tcBorders>
              <w:top w:val="single" w:color="auto" w:sz="4" w:space="0"/>
              <w:left w:val="single" w:color="auto" w:sz="4" w:space="0"/>
              <w:bottom w:val="nil"/>
              <w:right w:val="single" w:color="auto" w:sz="4" w:space="0"/>
            </w:tcBorders>
            <w:vAlign w:val="top"/>
          </w:tcPr>
          <w:p>
            <w:pPr>
              <w:pStyle w:val="68"/>
              <w:rPr>
                <w:ins w:id="2291" w:author="ZTE_Wubin" w:date="2022-05-21T10:51:04Z"/>
                <w:rFonts w:ascii="Arial" w:hAnsi="Arial" w:eastAsia="MS Mincho" w:cs="Times New Roman"/>
                <w:color w:val="auto"/>
                <w:sz w:val="18"/>
                <w:lang w:val="en-US" w:eastAsia="zh-CN" w:bidi="ar-SA"/>
              </w:rPr>
            </w:pPr>
            <w:ins w:id="2292" w:author="ZTE_Wubin" w:date="2022-05-21T10:51:04Z">
              <w:r>
                <w:rPr>
                  <w:color w:val="auto"/>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2293"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294"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295" w:author="ZTE_Wubin" w:date="2022-05-21T10:51:04Z"/>
                <w:rFonts w:ascii="Arial" w:hAnsi="Arial" w:eastAsia="MS Mincho" w:cs="Times New Roman"/>
                <w:color w:val="auto"/>
                <w:sz w:val="18"/>
                <w:szCs w:val="18"/>
                <w:lang w:val="en-GB" w:eastAsia="zh-CN" w:bidi="ar-SA"/>
              </w:rPr>
            </w:pPr>
            <w:ins w:id="2296"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297" w:author="ZTE_Wubin" w:date="2022-05-21T10:51:04Z"/>
                <w:rFonts w:ascii="Arial" w:hAnsi="Arial" w:eastAsia="MS Mincho" w:cs="Times New Roman"/>
                <w:color w:val="auto"/>
                <w:sz w:val="18"/>
                <w:lang w:val="en-US" w:eastAsia="zh-CN" w:bidi="ar-SA"/>
              </w:rPr>
            </w:pPr>
            <w:ins w:id="2298" w:author="ZTE_Wubin" w:date="2022-05-21T10:51:04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center"/>
          </w:tcPr>
          <w:p>
            <w:pPr>
              <w:pStyle w:val="68"/>
              <w:rPr>
                <w:ins w:id="2299"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00" w:author="ZTE_Wubin" w:date="2022-05-21T10:51:04Z"/>
                <w:rFonts w:ascii="Arial" w:hAnsi="Arial" w:eastAsia="MS Mincho" w:cs="Times New Roman"/>
                <w:color w:val="auto"/>
                <w:sz w:val="18"/>
                <w:szCs w:val="18"/>
                <w:lang w:val="en-GB" w:eastAsia="en-US" w:bidi="ar-SA"/>
              </w:rPr>
            </w:pPr>
            <w:ins w:id="2301" w:author="ZTE_Wubin" w:date="2022-05-21T10:51:04Z">
              <w:r>
                <w:rPr>
                  <w:rFonts w:cs="Arial"/>
                  <w:color w:val="auto"/>
                  <w:szCs w:val="18"/>
                  <w:lang w:eastAsia="ja-JP"/>
                </w:rPr>
                <w:t>CA_n48</w:t>
              </w:r>
            </w:ins>
            <w:ins w:id="2302" w:author="ZTE_Wubin" w:date="2022-05-21T10:51:04Z">
              <w:r>
                <w:rPr>
                  <w:rFonts w:cs="Arial"/>
                  <w:color w:val="auto"/>
                  <w:szCs w:val="18"/>
                  <w:lang w:val="en-US" w:eastAsia="ja-JP"/>
                </w:rPr>
                <w:t>B</w:t>
              </w:r>
            </w:ins>
            <w:ins w:id="2303" w:author="ZTE_Wubin" w:date="2022-05-21T10:51:04Z">
              <w:r>
                <w:rPr>
                  <w:rFonts w:cs="Arial"/>
                  <w:color w:val="auto"/>
                  <w:szCs w:val="18"/>
                  <w:lang w:eastAsia="ja-JP"/>
                </w:rPr>
                <w:t>-n261</w:t>
              </w:r>
            </w:ins>
            <w:ins w:id="2304" w:author="ZTE_Wubin" w:date="2022-05-21T10:51:04Z">
              <w:r>
                <w:rPr>
                  <w:rFonts w:cs="Arial"/>
                  <w:color w:val="auto"/>
                  <w:szCs w:val="18"/>
                </w:rPr>
                <w:t>(</w:t>
              </w:r>
            </w:ins>
            <w:ins w:id="2305" w:author="ZTE_Wubin" w:date="2022-05-21T10:51:04Z">
              <w:r>
                <w:rPr>
                  <w:rFonts w:cs="Arial"/>
                  <w:color w:val="auto"/>
                  <w:szCs w:val="18"/>
                  <w:lang w:val="en-US"/>
                </w:rPr>
                <w:t>H-I</w:t>
              </w:r>
            </w:ins>
            <w:ins w:id="2306" w:author="ZTE_Wubin" w:date="2022-05-21T10:51:04Z">
              <w:r>
                <w:rPr>
                  <w:rFonts w:cs="Arial"/>
                  <w:color w:val="auto"/>
                  <w:szCs w:val="18"/>
                </w:rPr>
                <w:t>)</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07" w:author="ZTE_Wubin" w:date="2022-05-21T10:51:04Z"/>
                <w:rFonts w:eastAsia="Yu Mincho" w:cs="Arial"/>
                <w:color w:val="auto"/>
                <w:szCs w:val="18"/>
                <w:lang w:eastAsia="ja-JP"/>
              </w:rPr>
            </w:pPr>
            <w:ins w:id="2308" w:author="ZTE_Wubin" w:date="2022-05-21T10:51:04Z">
              <w:r>
                <w:rPr>
                  <w:rFonts w:eastAsia="Yu Mincho" w:cs="Arial"/>
                  <w:color w:val="auto"/>
                  <w:szCs w:val="18"/>
                  <w:lang w:eastAsia="ja-JP"/>
                </w:rPr>
                <w:t>CA_n48A-n261A</w:t>
              </w:r>
            </w:ins>
          </w:p>
          <w:p>
            <w:pPr>
              <w:pStyle w:val="68"/>
              <w:overflowPunct w:val="0"/>
              <w:autoSpaceDE w:val="0"/>
              <w:autoSpaceDN w:val="0"/>
              <w:adjustRightInd w:val="0"/>
              <w:rPr>
                <w:ins w:id="2309" w:author="ZTE_Wubin" w:date="2022-05-21T10:51:04Z"/>
                <w:rFonts w:eastAsia="Yu Mincho" w:cs="Arial"/>
                <w:color w:val="auto"/>
                <w:szCs w:val="18"/>
                <w:lang w:eastAsia="ja-JP"/>
              </w:rPr>
            </w:pPr>
            <w:ins w:id="2310" w:author="ZTE_Wubin" w:date="2022-05-21T10:51:04Z">
              <w:r>
                <w:rPr>
                  <w:rFonts w:eastAsia="Yu Mincho" w:cs="Arial"/>
                  <w:color w:val="auto"/>
                  <w:szCs w:val="18"/>
                  <w:lang w:eastAsia="ja-JP"/>
                </w:rPr>
                <w:t>CA_n48A-n261G</w:t>
              </w:r>
            </w:ins>
          </w:p>
          <w:p>
            <w:pPr>
              <w:pStyle w:val="68"/>
              <w:overflowPunct w:val="0"/>
              <w:autoSpaceDE w:val="0"/>
              <w:autoSpaceDN w:val="0"/>
              <w:adjustRightInd w:val="0"/>
              <w:rPr>
                <w:ins w:id="2311" w:author="ZTE_Wubin" w:date="2022-05-21T10:51:04Z"/>
                <w:rFonts w:eastAsia="Yu Mincho" w:cs="Arial"/>
                <w:color w:val="auto"/>
                <w:szCs w:val="18"/>
                <w:lang w:eastAsia="ja-JP"/>
              </w:rPr>
            </w:pPr>
            <w:ins w:id="2312" w:author="ZTE_Wubin" w:date="2022-05-21T10:51:04Z">
              <w:r>
                <w:rPr>
                  <w:rFonts w:eastAsia="Yu Mincho" w:cs="Arial"/>
                  <w:color w:val="auto"/>
                  <w:szCs w:val="18"/>
                  <w:lang w:eastAsia="ja-JP"/>
                </w:rPr>
                <w:t>CA_n48A-n261H</w:t>
              </w:r>
            </w:ins>
          </w:p>
          <w:p>
            <w:pPr>
              <w:pStyle w:val="68"/>
              <w:overflowPunct w:val="0"/>
              <w:autoSpaceDE w:val="0"/>
              <w:autoSpaceDN w:val="0"/>
              <w:adjustRightInd w:val="0"/>
              <w:rPr>
                <w:ins w:id="2313" w:author="ZTE_Wubin" w:date="2022-05-21T10:51:04Z"/>
                <w:rFonts w:ascii="Arial" w:hAnsi="Arial" w:eastAsia="MS Mincho" w:cs="Times New Roman"/>
                <w:color w:val="auto"/>
                <w:sz w:val="18"/>
                <w:szCs w:val="18"/>
                <w:lang w:val="en-GB" w:eastAsia="en-US" w:bidi="ar-SA"/>
              </w:rPr>
            </w:pPr>
            <w:ins w:id="2314" w:author="ZTE_Wubin" w:date="2022-05-21T10:51:04Z">
              <w:r>
                <w:rPr>
                  <w:rFonts w:eastAsia="Yu Mincho" w:cs="Arial"/>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15" w:author="ZTE_Wubin" w:date="2022-05-21T10:51:04Z"/>
                <w:rFonts w:ascii="Arial" w:hAnsi="Arial" w:eastAsia="MS Mincho" w:cs="Times New Roman"/>
                <w:color w:val="auto"/>
                <w:sz w:val="18"/>
                <w:szCs w:val="18"/>
                <w:lang w:val="en-GB" w:eastAsia="zh-CN" w:bidi="ar-SA"/>
              </w:rPr>
            </w:pPr>
            <w:ins w:id="2316"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17" w:author="ZTE_Wubin" w:date="2022-05-21T10:51:04Z"/>
                <w:rFonts w:ascii="Arial" w:hAnsi="Arial" w:eastAsia="MS Mincho" w:cs="Times New Roman"/>
                <w:color w:val="auto"/>
                <w:sz w:val="18"/>
                <w:lang w:val="en-US" w:eastAsia="zh-CN" w:bidi="ar-SA"/>
              </w:rPr>
            </w:pPr>
            <w:ins w:id="2318" w:author="ZTE_Wubin" w:date="2022-05-21T10:51:04Z">
              <w:r>
                <w:rPr>
                  <w:color w:val="auto"/>
                  <w:lang w:val="en-US" w:eastAsia="zh-CN" w:bidi="ar"/>
                </w:rPr>
                <w:t>CA_n48B</w:t>
              </w:r>
            </w:ins>
          </w:p>
        </w:tc>
        <w:tc>
          <w:tcPr>
            <w:tcW w:w="1580" w:type="dxa"/>
            <w:tcBorders>
              <w:top w:val="single" w:color="auto" w:sz="4" w:space="0"/>
              <w:left w:val="single" w:color="auto" w:sz="4" w:space="0"/>
              <w:bottom w:val="nil"/>
              <w:right w:val="single" w:color="auto" w:sz="4" w:space="0"/>
            </w:tcBorders>
            <w:vAlign w:val="top"/>
          </w:tcPr>
          <w:p>
            <w:pPr>
              <w:pStyle w:val="68"/>
              <w:rPr>
                <w:ins w:id="2319" w:author="ZTE_Wubin" w:date="2022-05-21T10:51:04Z"/>
                <w:rFonts w:ascii="Arial" w:hAnsi="Arial" w:eastAsia="MS Mincho" w:cs="Times New Roman"/>
                <w:color w:val="auto"/>
                <w:sz w:val="18"/>
                <w:lang w:val="en-US" w:eastAsia="zh-CN" w:bidi="ar-SA"/>
              </w:rPr>
            </w:pPr>
            <w:ins w:id="2320" w:author="ZTE_Wubin" w:date="2022-05-21T10:51:04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321"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322"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23" w:author="ZTE_Wubin" w:date="2022-05-21T10:51:04Z"/>
                <w:rFonts w:ascii="Arial" w:hAnsi="Arial" w:eastAsia="MS Mincho" w:cs="Times New Roman"/>
                <w:color w:val="auto"/>
                <w:sz w:val="18"/>
                <w:szCs w:val="18"/>
                <w:lang w:val="en-GB" w:eastAsia="zh-CN" w:bidi="ar-SA"/>
              </w:rPr>
            </w:pPr>
            <w:ins w:id="2324"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25" w:author="ZTE_Wubin" w:date="2022-05-21T10:51:04Z"/>
                <w:rFonts w:ascii="Arial" w:hAnsi="Arial" w:eastAsia="MS Mincho" w:cs="Times New Roman"/>
                <w:color w:val="auto"/>
                <w:sz w:val="18"/>
                <w:lang w:val="en-US" w:eastAsia="zh-CN" w:bidi="ar-SA"/>
              </w:rPr>
            </w:pPr>
            <w:ins w:id="2326" w:author="ZTE_Wubin" w:date="2022-05-21T10:51:04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center"/>
          </w:tcPr>
          <w:p>
            <w:pPr>
              <w:pStyle w:val="68"/>
              <w:rPr>
                <w:ins w:id="2327"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328"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329" w:author="ZTE_Wubin" w:date="2022-05-21T10:51:0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30" w:author="ZTE_Wubin" w:date="2022-05-21T10:51:04Z"/>
                <w:rFonts w:ascii="Arial" w:hAnsi="Arial" w:eastAsia="MS Mincho" w:cs="Times New Roman"/>
                <w:color w:val="auto"/>
                <w:sz w:val="18"/>
                <w:szCs w:val="18"/>
                <w:lang w:val="en-GB" w:eastAsia="zh-CN" w:bidi="ar-SA"/>
              </w:rPr>
            </w:pPr>
            <w:ins w:id="2331"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32" w:author="ZTE_Wubin" w:date="2022-05-21T10:51:04Z"/>
                <w:rFonts w:ascii="Arial" w:hAnsi="Arial" w:eastAsia="MS Mincho" w:cs="Times New Roman"/>
                <w:color w:val="auto"/>
                <w:sz w:val="18"/>
                <w:lang w:val="en-US" w:eastAsia="zh-CN" w:bidi="ar-SA"/>
              </w:rPr>
            </w:pPr>
            <w:ins w:id="2333" w:author="ZTE_Wubin" w:date="2022-05-21T10:51:04Z">
              <w:r>
                <w:rPr>
                  <w:color w:val="auto"/>
                </w:rPr>
                <w:t>CA_n48</w:t>
              </w:r>
            </w:ins>
            <w:ins w:id="2334" w:author="ZTE_Wubin" w:date="2022-05-21T10:51:04Z">
              <w:r>
                <w:rPr>
                  <w:color w:val="auto"/>
                  <w:lang w:val="en-US"/>
                </w:rPr>
                <w:t>B</w:t>
              </w:r>
            </w:ins>
            <w:ins w:id="2335" w:author="ZTE_Rev" w:date="2022-05-26T08:47:19Z">
              <w:r>
                <w:rPr>
                  <w:rFonts w:hint="eastAsia" w:eastAsia="宋体"/>
                  <w:color w:val="auto"/>
                  <w:lang w:val="en-US" w:eastAsia="zh-CN"/>
                </w:rPr>
                <w:t>_</w:t>
              </w:r>
            </w:ins>
            <w:ins w:id="2336" w:author="ZTE_Wubin" w:date="2022-05-21T10:51:04Z">
              <w:r>
                <w:rPr>
                  <w:color w:val="auto"/>
                </w:rPr>
                <w:t>B</w:t>
              </w:r>
            </w:ins>
            <w:ins w:id="2337" w:author="ZTE_Wubin" w:date="2022-05-21T10:51:04Z">
              <w:r>
                <w:rPr>
                  <w:color w:val="auto"/>
                  <w:lang w:val="en-US"/>
                </w:rPr>
                <w:t>CS</w:t>
              </w:r>
            </w:ins>
            <w:ins w:id="2338" w:author="ZTE_Wubin" w:date="2022-05-21T10:51:04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339" w:author="ZTE_Wubin" w:date="2022-05-21T10:51:04Z"/>
                <w:rFonts w:ascii="Arial" w:hAnsi="Arial" w:eastAsia="MS Mincho" w:cs="Times New Roman"/>
                <w:color w:val="auto"/>
                <w:sz w:val="18"/>
                <w:lang w:val="en-US" w:eastAsia="zh-CN" w:bidi="ar-SA"/>
              </w:rPr>
            </w:pPr>
            <w:ins w:id="2340" w:author="ZTE_Wubin" w:date="2022-05-21T10:51:04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341"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342"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43" w:author="ZTE_Wubin" w:date="2022-05-21T10:51:04Z"/>
                <w:rFonts w:ascii="Arial" w:hAnsi="Arial" w:eastAsia="MS Mincho" w:cs="Times New Roman"/>
                <w:color w:val="auto"/>
                <w:sz w:val="18"/>
                <w:szCs w:val="18"/>
                <w:lang w:val="en-GB" w:eastAsia="zh-CN" w:bidi="ar-SA"/>
              </w:rPr>
            </w:pPr>
            <w:ins w:id="2344"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45" w:author="ZTE_Wubin" w:date="2022-05-21T10:51:04Z"/>
                <w:rFonts w:ascii="Arial" w:hAnsi="Arial" w:eastAsia="MS Mincho" w:cs="Times New Roman"/>
                <w:color w:val="auto"/>
                <w:sz w:val="18"/>
                <w:lang w:val="en-US" w:eastAsia="zh-CN" w:bidi="ar-SA"/>
              </w:rPr>
            </w:pPr>
            <w:ins w:id="2346" w:author="ZTE_Wubin" w:date="2022-05-21T10:51:04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center"/>
          </w:tcPr>
          <w:p>
            <w:pPr>
              <w:pStyle w:val="68"/>
              <w:rPr>
                <w:ins w:id="2347"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348"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349" w:author="ZTE_Wubin" w:date="2022-05-21T10:51:0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50" w:author="ZTE_Wubin" w:date="2022-05-21T10:51:04Z"/>
                <w:rFonts w:ascii="Arial" w:hAnsi="Arial" w:eastAsia="MS Mincho" w:cs="Times New Roman"/>
                <w:color w:val="auto"/>
                <w:sz w:val="18"/>
                <w:szCs w:val="18"/>
                <w:lang w:val="en-GB" w:eastAsia="zh-CN" w:bidi="ar-SA"/>
              </w:rPr>
            </w:pPr>
            <w:ins w:id="2351"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52" w:author="ZTE_Wubin" w:date="2022-05-21T10:51:04Z"/>
                <w:rFonts w:ascii="Arial" w:hAnsi="Arial" w:eastAsia="MS Mincho" w:cs="Times New Roman"/>
                <w:color w:val="auto"/>
                <w:sz w:val="18"/>
                <w:lang w:val="en-US" w:eastAsia="zh-CN" w:bidi="ar-SA"/>
              </w:rPr>
            </w:pPr>
            <w:ins w:id="2353" w:author="ZTE_Wubin" w:date="2022-05-21T10:51:04Z">
              <w:r>
                <w:rPr>
                  <w:color w:val="auto"/>
                </w:rPr>
                <w:t>CA_n48</w:t>
              </w:r>
            </w:ins>
            <w:ins w:id="2354" w:author="ZTE_Wubin" w:date="2022-05-21T10:51:04Z">
              <w:r>
                <w:rPr>
                  <w:color w:val="auto"/>
                  <w:lang w:val="en-US"/>
                </w:rPr>
                <w:t>B</w:t>
              </w:r>
            </w:ins>
            <w:ins w:id="2355" w:author="ZTE_Rev" w:date="2022-05-26T08:47:16Z">
              <w:r>
                <w:rPr>
                  <w:rFonts w:hint="eastAsia" w:eastAsia="宋体"/>
                  <w:color w:val="auto"/>
                  <w:lang w:val="en-US" w:eastAsia="zh-CN"/>
                </w:rPr>
                <w:t>_</w:t>
              </w:r>
            </w:ins>
            <w:ins w:id="2356" w:author="ZTE_Wubin" w:date="2022-05-21T10:51:04Z">
              <w:r>
                <w:rPr>
                  <w:color w:val="auto"/>
                </w:rPr>
                <w:t>B</w:t>
              </w:r>
            </w:ins>
            <w:ins w:id="2357" w:author="ZTE_Wubin" w:date="2022-05-21T10:51:04Z">
              <w:r>
                <w:rPr>
                  <w:color w:val="auto"/>
                  <w:lang w:val="en-US"/>
                </w:rPr>
                <w:t>CS2</w:t>
              </w:r>
            </w:ins>
          </w:p>
        </w:tc>
        <w:tc>
          <w:tcPr>
            <w:tcW w:w="1580" w:type="dxa"/>
            <w:tcBorders>
              <w:top w:val="single" w:color="auto" w:sz="4" w:space="0"/>
              <w:left w:val="single" w:color="auto" w:sz="4" w:space="0"/>
              <w:bottom w:val="nil"/>
              <w:right w:val="single" w:color="auto" w:sz="4" w:space="0"/>
            </w:tcBorders>
            <w:vAlign w:val="top"/>
          </w:tcPr>
          <w:p>
            <w:pPr>
              <w:pStyle w:val="68"/>
              <w:rPr>
                <w:ins w:id="2358" w:author="ZTE_Wubin" w:date="2022-05-21T10:51:04Z"/>
                <w:rFonts w:ascii="Arial" w:hAnsi="Arial" w:eastAsia="MS Mincho" w:cs="Times New Roman"/>
                <w:color w:val="auto"/>
                <w:sz w:val="18"/>
                <w:lang w:val="en-US" w:eastAsia="zh-CN" w:bidi="ar-SA"/>
              </w:rPr>
            </w:pPr>
            <w:ins w:id="2359" w:author="ZTE_Wubin" w:date="2022-05-21T10:51:04Z">
              <w:r>
                <w:rPr>
                  <w:color w:val="auto"/>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2360"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361"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62" w:author="ZTE_Wubin" w:date="2022-05-21T10:51:04Z"/>
                <w:rFonts w:ascii="Arial" w:hAnsi="Arial" w:eastAsia="MS Mincho" w:cs="Times New Roman"/>
                <w:color w:val="auto"/>
                <w:sz w:val="18"/>
                <w:szCs w:val="18"/>
                <w:lang w:val="en-GB" w:eastAsia="zh-CN" w:bidi="ar-SA"/>
              </w:rPr>
            </w:pPr>
            <w:ins w:id="2363"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64" w:author="ZTE_Wubin" w:date="2022-05-21T10:51:04Z"/>
                <w:rFonts w:ascii="Arial" w:hAnsi="Arial" w:eastAsia="MS Mincho" w:cs="Times New Roman"/>
                <w:color w:val="auto"/>
                <w:sz w:val="18"/>
                <w:lang w:val="en-US" w:eastAsia="zh-CN" w:bidi="ar-SA"/>
              </w:rPr>
            </w:pPr>
            <w:ins w:id="2365" w:author="ZTE_Wubin" w:date="2022-05-21T10:51:04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center"/>
          </w:tcPr>
          <w:p>
            <w:pPr>
              <w:pStyle w:val="68"/>
              <w:rPr>
                <w:ins w:id="2366"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67" w:author="ZTE_Wubin" w:date="2022-05-21T10:51:04Z"/>
                <w:rFonts w:ascii="Arial" w:hAnsi="Arial" w:eastAsia="MS Mincho" w:cs="Times New Roman"/>
                <w:color w:val="auto"/>
                <w:sz w:val="18"/>
                <w:szCs w:val="18"/>
                <w:lang w:val="en-GB" w:eastAsia="en-US" w:bidi="ar-SA"/>
              </w:rPr>
            </w:pPr>
            <w:ins w:id="2368" w:author="ZTE_Wubin" w:date="2022-05-21T10:51:04Z">
              <w:r>
                <w:rPr>
                  <w:rFonts w:cs="Arial"/>
                  <w:color w:val="auto"/>
                  <w:szCs w:val="18"/>
                  <w:lang w:eastAsia="ja-JP"/>
                </w:rPr>
                <w:t>CA_n48</w:t>
              </w:r>
            </w:ins>
            <w:ins w:id="2369" w:author="ZTE_Wubin" w:date="2022-05-21T10:51:04Z">
              <w:r>
                <w:rPr>
                  <w:rFonts w:cs="Arial"/>
                  <w:color w:val="auto"/>
                  <w:szCs w:val="18"/>
                  <w:lang w:val="en-US" w:eastAsia="ja-JP"/>
                </w:rPr>
                <w:t>B</w:t>
              </w:r>
            </w:ins>
            <w:ins w:id="2370" w:author="ZTE_Wubin" w:date="2022-05-21T10:51:04Z">
              <w:r>
                <w:rPr>
                  <w:rFonts w:cs="Arial"/>
                  <w:color w:val="auto"/>
                  <w:szCs w:val="18"/>
                  <w:lang w:eastAsia="ja-JP"/>
                </w:rPr>
                <w:t>-n261</w:t>
              </w:r>
            </w:ins>
            <w:ins w:id="2371" w:author="ZTE_Wubin" w:date="2022-05-21T10:51:04Z">
              <w:r>
                <w:rPr>
                  <w:rFonts w:cs="Arial"/>
                  <w:color w:val="auto"/>
                  <w:szCs w:val="18"/>
                </w:rPr>
                <w:t>(</w:t>
              </w:r>
            </w:ins>
            <w:ins w:id="2372" w:author="ZTE_Wubin" w:date="2022-05-21T10:51:04Z">
              <w:r>
                <w:rPr>
                  <w:rFonts w:cs="Arial"/>
                  <w:color w:val="auto"/>
                  <w:szCs w:val="18"/>
                  <w:lang w:val="en-US"/>
                </w:rPr>
                <w:t>A-G-I</w:t>
              </w:r>
            </w:ins>
            <w:ins w:id="2373" w:author="ZTE_Wubin" w:date="2022-05-21T10:51:04Z">
              <w:r>
                <w:rPr>
                  <w:rFonts w:cs="Arial"/>
                  <w:color w:val="auto"/>
                  <w:szCs w:val="18"/>
                </w:rPr>
                <w:t>)</w:t>
              </w:r>
            </w:ins>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74" w:author="ZTE_Wubin" w:date="2022-05-21T10:51:04Z"/>
                <w:rFonts w:eastAsia="Yu Mincho" w:cs="Arial"/>
                <w:color w:val="auto"/>
                <w:szCs w:val="18"/>
                <w:lang w:eastAsia="ja-JP"/>
              </w:rPr>
            </w:pPr>
            <w:ins w:id="2375" w:author="ZTE_Wubin" w:date="2022-05-21T10:51:04Z">
              <w:r>
                <w:rPr>
                  <w:rFonts w:eastAsia="Yu Mincho" w:cs="Arial"/>
                  <w:color w:val="auto"/>
                  <w:szCs w:val="18"/>
                  <w:lang w:eastAsia="ja-JP"/>
                </w:rPr>
                <w:t>CA_n48A-n261A</w:t>
              </w:r>
            </w:ins>
          </w:p>
          <w:p>
            <w:pPr>
              <w:pStyle w:val="68"/>
              <w:overflowPunct w:val="0"/>
              <w:autoSpaceDE w:val="0"/>
              <w:autoSpaceDN w:val="0"/>
              <w:adjustRightInd w:val="0"/>
              <w:rPr>
                <w:ins w:id="2376" w:author="ZTE_Wubin" w:date="2022-05-21T10:51:04Z"/>
                <w:rFonts w:eastAsia="Yu Mincho" w:cs="Arial"/>
                <w:color w:val="auto"/>
                <w:szCs w:val="18"/>
                <w:lang w:eastAsia="ja-JP"/>
              </w:rPr>
            </w:pPr>
            <w:ins w:id="2377" w:author="ZTE_Wubin" w:date="2022-05-21T10:51:04Z">
              <w:r>
                <w:rPr>
                  <w:rFonts w:eastAsia="Yu Mincho" w:cs="Arial"/>
                  <w:color w:val="auto"/>
                  <w:szCs w:val="18"/>
                  <w:lang w:eastAsia="ja-JP"/>
                </w:rPr>
                <w:t>CA_n48A-n261G</w:t>
              </w:r>
            </w:ins>
          </w:p>
          <w:p>
            <w:pPr>
              <w:pStyle w:val="68"/>
              <w:overflowPunct w:val="0"/>
              <w:autoSpaceDE w:val="0"/>
              <w:autoSpaceDN w:val="0"/>
              <w:adjustRightInd w:val="0"/>
              <w:rPr>
                <w:ins w:id="2378" w:author="ZTE_Wubin" w:date="2022-05-21T10:51:04Z"/>
                <w:rFonts w:eastAsia="Yu Mincho" w:cs="Arial"/>
                <w:color w:val="auto"/>
                <w:szCs w:val="18"/>
                <w:lang w:eastAsia="ja-JP"/>
              </w:rPr>
            </w:pPr>
            <w:ins w:id="2379" w:author="ZTE_Wubin" w:date="2022-05-21T10:51:04Z">
              <w:r>
                <w:rPr>
                  <w:rFonts w:eastAsia="Yu Mincho" w:cs="Arial"/>
                  <w:color w:val="auto"/>
                  <w:szCs w:val="18"/>
                  <w:lang w:eastAsia="ja-JP"/>
                </w:rPr>
                <w:t>CA_n48A-n261H</w:t>
              </w:r>
            </w:ins>
          </w:p>
          <w:p>
            <w:pPr>
              <w:pStyle w:val="68"/>
              <w:overflowPunct w:val="0"/>
              <w:autoSpaceDE w:val="0"/>
              <w:autoSpaceDN w:val="0"/>
              <w:adjustRightInd w:val="0"/>
              <w:rPr>
                <w:ins w:id="2380" w:author="ZTE_Wubin" w:date="2022-05-21T10:51:04Z"/>
                <w:rFonts w:ascii="Arial" w:hAnsi="Arial" w:eastAsia="MS Mincho" w:cs="Times New Roman"/>
                <w:color w:val="auto"/>
                <w:sz w:val="18"/>
                <w:szCs w:val="18"/>
                <w:lang w:val="en-GB" w:eastAsia="en-US" w:bidi="ar-SA"/>
              </w:rPr>
            </w:pPr>
            <w:ins w:id="2381" w:author="ZTE_Wubin" w:date="2022-05-21T10:51:04Z">
              <w:r>
                <w:rPr>
                  <w:rFonts w:eastAsia="Yu Mincho" w:cs="Arial"/>
                  <w:color w:val="auto"/>
                  <w:szCs w:val="18"/>
                  <w:lang w:eastAsia="ja-JP"/>
                </w:rPr>
                <w:t>CA_n48A-n261I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82" w:author="ZTE_Wubin" w:date="2022-05-21T10:51:04Z"/>
                <w:rFonts w:ascii="Arial" w:hAnsi="Arial" w:eastAsia="MS Mincho" w:cs="Times New Roman"/>
                <w:color w:val="auto"/>
                <w:sz w:val="18"/>
                <w:szCs w:val="18"/>
                <w:lang w:val="en-GB" w:eastAsia="zh-CN" w:bidi="ar-SA"/>
              </w:rPr>
            </w:pPr>
            <w:ins w:id="2383"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84" w:author="ZTE_Wubin" w:date="2022-05-21T10:51:04Z"/>
                <w:rFonts w:ascii="Arial" w:hAnsi="Arial" w:eastAsia="MS Mincho" w:cs="Times New Roman"/>
                <w:color w:val="auto"/>
                <w:sz w:val="18"/>
                <w:lang w:val="en-US" w:eastAsia="zh-CN" w:bidi="ar-SA"/>
              </w:rPr>
            </w:pPr>
            <w:ins w:id="2385" w:author="ZTE_Wubin" w:date="2022-05-21T10:51:04Z">
              <w:r>
                <w:rPr>
                  <w:color w:val="auto"/>
                  <w:lang w:val="en-US" w:eastAsia="zh-CN" w:bidi="ar"/>
                </w:rPr>
                <w:t>CA_n48B</w:t>
              </w:r>
            </w:ins>
          </w:p>
        </w:tc>
        <w:tc>
          <w:tcPr>
            <w:tcW w:w="1580" w:type="dxa"/>
            <w:tcBorders>
              <w:top w:val="single" w:color="auto" w:sz="4" w:space="0"/>
              <w:left w:val="single" w:color="auto" w:sz="4" w:space="0"/>
              <w:bottom w:val="nil"/>
              <w:right w:val="single" w:color="auto" w:sz="4" w:space="0"/>
            </w:tcBorders>
            <w:vAlign w:val="top"/>
          </w:tcPr>
          <w:p>
            <w:pPr>
              <w:pStyle w:val="68"/>
              <w:rPr>
                <w:ins w:id="2386" w:author="ZTE_Wubin" w:date="2022-05-21T10:51:04Z"/>
                <w:rFonts w:ascii="Arial" w:hAnsi="Arial" w:eastAsia="MS Mincho" w:cs="Times New Roman"/>
                <w:color w:val="auto"/>
                <w:sz w:val="18"/>
                <w:lang w:val="en-US" w:eastAsia="zh-CN" w:bidi="ar-SA"/>
              </w:rPr>
            </w:pPr>
            <w:ins w:id="2387" w:author="ZTE_Wubin" w:date="2022-05-21T10:51:04Z">
              <w:r>
                <w:rPr>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388"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389"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90" w:author="ZTE_Wubin" w:date="2022-05-21T10:51:04Z"/>
                <w:rFonts w:ascii="Arial" w:hAnsi="Arial" w:eastAsia="MS Mincho" w:cs="Times New Roman"/>
                <w:color w:val="auto"/>
                <w:sz w:val="18"/>
                <w:szCs w:val="18"/>
                <w:lang w:val="en-GB" w:eastAsia="zh-CN" w:bidi="ar-SA"/>
              </w:rPr>
            </w:pPr>
            <w:ins w:id="2391"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92" w:author="ZTE_Wubin" w:date="2022-05-21T10:51:04Z"/>
                <w:rFonts w:ascii="Arial" w:hAnsi="Arial" w:eastAsia="MS Mincho" w:cs="Times New Roman"/>
                <w:color w:val="auto"/>
                <w:sz w:val="18"/>
                <w:lang w:val="en-US" w:eastAsia="zh-CN" w:bidi="ar-SA"/>
              </w:rPr>
            </w:pPr>
            <w:ins w:id="2393" w:author="ZTE_Wubin" w:date="2022-05-21T10:51:04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center"/>
          </w:tcPr>
          <w:p>
            <w:pPr>
              <w:pStyle w:val="68"/>
              <w:rPr>
                <w:ins w:id="2394"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395"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396" w:author="ZTE_Wubin" w:date="2022-05-21T10:51:0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97" w:author="ZTE_Wubin" w:date="2022-05-21T10:51:04Z"/>
                <w:rFonts w:ascii="Arial" w:hAnsi="Arial" w:eastAsia="MS Mincho" w:cs="Times New Roman"/>
                <w:color w:val="auto"/>
                <w:sz w:val="18"/>
                <w:szCs w:val="18"/>
                <w:lang w:val="en-GB" w:eastAsia="zh-CN" w:bidi="ar-SA"/>
              </w:rPr>
            </w:pPr>
            <w:ins w:id="2398"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399" w:author="ZTE_Wubin" w:date="2022-05-21T10:51:04Z"/>
                <w:rFonts w:ascii="Arial" w:hAnsi="Arial" w:eastAsia="MS Mincho" w:cs="Times New Roman"/>
                <w:color w:val="auto"/>
                <w:sz w:val="18"/>
                <w:lang w:val="en-US" w:eastAsia="zh-CN" w:bidi="ar-SA"/>
              </w:rPr>
            </w:pPr>
            <w:ins w:id="2400" w:author="ZTE_Wubin" w:date="2022-05-21T10:51:04Z">
              <w:r>
                <w:rPr>
                  <w:color w:val="auto"/>
                </w:rPr>
                <w:t>CA_n48</w:t>
              </w:r>
            </w:ins>
            <w:ins w:id="2401" w:author="ZTE_Wubin" w:date="2022-05-21T10:51:04Z">
              <w:r>
                <w:rPr>
                  <w:color w:val="auto"/>
                  <w:lang w:val="en-US"/>
                </w:rPr>
                <w:t>B</w:t>
              </w:r>
            </w:ins>
            <w:ins w:id="2402" w:author="ZTE_Rev" w:date="2022-05-26T08:47:13Z">
              <w:r>
                <w:rPr>
                  <w:rFonts w:hint="eastAsia" w:eastAsia="宋体"/>
                  <w:color w:val="auto"/>
                  <w:lang w:val="en-US" w:eastAsia="zh-CN"/>
                </w:rPr>
                <w:t>_</w:t>
              </w:r>
            </w:ins>
            <w:ins w:id="2403" w:author="ZTE_Wubin" w:date="2022-05-21T10:51:04Z">
              <w:r>
                <w:rPr>
                  <w:color w:val="auto"/>
                </w:rPr>
                <w:t>B</w:t>
              </w:r>
            </w:ins>
            <w:ins w:id="2404" w:author="ZTE_Wubin" w:date="2022-05-21T10:51:04Z">
              <w:r>
                <w:rPr>
                  <w:color w:val="auto"/>
                  <w:lang w:val="en-US"/>
                </w:rPr>
                <w:t>CS</w:t>
              </w:r>
            </w:ins>
            <w:ins w:id="2405" w:author="ZTE_Wubin" w:date="2022-05-21T10:51:04Z">
              <w:r>
                <w:rPr>
                  <w:color w:val="auto"/>
                </w:rPr>
                <w:t>1</w:t>
              </w:r>
            </w:ins>
          </w:p>
        </w:tc>
        <w:tc>
          <w:tcPr>
            <w:tcW w:w="1580" w:type="dxa"/>
            <w:tcBorders>
              <w:top w:val="single" w:color="auto" w:sz="4" w:space="0"/>
              <w:left w:val="single" w:color="auto" w:sz="4" w:space="0"/>
              <w:bottom w:val="nil"/>
              <w:right w:val="single" w:color="auto" w:sz="4" w:space="0"/>
            </w:tcBorders>
            <w:vAlign w:val="top"/>
          </w:tcPr>
          <w:p>
            <w:pPr>
              <w:pStyle w:val="68"/>
              <w:rPr>
                <w:ins w:id="2406" w:author="ZTE_Wubin" w:date="2022-05-21T10:51:04Z"/>
                <w:rFonts w:ascii="Arial" w:hAnsi="Arial" w:eastAsia="MS Mincho" w:cs="Times New Roman"/>
                <w:color w:val="auto"/>
                <w:sz w:val="18"/>
                <w:lang w:val="en-US" w:eastAsia="zh-CN" w:bidi="ar-SA"/>
              </w:rPr>
            </w:pPr>
            <w:ins w:id="2407" w:author="ZTE_Wubin" w:date="2022-05-21T10:51:04Z">
              <w:r>
                <w:rPr>
                  <w:color w:val="auto"/>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rPr>
                <w:ins w:id="2408"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nil"/>
              <w:right w:val="single" w:color="auto" w:sz="4" w:space="0"/>
            </w:tcBorders>
            <w:vAlign w:val="center"/>
          </w:tcPr>
          <w:p>
            <w:pPr>
              <w:pStyle w:val="68"/>
              <w:rPr>
                <w:ins w:id="2409"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10" w:author="ZTE_Wubin" w:date="2022-05-21T10:51:04Z"/>
                <w:rFonts w:ascii="Arial" w:hAnsi="Arial" w:eastAsia="MS Mincho" w:cs="Times New Roman"/>
                <w:color w:val="auto"/>
                <w:sz w:val="18"/>
                <w:szCs w:val="18"/>
                <w:lang w:val="en-GB" w:eastAsia="zh-CN" w:bidi="ar-SA"/>
              </w:rPr>
            </w:pPr>
            <w:ins w:id="2411"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412" w:author="ZTE_Wubin" w:date="2022-05-21T10:51:04Z"/>
                <w:rFonts w:ascii="Arial" w:hAnsi="Arial" w:eastAsia="MS Mincho" w:cs="Times New Roman"/>
                <w:color w:val="auto"/>
                <w:sz w:val="18"/>
                <w:lang w:val="en-US" w:eastAsia="zh-CN" w:bidi="ar-SA"/>
              </w:rPr>
            </w:pPr>
            <w:ins w:id="2413" w:author="ZTE_Wubin" w:date="2022-05-21T10:51:04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center"/>
          </w:tcPr>
          <w:p>
            <w:pPr>
              <w:pStyle w:val="68"/>
              <w:rPr>
                <w:ins w:id="2414"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415" w:author="ZTE_Wubin" w:date="2022-05-21T10:51:04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center"/>
          </w:tcPr>
          <w:p>
            <w:pPr>
              <w:pStyle w:val="68"/>
              <w:overflowPunct w:val="0"/>
              <w:autoSpaceDE w:val="0"/>
              <w:autoSpaceDN w:val="0"/>
              <w:adjustRightInd w:val="0"/>
              <w:rPr>
                <w:ins w:id="2416" w:author="ZTE_Wubin" w:date="2022-05-21T10:51:04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17" w:author="ZTE_Wubin" w:date="2022-05-21T10:51:04Z"/>
                <w:rFonts w:ascii="Arial" w:hAnsi="Arial" w:eastAsia="MS Mincho" w:cs="Times New Roman"/>
                <w:color w:val="auto"/>
                <w:sz w:val="18"/>
                <w:szCs w:val="18"/>
                <w:lang w:val="en-GB" w:eastAsia="zh-CN" w:bidi="ar-SA"/>
              </w:rPr>
            </w:pPr>
            <w:ins w:id="2418" w:author="ZTE_Wubin" w:date="2022-05-21T10:51:04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419" w:author="ZTE_Wubin" w:date="2022-05-21T10:51:04Z"/>
                <w:rFonts w:ascii="Arial" w:hAnsi="Arial" w:eastAsia="MS Mincho" w:cs="Times New Roman"/>
                <w:color w:val="auto"/>
                <w:sz w:val="18"/>
                <w:lang w:val="en-US" w:eastAsia="zh-CN" w:bidi="ar-SA"/>
              </w:rPr>
            </w:pPr>
            <w:ins w:id="2420" w:author="ZTE_Wubin" w:date="2022-05-21T10:51:04Z">
              <w:r>
                <w:rPr>
                  <w:color w:val="auto"/>
                </w:rPr>
                <w:t>CA_n48</w:t>
              </w:r>
            </w:ins>
            <w:ins w:id="2421" w:author="ZTE_Wubin" w:date="2022-05-21T10:51:04Z">
              <w:r>
                <w:rPr>
                  <w:color w:val="auto"/>
                  <w:lang w:val="en-US"/>
                </w:rPr>
                <w:t>B</w:t>
              </w:r>
            </w:ins>
            <w:ins w:id="2422" w:author="ZTE_Rev" w:date="2022-05-26T08:47:10Z">
              <w:r>
                <w:rPr>
                  <w:rFonts w:hint="eastAsia" w:eastAsia="宋体"/>
                  <w:color w:val="auto"/>
                  <w:lang w:val="en-US" w:eastAsia="zh-CN"/>
                </w:rPr>
                <w:t>_</w:t>
              </w:r>
            </w:ins>
            <w:ins w:id="2423" w:author="ZTE_Wubin" w:date="2022-05-21T10:51:04Z">
              <w:r>
                <w:rPr>
                  <w:color w:val="auto"/>
                </w:rPr>
                <w:t>B</w:t>
              </w:r>
            </w:ins>
            <w:ins w:id="2424" w:author="ZTE_Wubin" w:date="2022-05-21T10:51:04Z">
              <w:r>
                <w:rPr>
                  <w:color w:val="auto"/>
                  <w:lang w:val="en-US"/>
                </w:rPr>
                <w:t>CS2</w:t>
              </w:r>
            </w:ins>
          </w:p>
        </w:tc>
        <w:tc>
          <w:tcPr>
            <w:tcW w:w="1580" w:type="dxa"/>
            <w:tcBorders>
              <w:top w:val="single" w:color="auto" w:sz="4" w:space="0"/>
              <w:left w:val="single" w:color="auto" w:sz="4" w:space="0"/>
              <w:bottom w:val="nil"/>
              <w:right w:val="single" w:color="auto" w:sz="4" w:space="0"/>
            </w:tcBorders>
            <w:vAlign w:val="top"/>
          </w:tcPr>
          <w:p>
            <w:pPr>
              <w:pStyle w:val="68"/>
              <w:rPr>
                <w:ins w:id="2425" w:author="ZTE_Wubin" w:date="2022-05-21T10:51:04Z"/>
                <w:rFonts w:ascii="Arial" w:hAnsi="Arial" w:eastAsia="MS Mincho" w:cs="Times New Roman"/>
                <w:color w:val="auto"/>
                <w:sz w:val="18"/>
                <w:lang w:val="en-US" w:eastAsia="zh-CN" w:bidi="ar-SA"/>
              </w:rPr>
            </w:pPr>
            <w:ins w:id="2426" w:author="ZTE_Wubin" w:date="2022-05-21T10:51:04Z">
              <w:r>
                <w:rPr>
                  <w:color w:val="auto"/>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2427" w:author="ZTE_Wubin" w:date="2022-05-21T10:51:04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2428" w:author="ZTE_Wubin" w:date="2022-05-21T10:51:04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29" w:author="ZTE_Wubin" w:date="2022-05-21T10:51:04Z"/>
                <w:rFonts w:ascii="Arial" w:hAnsi="Arial" w:eastAsia="MS Mincho" w:cs="Times New Roman"/>
                <w:color w:val="auto"/>
                <w:sz w:val="18"/>
                <w:szCs w:val="18"/>
                <w:lang w:val="en-GB" w:eastAsia="zh-CN" w:bidi="ar-SA"/>
              </w:rPr>
            </w:pPr>
            <w:ins w:id="2430" w:author="ZTE_Wubin" w:date="2022-05-21T10:51:04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431" w:author="ZTE_Wubin" w:date="2022-05-21T10:51:04Z"/>
                <w:rFonts w:ascii="Arial" w:hAnsi="Arial" w:eastAsia="MS Mincho" w:cs="Times New Roman"/>
                <w:color w:val="auto"/>
                <w:sz w:val="18"/>
                <w:lang w:val="en-US" w:eastAsia="zh-CN" w:bidi="ar-SA"/>
              </w:rPr>
            </w:pPr>
            <w:ins w:id="2432" w:author="ZTE_Wubin" w:date="2022-05-21T10:51:04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center"/>
          </w:tcPr>
          <w:p>
            <w:pPr>
              <w:pStyle w:val="68"/>
              <w:rPr>
                <w:ins w:id="2433" w:author="ZTE_Wubin" w:date="2022-05-21T10:51:04Z"/>
                <w:rFonts w:ascii="Arial" w:hAnsi="Arial" w:eastAsia="MS Mincho" w:cs="Times New Roman"/>
                <w:color w:val="auto"/>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CA_n48(A-B)-n261A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eastAsia="Yu Mincho" w:cs="Arial"/>
                <w:color w:val="auto"/>
                <w:szCs w:val="18"/>
                <w:lang w:eastAsia="ja-JP"/>
              </w:rPr>
              <w:t>CA_n48A-n261A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CA_n48(A-B)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CA_n48(A-B)-n261</w:t>
            </w:r>
            <w:r>
              <w:rPr>
                <w:rFonts w:cs="Arial"/>
                <w:color w:val="auto"/>
                <w:szCs w:val="18"/>
              </w:rPr>
              <w:t>I</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CA_n48(A-B)-n261</w:t>
            </w:r>
            <w:r>
              <w:rPr>
                <w:rFonts w:cs="Arial"/>
                <w:color w:val="auto"/>
                <w:szCs w:val="18"/>
              </w:rPr>
              <w:t>J</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CA_n48(A-B)-n261</w:t>
            </w:r>
            <w:r>
              <w:rPr>
                <w:rFonts w:cs="Arial"/>
                <w:color w:val="auto"/>
                <w:szCs w:val="18"/>
              </w:rPr>
              <w:t>K</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CA_n48(A-B)-n261</w:t>
            </w:r>
            <w:r>
              <w:rPr>
                <w:rFonts w:cs="Arial"/>
                <w:color w:val="auto"/>
                <w:szCs w:val="18"/>
              </w:rPr>
              <w:t>L</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rFonts w:cs="Arial"/>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rPr>
            </w:pPr>
            <w:r>
              <w:rPr>
                <w:rFonts w:cs="Arial"/>
                <w:color w:val="auto"/>
                <w:szCs w:val="18"/>
                <w:lang w:eastAsia="ja-JP"/>
              </w:rPr>
              <w:t>CA_n48(A-B)-n261</w:t>
            </w:r>
            <w:r>
              <w:rPr>
                <w:rFonts w:cs="Arial"/>
                <w:color w:val="auto"/>
                <w:szCs w:val="18"/>
              </w:rPr>
              <w:t>M</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CA_n48A-n261H</w:t>
            </w:r>
          </w:p>
          <w:p>
            <w:pPr>
              <w:pStyle w:val="68"/>
              <w:overflowPunct w:val="0"/>
              <w:autoSpaceDE w:val="0"/>
              <w:autoSpaceDN w:val="0"/>
              <w:adjustRightInd w:val="0"/>
              <w:rPr>
                <w:color w:val="auto"/>
                <w:szCs w:val="18"/>
              </w:rPr>
            </w:pPr>
            <w:r>
              <w:rPr>
                <w:rFonts w:eastAsia="Yu Mincho" w:cs="Arial"/>
                <w:color w:val="auto"/>
                <w:szCs w:val="18"/>
                <w:lang w:eastAsia="ja-JP"/>
              </w:rPr>
              <w:t>CA_n48A-n261I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n48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CA_n48(A-B)</w:t>
            </w:r>
          </w:p>
        </w:tc>
        <w:tc>
          <w:tcPr>
            <w:tcW w:w="1580" w:type="dxa"/>
            <w:tcBorders>
              <w:top w:val="single" w:color="auto" w:sz="4" w:space="0"/>
              <w:left w:val="single" w:color="auto" w:sz="4" w:space="0"/>
              <w:bottom w:val="nil"/>
              <w:right w:val="single" w:color="auto" w:sz="4" w:space="0"/>
            </w:tcBorders>
          </w:tcPr>
          <w:p>
            <w:pPr>
              <w:pStyle w:val="68"/>
              <w:rPr>
                <w:color w:val="auto"/>
                <w:lang w:val="en-US" w:eastAsia="zh-CN"/>
              </w:rPr>
            </w:pPr>
            <w:r>
              <w:rPr>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vAlign w:val="center"/>
          </w:tcPr>
          <w:p>
            <w:pPr>
              <w:pStyle w:val="68"/>
              <w:rPr>
                <w:rFonts w:eastAsia="MS Mincho"/>
                <w:color w:val="auto"/>
                <w:lang w:val="en-US" w:eastAsia="zh-CN"/>
              </w:rPr>
            </w:pPr>
          </w:p>
        </w:tc>
      </w:tr>
    </w:tbl>
    <w:p>
      <w:pPr>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l</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w:t>
            </w:r>
            <w:r>
              <w:rPr>
                <w:color w:val="auto"/>
                <w:szCs w:val="18"/>
                <w:lang w:eastAsia="zh-CN"/>
              </w:rPr>
              <w:t>(2</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w:t>
            </w:r>
            <w:r>
              <w:rPr>
                <w:color w:val="auto"/>
                <w:szCs w:val="18"/>
                <w:lang w:eastAsia="zh-CN"/>
              </w:rPr>
              <w:t>A</w:t>
            </w:r>
            <w:r>
              <w:rPr>
                <w:color w:val="auto"/>
                <w:szCs w:val="18"/>
              </w:rPr>
              <w:t>-n258</w:t>
            </w:r>
            <w:r>
              <w:rPr>
                <w:color w:val="auto"/>
                <w:szCs w:val="18"/>
                <w:lang w:eastAsia="zh-CN"/>
              </w:rPr>
              <w:t>(3</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w:t>
            </w:r>
            <w:r>
              <w:rPr>
                <w:color w:val="auto"/>
                <w:szCs w:val="18"/>
                <w:lang w:eastAsia="zh-CN"/>
              </w:rPr>
              <w:t>A</w:t>
            </w:r>
            <w:r>
              <w:rPr>
                <w:color w:val="auto"/>
                <w:szCs w:val="18"/>
              </w:rPr>
              <w:t>-n258</w:t>
            </w:r>
            <w:r>
              <w:rPr>
                <w:color w:val="auto"/>
                <w:szCs w:val="18"/>
                <w:lang w:eastAsia="zh-CN"/>
              </w:rPr>
              <w:t>(4</w:t>
            </w:r>
            <w:r>
              <w:rPr>
                <w:color w:val="auto"/>
                <w:szCs w:val="18"/>
              </w:rPr>
              <w:t>A</w:t>
            </w:r>
            <w:r>
              <w:rPr>
                <w:color w:val="auto"/>
                <w:szCs w:val="18"/>
                <w:lang w:eastAsia="zh-CN"/>
              </w:rPr>
              <w:t>)</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w:t>
            </w:r>
            <w:r>
              <w:rPr>
                <w:color w:val="auto"/>
                <w:szCs w:val="18"/>
                <w:lang w:eastAsia="zh-CN"/>
              </w:rPr>
              <w:t>A</w:t>
            </w:r>
            <w:r>
              <w:rPr>
                <w:color w:val="auto"/>
                <w:szCs w:val="18"/>
              </w:rPr>
              <w:t>-n258(5</w:t>
            </w:r>
            <w:r>
              <w:rPr>
                <w:color w:val="auto"/>
                <w:szCs w:val="18"/>
                <w:lang w:eastAsia="zh-CN"/>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rPr>
              <w:t>CA_n66A-n258G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CA_n66A-n258A</w:t>
            </w:r>
          </w:p>
          <w:p>
            <w:pPr>
              <w:pStyle w:val="68"/>
              <w:overflowPunct w:val="0"/>
              <w:autoSpaceDE w:val="0"/>
              <w:autoSpaceDN w:val="0"/>
              <w:adjustRightInd w:val="0"/>
              <w:rPr>
                <w:rFonts w:cs="Arial"/>
                <w:color w:val="auto"/>
                <w:szCs w:val="18"/>
                <w:lang w:eastAsia="ja-JP"/>
              </w:rPr>
            </w:pPr>
            <w:r>
              <w:rPr>
                <w:color w:val="auto"/>
              </w:rPr>
              <w:t>CA_n66A-n258G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rPr>
              <w:t>CA_n66A-n258(2G)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CA_n66A-n258A</w:t>
            </w:r>
          </w:p>
          <w:p>
            <w:pPr>
              <w:pStyle w:val="68"/>
              <w:overflowPunct w:val="0"/>
              <w:autoSpaceDE w:val="0"/>
              <w:autoSpaceDN w:val="0"/>
              <w:adjustRightInd w:val="0"/>
              <w:rPr>
                <w:rFonts w:cs="Arial"/>
                <w:color w:val="auto"/>
                <w:szCs w:val="18"/>
                <w:lang w:eastAsia="ja-JP"/>
              </w:rPr>
            </w:pPr>
            <w:r>
              <w:rPr>
                <w:color w:val="auto"/>
              </w:rPr>
              <w:t>CA_n66A-n258G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rPr>
              <w:t>CA_n66A-n258H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CA_n66A-n258A</w:t>
            </w:r>
          </w:p>
          <w:p>
            <w:pPr>
              <w:pStyle w:val="68"/>
              <w:overflowPunct w:val="0"/>
              <w:autoSpaceDE w:val="0"/>
              <w:autoSpaceDN w:val="0"/>
              <w:adjustRightInd w:val="0"/>
              <w:rPr>
                <w:color w:val="auto"/>
              </w:rPr>
            </w:pPr>
            <w:r>
              <w:rPr>
                <w:color w:val="auto"/>
              </w:rPr>
              <w:t>CA_n66A-n258G</w:t>
            </w:r>
          </w:p>
          <w:p>
            <w:pPr>
              <w:pStyle w:val="68"/>
              <w:overflowPunct w:val="0"/>
              <w:autoSpaceDE w:val="0"/>
              <w:autoSpaceDN w:val="0"/>
              <w:adjustRightInd w:val="0"/>
              <w:rPr>
                <w:rFonts w:cs="Arial"/>
                <w:color w:val="auto"/>
                <w:szCs w:val="18"/>
                <w:lang w:eastAsia="ja-JP"/>
              </w:rPr>
            </w:pPr>
            <w:r>
              <w:rPr>
                <w:color w:val="auto"/>
              </w:rPr>
              <w:t>CA_n66A-n258H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color w:val="auto"/>
                <w:szCs w:val="18"/>
                <w:lang w:eastAsia="ja-JP"/>
              </w:rPr>
            </w:pPr>
            <w:r>
              <w:rPr>
                <w:rFonts w:ascii="Arial" w:hAnsi="Arial" w:cs="Arial"/>
                <w:color w:val="auto"/>
                <w:sz w:val="18"/>
                <w:szCs w:val="18"/>
              </w:rPr>
              <w:t>CA_n66A-n258(A-G)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CA_n66A-n258A</w:t>
            </w:r>
          </w:p>
          <w:p>
            <w:pPr>
              <w:pStyle w:val="68"/>
              <w:overflowPunct w:val="0"/>
              <w:autoSpaceDE w:val="0"/>
              <w:autoSpaceDN w:val="0"/>
              <w:adjustRightInd w:val="0"/>
              <w:rPr>
                <w:rFonts w:cs="Arial"/>
                <w:color w:val="auto"/>
                <w:szCs w:val="18"/>
                <w:lang w:eastAsia="ja-JP"/>
              </w:rPr>
            </w:pPr>
            <w:r>
              <w:rPr>
                <w:color w:val="auto"/>
              </w:rPr>
              <w:t>CA_n66A-n258G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rPr>
              <w:t>CA_n66A-n258(A-H)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CA_n66A-n258A</w:t>
            </w:r>
          </w:p>
          <w:p>
            <w:pPr>
              <w:pStyle w:val="68"/>
              <w:overflowPunct w:val="0"/>
              <w:autoSpaceDE w:val="0"/>
              <w:autoSpaceDN w:val="0"/>
              <w:adjustRightInd w:val="0"/>
              <w:rPr>
                <w:color w:val="auto"/>
              </w:rPr>
            </w:pPr>
            <w:r>
              <w:rPr>
                <w:color w:val="auto"/>
              </w:rPr>
              <w:t>CA_n66A-n258G</w:t>
            </w:r>
          </w:p>
          <w:p>
            <w:pPr>
              <w:pStyle w:val="68"/>
              <w:overflowPunct w:val="0"/>
              <w:autoSpaceDE w:val="0"/>
              <w:autoSpaceDN w:val="0"/>
              <w:adjustRightInd w:val="0"/>
              <w:rPr>
                <w:rFonts w:cs="Arial"/>
                <w:color w:val="auto"/>
                <w:szCs w:val="18"/>
                <w:lang w:eastAsia="ja-JP"/>
              </w:rPr>
            </w:pPr>
            <w:r>
              <w:rPr>
                <w:color w:val="auto"/>
              </w:rPr>
              <w:t>CA_n66A-n258H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rPr>
              <w:t>CA_n66A-n258(G-H)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rPr>
            </w:pPr>
            <w:r>
              <w:rPr>
                <w:color w:val="auto"/>
              </w:rPr>
              <w:t>CA_n66A-n258A</w:t>
            </w:r>
          </w:p>
          <w:p>
            <w:pPr>
              <w:pStyle w:val="68"/>
              <w:overflowPunct w:val="0"/>
              <w:autoSpaceDE w:val="0"/>
              <w:autoSpaceDN w:val="0"/>
              <w:adjustRightInd w:val="0"/>
              <w:rPr>
                <w:color w:val="auto"/>
              </w:rPr>
            </w:pPr>
            <w:r>
              <w:rPr>
                <w:color w:val="auto"/>
              </w:rPr>
              <w:t>CA_n66A-n258G</w:t>
            </w:r>
          </w:p>
          <w:p>
            <w:pPr>
              <w:pStyle w:val="68"/>
              <w:overflowPunct w:val="0"/>
              <w:autoSpaceDE w:val="0"/>
              <w:autoSpaceDN w:val="0"/>
              <w:adjustRightInd w:val="0"/>
              <w:rPr>
                <w:rFonts w:cs="Arial"/>
                <w:color w:val="auto"/>
                <w:szCs w:val="18"/>
                <w:lang w:eastAsia="ja-JP"/>
              </w:rPr>
            </w:pPr>
            <w:r>
              <w:rPr>
                <w:color w:val="auto"/>
              </w:rPr>
              <w:t>CA_n66A-n258H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CA_n66A-n260(6A)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CA_n260(6A)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CA_n66A-n260(7A)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CA_n260(7A)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CA_n260(8A)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rFonts w:cs="Arial"/>
                <w:color w:val="auto"/>
                <w:szCs w:val="18"/>
                <w:lang w:eastAsia="ja-JP"/>
              </w:rPr>
            </w:pPr>
            <w:r>
              <w:rPr>
                <w:color w:val="auto"/>
                <w:szCs w:val="18"/>
              </w:rPr>
              <w:t>CA_n66A-n260G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val="en-US"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color w:val="auto"/>
                <w:szCs w:val="18"/>
              </w:rPr>
            </w:pPr>
            <w:r>
              <w:rPr>
                <w:color w:val="auto"/>
                <w:szCs w:val="18"/>
              </w:rPr>
              <w:t>CA_n66A-n260G</w:t>
            </w:r>
          </w:p>
          <w:p>
            <w:pPr>
              <w:pStyle w:val="68"/>
              <w:overflowPunct w:val="0"/>
              <w:autoSpaceDE w:val="0"/>
              <w:autoSpaceDN w:val="0"/>
              <w:adjustRightInd w:val="0"/>
              <w:rPr>
                <w:rFonts w:cs="Arial"/>
                <w:color w:val="auto"/>
                <w:szCs w:val="18"/>
                <w:lang w:eastAsia="ja-JP"/>
              </w:rPr>
            </w:pPr>
            <w:r>
              <w:rPr>
                <w:color w:val="auto"/>
                <w:szCs w:val="18"/>
              </w:rPr>
              <w:t>CA_n66A-n260H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val="en-US"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color w:val="auto"/>
                <w:szCs w:val="18"/>
              </w:rPr>
            </w:pPr>
            <w:r>
              <w:rPr>
                <w:color w:val="auto"/>
                <w:szCs w:val="18"/>
              </w:rPr>
              <w:t>CA_n66A-n260G</w:t>
            </w:r>
          </w:p>
          <w:p>
            <w:pPr>
              <w:pStyle w:val="68"/>
              <w:overflowPunct w:val="0"/>
              <w:autoSpaceDE w:val="0"/>
              <w:autoSpaceDN w:val="0"/>
              <w:adjustRightInd w:val="0"/>
              <w:rPr>
                <w:color w:val="auto"/>
                <w:szCs w:val="18"/>
              </w:rPr>
            </w:pPr>
            <w:r>
              <w:rPr>
                <w:color w:val="auto"/>
                <w:szCs w:val="18"/>
              </w:rPr>
              <w:t>CA_n66A-n260H</w:t>
            </w:r>
          </w:p>
          <w:p>
            <w:pPr>
              <w:pStyle w:val="68"/>
              <w:overflowPunct w:val="0"/>
              <w:autoSpaceDE w:val="0"/>
              <w:autoSpaceDN w:val="0"/>
              <w:adjustRightInd w:val="0"/>
              <w:rPr>
                <w:rFonts w:cs="Arial"/>
                <w:color w:val="auto"/>
                <w:szCs w:val="18"/>
                <w:lang w:eastAsia="ja-JP"/>
              </w:rPr>
            </w:pPr>
            <w:r>
              <w:rPr>
                <w:color w:val="auto"/>
                <w:szCs w:val="18"/>
              </w:rPr>
              <w:t>CA_n66A-n260I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val="en-US"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color w:val="auto"/>
                <w:szCs w:val="18"/>
              </w:rPr>
            </w:pPr>
            <w:r>
              <w:rPr>
                <w:color w:val="auto"/>
                <w:szCs w:val="18"/>
              </w:rPr>
              <w:t>CA_n66A-n260G</w:t>
            </w:r>
          </w:p>
          <w:p>
            <w:pPr>
              <w:pStyle w:val="68"/>
              <w:overflowPunct w:val="0"/>
              <w:autoSpaceDE w:val="0"/>
              <w:autoSpaceDN w:val="0"/>
              <w:adjustRightInd w:val="0"/>
              <w:rPr>
                <w:color w:val="auto"/>
                <w:szCs w:val="18"/>
              </w:rPr>
            </w:pPr>
            <w:r>
              <w:rPr>
                <w:color w:val="auto"/>
                <w:szCs w:val="18"/>
              </w:rPr>
              <w:t>CA_n66A-n260H</w:t>
            </w:r>
          </w:p>
          <w:p>
            <w:pPr>
              <w:pStyle w:val="68"/>
              <w:overflowPunct w:val="0"/>
              <w:autoSpaceDE w:val="0"/>
              <w:autoSpaceDN w:val="0"/>
              <w:adjustRightInd w:val="0"/>
              <w:rPr>
                <w:color w:val="auto"/>
                <w:szCs w:val="18"/>
              </w:rPr>
            </w:pPr>
            <w:r>
              <w:rPr>
                <w:color w:val="auto"/>
                <w:szCs w:val="18"/>
              </w:rPr>
              <w:t>CA_n66A-n260I</w:t>
            </w:r>
          </w:p>
          <w:p>
            <w:pPr>
              <w:pStyle w:val="68"/>
              <w:overflowPunct w:val="0"/>
              <w:autoSpaceDE w:val="0"/>
              <w:autoSpaceDN w:val="0"/>
              <w:adjustRightInd w:val="0"/>
              <w:rPr>
                <w:rFonts w:cs="Arial"/>
                <w:color w:val="auto"/>
                <w:szCs w:val="18"/>
                <w:lang w:eastAsia="ja-JP"/>
              </w:rPr>
            </w:pPr>
            <w:r>
              <w:rPr>
                <w:color w:val="auto"/>
                <w:szCs w:val="18"/>
              </w:rPr>
              <w:t>CA_n66A-n260J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val="en-US"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color w:val="auto"/>
                <w:szCs w:val="18"/>
              </w:rPr>
            </w:pPr>
            <w:r>
              <w:rPr>
                <w:color w:val="auto"/>
                <w:szCs w:val="18"/>
              </w:rPr>
              <w:t>CA_n66A-n260G</w:t>
            </w:r>
          </w:p>
          <w:p>
            <w:pPr>
              <w:pStyle w:val="68"/>
              <w:overflowPunct w:val="0"/>
              <w:autoSpaceDE w:val="0"/>
              <w:autoSpaceDN w:val="0"/>
              <w:adjustRightInd w:val="0"/>
              <w:rPr>
                <w:color w:val="auto"/>
                <w:szCs w:val="18"/>
              </w:rPr>
            </w:pPr>
            <w:r>
              <w:rPr>
                <w:color w:val="auto"/>
                <w:szCs w:val="18"/>
              </w:rPr>
              <w:t>CA_n66A-n260H</w:t>
            </w:r>
          </w:p>
          <w:p>
            <w:pPr>
              <w:pStyle w:val="68"/>
              <w:overflowPunct w:val="0"/>
              <w:autoSpaceDE w:val="0"/>
              <w:autoSpaceDN w:val="0"/>
              <w:adjustRightInd w:val="0"/>
              <w:rPr>
                <w:color w:val="auto"/>
                <w:szCs w:val="18"/>
              </w:rPr>
            </w:pPr>
            <w:r>
              <w:rPr>
                <w:color w:val="auto"/>
                <w:szCs w:val="18"/>
              </w:rPr>
              <w:t>CA_n66A-n260I</w:t>
            </w:r>
          </w:p>
          <w:p>
            <w:pPr>
              <w:pStyle w:val="68"/>
              <w:overflowPunct w:val="0"/>
              <w:autoSpaceDE w:val="0"/>
              <w:autoSpaceDN w:val="0"/>
              <w:adjustRightInd w:val="0"/>
              <w:rPr>
                <w:color w:val="auto"/>
                <w:szCs w:val="18"/>
              </w:rPr>
            </w:pPr>
            <w:r>
              <w:rPr>
                <w:color w:val="auto"/>
                <w:szCs w:val="18"/>
              </w:rPr>
              <w:t>CA_n66A-n260J</w:t>
            </w:r>
          </w:p>
          <w:p>
            <w:pPr>
              <w:pStyle w:val="68"/>
              <w:overflowPunct w:val="0"/>
              <w:autoSpaceDE w:val="0"/>
              <w:autoSpaceDN w:val="0"/>
              <w:adjustRightInd w:val="0"/>
              <w:rPr>
                <w:rFonts w:cs="Arial"/>
                <w:color w:val="auto"/>
                <w:szCs w:val="18"/>
                <w:lang w:eastAsia="ja-JP"/>
              </w:rPr>
            </w:pPr>
            <w:r>
              <w:rPr>
                <w:color w:val="auto"/>
                <w:szCs w:val="18"/>
              </w:rPr>
              <w:t>CA_n66A-n260K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val="en-US"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color w:val="auto"/>
                <w:szCs w:val="18"/>
              </w:rPr>
            </w:pPr>
            <w:r>
              <w:rPr>
                <w:color w:val="auto"/>
                <w:szCs w:val="18"/>
              </w:rPr>
              <w:t>CA_n66A-n260G</w:t>
            </w:r>
          </w:p>
          <w:p>
            <w:pPr>
              <w:pStyle w:val="68"/>
              <w:overflowPunct w:val="0"/>
              <w:autoSpaceDE w:val="0"/>
              <w:autoSpaceDN w:val="0"/>
              <w:adjustRightInd w:val="0"/>
              <w:rPr>
                <w:color w:val="auto"/>
                <w:szCs w:val="18"/>
              </w:rPr>
            </w:pPr>
            <w:r>
              <w:rPr>
                <w:color w:val="auto"/>
                <w:szCs w:val="18"/>
              </w:rPr>
              <w:t>CA_n66A-n260H</w:t>
            </w:r>
          </w:p>
          <w:p>
            <w:pPr>
              <w:pStyle w:val="68"/>
              <w:overflowPunct w:val="0"/>
              <w:autoSpaceDE w:val="0"/>
              <w:autoSpaceDN w:val="0"/>
              <w:adjustRightInd w:val="0"/>
              <w:rPr>
                <w:color w:val="auto"/>
                <w:szCs w:val="18"/>
              </w:rPr>
            </w:pPr>
            <w:r>
              <w:rPr>
                <w:color w:val="auto"/>
                <w:szCs w:val="18"/>
              </w:rPr>
              <w:t>CA_n66A-n260I</w:t>
            </w:r>
          </w:p>
          <w:p>
            <w:pPr>
              <w:pStyle w:val="68"/>
              <w:overflowPunct w:val="0"/>
              <w:autoSpaceDE w:val="0"/>
              <w:autoSpaceDN w:val="0"/>
              <w:adjustRightInd w:val="0"/>
              <w:rPr>
                <w:color w:val="auto"/>
                <w:szCs w:val="18"/>
              </w:rPr>
            </w:pPr>
            <w:r>
              <w:rPr>
                <w:color w:val="auto"/>
                <w:szCs w:val="18"/>
              </w:rPr>
              <w:t>CA_n66A-n260J</w:t>
            </w:r>
          </w:p>
          <w:p>
            <w:pPr>
              <w:pStyle w:val="68"/>
              <w:overflowPunct w:val="0"/>
              <w:autoSpaceDE w:val="0"/>
              <w:autoSpaceDN w:val="0"/>
              <w:adjustRightInd w:val="0"/>
              <w:rPr>
                <w:color w:val="auto"/>
                <w:szCs w:val="18"/>
              </w:rPr>
            </w:pPr>
            <w:r>
              <w:rPr>
                <w:color w:val="auto"/>
                <w:szCs w:val="18"/>
              </w:rPr>
              <w:t>CA_n66A-n260K</w:t>
            </w:r>
          </w:p>
          <w:p>
            <w:pPr>
              <w:pStyle w:val="68"/>
              <w:overflowPunct w:val="0"/>
              <w:autoSpaceDE w:val="0"/>
              <w:autoSpaceDN w:val="0"/>
              <w:adjustRightInd w:val="0"/>
              <w:rPr>
                <w:rFonts w:cs="Arial"/>
                <w:color w:val="auto"/>
                <w:szCs w:val="18"/>
                <w:lang w:eastAsia="ja-JP"/>
              </w:rPr>
            </w:pPr>
            <w:r>
              <w:rPr>
                <w:color w:val="auto"/>
                <w:szCs w:val="18"/>
              </w:rPr>
              <w:t>CA_n66A-n260L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rFonts w:hint="eastAsia"/>
                <w:color w:val="auto"/>
                <w:szCs w:val="18"/>
                <w:lang w:val="en-US"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eastAsia="zh-CN"/>
              </w:rPr>
            </w:pPr>
            <w:r>
              <w:rPr>
                <w:rFonts w:hint="eastAsia"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lang w:eastAsia="ja-JP"/>
              </w:rPr>
              <w:t>CA_n66A-n260M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CA_n66A-n260A</w:t>
            </w:r>
          </w:p>
          <w:p>
            <w:pPr>
              <w:pStyle w:val="68"/>
              <w:overflowPunct w:val="0"/>
              <w:autoSpaceDE w:val="0"/>
              <w:autoSpaceDN w:val="0"/>
              <w:adjustRightInd w:val="0"/>
              <w:rPr>
                <w:color w:val="auto"/>
                <w:szCs w:val="18"/>
              </w:rPr>
            </w:pPr>
            <w:r>
              <w:rPr>
                <w:color w:val="auto"/>
                <w:szCs w:val="18"/>
              </w:rPr>
              <w:t>CA_n66A-n260G</w:t>
            </w:r>
          </w:p>
          <w:p>
            <w:pPr>
              <w:pStyle w:val="68"/>
              <w:overflowPunct w:val="0"/>
              <w:autoSpaceDE w:val="0"/>
              <w:autoSpaceDN w:val="0"/>
              <w:adjustRightInd w:val="0"/>
              <w:rPr>
                <w:color w:val="auto"/>
                <w:szCs w:val="18"/>
              </w:rPr>
            </w:pPr>
            <w:r>
              <w:rPr>
                <w:color w:val="auto"/>
                <w:szCs w:val="18"/>
              </w:rPr>
              <w:t>CA_n66A-n260H</w:t>
            </w:r>
          </w:p>
          <w:p>
            <w:pPr>
              <w:pStyle w:val="68"/>
              <w:overflowPunct w:val="0"/>
              <w:autoSpaceDE w:val="0"/>
              <w:autoSpaceDN w:val="0"/>
              <w:adjustRightInd w:val="0"/>
              <w:rPr>
                <w:color w:val="auto"/>
                <w:szCs w:val="18"/>
              </w:rPr>
            </w:pPr>
            <w:r>
              <w:rPr>
                <w:color w:val="auto"/>
                <w:szCs w:val="18"/>
              </w:rPr>
              <w:t>CA_n66A-n260I</w:t>
            </w:r>
          </w:p>
          <w:p>
            <w:pPr>
              <w:pStyle w:val="68"/>
              <w:overflowPunct w:val="0"/>
              <w:autoSpaceDE w:val="0"/>
              <w:autoSpaceDN w:val="0"/>
              <w:adjustRightInd w:val="0"/>
              <w:rPr>
                <w:color w:val="auto"/>
                <w:szCs w:val="18"/>
              </w:rPr>
            </w:pPr>
            <w:r>
              <w:rPr>
                <w:color w:val="auto"/>
                <w:szCs w:val="18"/>
              </w:rPr>
              <w:t>CA_n66A-n260J CA_n66A-n260K</w:t>
            </w:r>
          </w:p>
          <w:p>
            <w:pPr>
              <w:pStyle w:val="68"/>
              <w:overflowPunct w:val="0"/>
              <w:autoSpaceDE w:val="0"/>
              <w:autoSpaceDN w:val="0"/>
              <w:adjustRightInd w:val="0"/>
              <w:rPr>
                <w:color w:val="auto"/>
                <w:szCs w:val="18"/>
              </w:rPr>
            </w:pPr>
            <w:r>
              <w:rPr>
                <w:color w:val="auto"/>
                <w:szCs w:val="18"/>
              </w:rPr>
              <w:t>CA_n66A-n260L</w:t>
            </w:r>
          </w:p>
          <w:p>
            <w:pPr>
              <w:pStyle w:val="68"/>
              <w:overflowPunct w:val="0"/>
              <w:autoSpaceDE w:val="0"/>
              <w:autoSpaceDN w:val="0"/>
              <w:adjustRightInd w:val="0"/>
              <w:rPr>
                <w:rFonts w:cs="Arial"/>
                <w:color w:val="auto"/>
                <w:szCs w:val="18"/>
                <w:lang w:eastAsia="ja-JP"/>
              </w:rPr>
            </w:pPr>
            <w:r>
              <w:rPr>
                <w:color w:val="auto"/>
                <w:szCs w:val="18"/>
              </w:rPr>
              <w:t>CA_n66A-n260M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5, 10, 15, 20, 25, 30, 40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w:t>
            </w:r>
            <w:ins w:id="2434" w:author="ZTE_Wubin" w:date="2022-05-21T11:23:32Z">
              <w:r>
                <w:rPr>
                  <w:rFonts w:hint="eastAsia" w:eastAsia="宋体"/>
                  <w:color w:val="auto"/>
                  <w:szCs w:val="18"/>
                  <w:lang w:val="en-US" w:eastAsia="zh-CN"/>
                </w:rPr>
                <w:t>A</w:t>
              </w:r>
            </w:ins>
            <w:r>
              <w:rPr>
                <w:color w:val="auto"/>
                <w:szCs w:val="18"/>
              </w:rPr>
              <w:t>-n260A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35" w:author="ZTE_Wubin" w:date="2022-05-21T11:23:32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rFonts w:cs="Arial"/>
                <w:color w:val="auto"/>
                <w:szCs w:val="18"/>
                <w:lang w:eastAsia="ja-JP"/>
              </w:rPr>
            </w:pPr>
            <w:r>
              <w:rPr>
                <w:color w:val="auto"/>
                <w:szCs w:val="18"/>
              </w:rPr>
              <w:t>CA_n66</w:t>
            </w:r>
            <w:ins w:id="2436" w:author="ZTE_Wubin" w:date="2022-05-21T11:23:33Z">
              <w:r>
                <w:rPr>
                  <w:rFonts w:hint="eastAsia" w:eastAsia="宋体"/>
                  <w:color w:val="auto"/>
                  <w:szCs w:val="18"/>
                  <w:lang w:val="en-US" w:eastAsia="zh-CN"/>
                </w:rPr>
                <w:t>A</w:t>
              </w:r>
            </w:ins>
            <w:r>
              <w:rPr>
                <w:color w:val="auto"/>
                <w:szCs w:val="18"/>
              </w:rPr>
              <w:t>-n260G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37" w:author="ZTE_Wubin" w:date="2022-05-21T11:23:34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color w:val="auto"/>
                <w:szCs w:val="18"/>
              </w:rPr>
            </w:pPr>
            <w:r>
              <w:rPr>
                <w:color w:val="auto"/>
                <w:szCs w:val="18"/>
              </w:rPr>
              <w:t>CA_n66</w:t>
            </w:r>
            <w:ins w:id="2438" w:author="ZTE_Wubin" w:date="2022-05-21T11:23:34Z">
              <w:r>
                <w:rPr>
                  <w:rFonts w:hint="eastAsia" w:eastAsia="宋体"/>
                  <w:color w:val="auto"/>
                  <w:szCs w:val="18"/>
                  <w:lang w:val="en-US" w:eastAsia="zh-CN"/>
                </w:rPr>
                <w:t>A</w:t>
              </w:r>
            </w:ins>
            <w:r>
              <w:rPr>
                <w:color w:val="auto"/>
                <w:szCs w:val="18"/>
              </w:rPr>
              <w:t>-n260G</w:t>
            </w:r>
          </w:p>
          <w:p>
            <w:pPr>
              <w:pStyle w:val="68"/>
              <w:overflowPunct w:val="0"/>
              <w:autoSpaceDE w:val="0"/>
              <w:autoSpaceDN w:val="0"/>
              <w:adjustRightInd w:val="0"/>
              <w:rPr>
                <w:rFonts w:cs="Arial"/>
                <w:color w:val="auto"/>
                <w:szCs w:val="18"/>
                <w:lang w:eastAsia="ja-JP"/>
              </w:rPr>
            </w:pPr>
            <w:r>
              <w:rPr>
                <w:color w:val="auto"/>
                <w:szCs w:val="18"/>
              </w:rPr>
              <w:t>CA_n66</w:t>
            </w:r>
            <w:ins w:id="2439" w:author="ZTE_Wubin" w:date="2022-05-21T11:23:35Z">
              <w:r>
                <w:rPr>
                  <w:rFonts w:hint="eastAsia" w:eastAsia="宋体"/>
                  <w:color w:val="auto"/>
                  <w:szCs w:val="18"/>
                  <w:lang w:val="en-US" w:eastAsia="zh-CN"/>
                </w:rPr>
                <w:t>A</w:t>
              </w:r>
            </w:ins>
            <w:r>
              <w:rPr>
                <w:color w:val="auto"/>
                <w:szCs w:val="18"/>
              </w:rPr>
              <w:t>-n260H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40" w:author="ZTE_Wubin" w:date="2022-05-21T11:23:36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color w:val="auto"/>
                <w:szCs w:val="18"/>
              </w:rPr>
            </w:pPr>
            <w:r>
              <w:rPr>
                <w:color w:val="auto"/>
                <w:szCs w:val="18"/>
              </w:rPr>
              <w:t>CA_n66</w:t>
            </w:r>
            <w:ins w:id="2441" w:author="ZTE_Wubin" w:date="2022-05-21T11:23:36Z">
              <w:r>
                <w:rPr>
                  <w:rFonts w:hint="eastAsia" w:eastAsia="宋体"/>
                  <w:color w:val="auto"/>
                  <w:szCs w:val="18"/>
                  <w:lang w:val="en-US" w:eastAsia="zh-CN"/>
                </w:rPr>
                <w:t>A</w:t>
              </w:r>
            </w:ins>
            <w:r>
              <w:rPr>
                <w:color w:val="auto"/>
                <w:szCs w:val="18"/>
              </w:rPr>
              <w:t>-n260G</w:t>
            </w:r>
          </w:p>
          <w:p>
            <w:pPr>
              <w:pStyle w:val="68"/>
              <w:overflowPunct w:val="0"/>
              <w:autoSpaceDE w:val="0"/>
              <w:autoSpaceDN w:val="0"/>
              <w:adjustRightInd w:val="0"/>
              <w:rPr>
                <w:color w:val="auto"/>
                <w:szCs w:val="18"/>
              </w:rPr>
            </w:pPr>
            <w:r>
              <w:rPr>
                <w:color w:val="auto"/>
                <w:szCs w:val="18"/>
              </w:rPr>
              <w:t>CA_n66</w:t>
            </w:r>
            <w:ins w:id="2442" w:author="ZTE_Wubin" w:date="2022-05-21T11:23:37Z">
              <w:r>
                <w:rPr>
                  <w:rFonts w:hint="eastAsia" w:eastAsia="宋体"/>
                  <w:color w:val="auto"/>
                  <w:szCs w:val="18"/>
                  <w:lang w:val="en-US" w:eastAsia="zh-CN"/>
                </w:rPr>
                <w:t>A</w:t>
              </w:r>
            </w:ins>
            <w:r>
              <w:rPr>
                <w:color w:val="auto"/>
                <w:szCs w:val="18"/>
              </w:rPr>
              <w:t>-n260H</w:t>
            </w:r>
          </w:p>
          <w:p>
            <w:pPr>
              <w:pStyle w:val="68"/>
              <w:overflowPunct w:val="0"/>
              <w:autoSpaceDE w:val="0"/>
              <w:autoSpaceDN w:val="0"/>
              <w:adjustRightInd w:val="0"/>
              <w:rPr>
                <w:rFonts w:cs="Arial"/>
                <w:color w:val="auto"/>
                <w:szCs w:val="18"/>
                <w:lang w:eastAsia="ja-JP"/>
              </w:rPr>
            </w:pPr>
            <w:r>
              <w:rPr>
                <w:color w:val="auto"/>
                <w:szCs w:val="18"/>
              </w:rPr>
              <w:t>CA_n66</w:t>
            </w:r>
            <w:ins w:id="2443" w:author="ZTE_Wubin" w:date="2022-05-21T11:23:38Z">
              <w:r>
                <w:rPr>
                  <w:rFonts w:hint="eastAsia" w:eastAsia="宋体"/>
                  <w:color w:val="auto"/>
                  <w:szCs w:val="18"/>
                  <w:lang w:val="en-US" w:eastAsia="zh-CN"/>
                </w:rPr>
                <w:t>A</w:t>
              </w:r>
            </w:ins>
            <w:r>
              <w:rPr>
                <w:color w:val="auto"/>
                <w:szCs w:val="18"/>
              </w:rPr>
              <w:t>-n260I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44" w:author="ZTE_Wubin" w:date="2022-05-21T11:23:39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color w:val="auto"/>
                <w:szCs w:val="18"/>
              </w:rPr>
            </w:pPr>
            <w:r>
              <w:rPr>
                <w:color w:val="auto"/>
                <w:szCs w:val="18"/>
              </w:rPr>
              <w:t>CA_n66</w:t>
            </w:r>
            <w:ins w:id="2445" w:author="ZTE_Wubin" w:date="2022-05-21T11:23:39Z">
              <w:r>
                <w:rPr>
                  <w:rFonts w:hint="eastAsia" w:eastAsia="宋体"/>
                  <w:color w:val="auto"/>
                  <w:szCs w:val="18"/>
                  <w:lang w:val="en-US" w:eastAsia="zh-CN"/>
                </w:rPr>
                <w:t>A</w:t>
              </w:r>
            </w:ins>
            <w:r>
              <w:rPr>
                <w:color w:val="auto"/>
                <w:szCs w:val="18"/>
              </w:rPr>
              <w:t>-n260G</w:t>
            </w:r>
          </w:p>
          <w:p>
            <w:pPr>
              <w:pStyle w:val="68"/>
              <w:overflowPunct w:val="0"/>
              <w:autoSpaceDE w:val="0"/>
              <w:autoSpaceDN w:val="0"/>
              <w:adjustRightInd w:val="0"/>
              <w:rPr>
                <w:color w:val="auto"/>
                <w:szCs w:val="18"/>
              </w:rPr>
            </w:pPr>
            <w:r>
              <w:rPr>
                <w:color w:val="auto"/>
                <w:szCs w:val="18"/>
              </w:rPr>
              <w:t>CA_n66</w:t>
            </w:r>
            <w:ins w:id="2446" w:author="ZTE_Wubin" w:date="2022-05-21T11:23:40Z">
              <w:r>
                <w:rPr>
                  <w:rFonts w:hint="eastAsia" w:eastAsia="宋体"/>
                  <w:color w:val="auto"/>
                  <w:szCs w:val="18"/>
                  <w:lang w:val="en-US" w:eastAsia="zh-CN"/>
                </w:rPr>
                <w:t>A</w:t>
              </w:r>
            </w:ins>
            <w:r>
              <w:rPr>
                <w:color w:val="auto"/>
                <w:szCs w:val="18"/>
              </w:rPr>
              <w:t>-n260H</w:t>
            </w:r>
          </w:p>
          <w:p>
            <w:pPr>
              <w:pStyle w:val="68"/>
              <w:overflowPunct w:val="0"/>
              <w:autoSpaceDE w:val="0"/>
              <w:autoSpaceDN w:val="0"/>
              <w:adjustRightInd w:val="0"/>
              <w:rPr>
                <w:color w:val="auto"/>
                <w:szCs w:val="18"/>
              </w:rPr>
            </w:pPr>
            <w:r>
              <w:rPr>
                <w:color w:val="auto"/>
                <w:szCs w:val="18"/>
              </w:rPr>
              <w:t>CA_n66</w:t>
            </w:r>
            <w:ins w:id="2447" w:author="ZTE_Wubin" w:date="2022-05-21T11:23:41Z">
              <w:r>
                <w:rPr>
                  <w:rFonts w:hint="eastAsia" w:eastAsia="宋体"/>
                  <w:color w:val="auto"/>
                  <w:szCs w:val="18"/>
                  <w:lang w:val="en-US" w:eastAsia="zh-CN"/>
                </w:rPr>
                <w:t>A</w:t>
              </w:r>
            </w:ins>
            <w:r>
              <w:rPr>
                <w:color w:val="auto"/>
                <w:szCs w:val="18"/>
              </w:rPr>
              <w:t>-n260I</w:t>
            </w:r>
          </w:p>
          <w:p>
            <w:pPr>
              <w:pStyle w:val="68"/>
              <w:overflowPunct w:val="0"/>
              <w:autoSpaceDE w:val="0"/>
              <w:autoSpaceDN w:val="0"/>
              <w:adjustRightInd w:val="0"/>
              <w:rPr>
                <w:rFonts w:cs="Arial"/>
                <w:color w:val="auto"/>
                <w:szCs w:val="18"/>
                <w:lang w:eastAsia="ja-JP"/>
              </w:rPr>
            </w:pPr>
            <w:r>
              <w:rPr>
                <w:color w:val="auto"/>
                <w:szCs w:val="18"/>
              </w:rPr>
              <w:t>CA_n66</w:t>
            </w:r>
            <w:ins w:id="2448" w:author="ZTE_Wubin" w:date="2022-05-21T11:23:42Z">
              <w:r>
                <w:rPr>
                  <w:rFonts w:hint="eastAsia" w:eastAsia="宋体"/>
                  <w:color w:val="auto"/>
                  <w:szCs w:val="18"/>
                  <w:lang w:val="en-US" w:eastAsia="zh-CN"/>
                </w:rPr>
                <w:t>A</w:t>
              </w:r>
            </w:ins>
            <w:r>
              <w:rPr>
                <w:color w:val="auto"/>
                <w:szCs w:val="18"/>
              </w:rPr>
              <w:t>-n260J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49" w:author="ZTE_Wubin" w:date="2022-05-21T11:23:44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color w:val="auto"/>
                <w:szCs w:val="18"/>
              </w:rPr>
            </w:pPr>
            <w:r>
              <w:rPr>
                <w:color w:val="auto"/>
                <w:szCs w:val="18"/>
              </w:rPr>
              <w:t>CA_n66</w:t>
            </w:r>
            <w:ins w:id="2450" w:author="ZTE_Wubin" w:date="2022-05-21T11:23:47Z">
              <w:r>
                <w:rPr>
                  <w:rFonts w:hint="eastAsia" w:eastAsia="宋体"/>
                  <w:color w:val="auto"/>
                  <w:szCs w:val="18"/>
                  <w:lang w:val="en-US" w:eastAsia="zh-CN"/>
                </w:rPr>
                <w:t>A</w:t>
              </w:r>
            </w:ins>
            <w:r>
              <w:rPr>
                <w:color w:val="auto"/>
                <w:szCs w:val="18"/>
              </w:rPr>
              <w:t>-n260G</w:t>
            </w:r>
          </w:p>
          <w:p>
            <w:pPr>
              <w:pStyle w:val="68"/>
              <w:overflowPunct w:val="0"/>
              <w:autoSpaceDE w:val="0"/>
              <w:autoSpaceDN w:val="0"/>
              <w:adjustRightInd w:val="0"/>
              <w:rPr>
                <w:color w:val="auto"/>
                <w:szCs w:val="18"/>
              </w:rPr>
            </w:pPr>
            <w:r>
              <w:rPr>
                <w:color w:val="auto"/>
                <w:szCs w:val="18"/>
              </w:rPr>
              <w:t>CA_n66</w:t>
            </w:r>
            <w:ins w:id="2451" w:author="ZTE_Wubin" w:date="2022-05-21T11:23:48Z">
              <w:r>
                <w:rPr>
                  <w:rFonts w:hint="eastAsia" w:eastAsia="宋体"/>
                  <w:color w:val="auto"/>
                  <w:szCs w:val="18"/>
                  <w:lang w:val="en-US" w:eastAsia="zh-CN"/>
                </w:rPr>
                <w:t>A</w:t>
              </w:r>
            </w:ins>
            <w:r>
              <w:rPr>
                <w:color w:val="auto"/>
                <w:szCs w:val="18"/>
              </w:rPr>
              <w:t>-n260H</w:t>
            </w:r>
          </w:p>
          <w:p>
            <w:pPr>
              <w:pStyle w:val="68"/>
              <w:overflowPunct w:val="0"/>
              <w:autoSpaceDE w:val="0"/>
              <w:autoSpaceDN w:val="0"/>
              <w:adjustRightInd w:val="0"/>
              <w:rPr>
                <w:color w:val="auto"/>
                <w:szCs w:val="18"/>
              </w:rPr>
            </w:pPr>
            <w:r>
              <w:rPr>
                <w:color w:val="auto"/>
                <w:szCs w:val="18"/>
              </w:rPr>
              <w:t>CA_n66</w:t>
            </w:r>
            <w:ins w:id="2452" w:author="ZTE_Wubin" w:date="2022-05-21T11:23:48Z">
              <w:r>
                <w:rPr>
                  <w:rFonts w:hint="eastAsia" w:eastAsia="宋体"/>
                  <w:color w:val="auto"/>
                  <w:szCs w:val="18"/>
                  <w:lang w:val="en-US" w:eastAsia="zh-CN"/>
                </w:rPr>
                <w:t>A</w:t>
              </w:r>
            </w:ins>
            <w:r>
              <w:rPr>
                <w:color w:val="auto"/>
                <w:szCs w:val="18"/>
              </w:rPr>
              <w:t>-n260I</w:t>
            </w:r>
          </w:p>
          <w:p>
            <w:pPr>
              <w:pStyle w:val="68"/>
              <w:overflowPunct w:val="0"/>
              <w:autoSpaceDE w:val="0"/>
              <w:autoSpaceDN w:val="0"/>
              <w:adjustRightInd w:val="0"/>
              <w:rPr>
                <w:color w:val="auto"/>
                <w:szCs w:val="18"/>
              </w:rPr>
            </w:pPr>
            <w:r>
              <w:rPr>
                <w:color w:val="auto"/>
                <w:szCs w:val="18"/>
              </w:rPr>
              <w:t>CA_n66</w:t>
            </w:r>
            <w:ins w:id="2453" w:author="ZTE_Wubin" w:date="2022-05-21T11:23:53Z">
              <w:r>
                <w:rPr>
                  <w:rFonts w:hint="eastAsia" w:eastAsia="宋体"/>
                  <w:color w:val="auto"/>
                  <w:szCs w:val="18"/>
                  <w:lang w:val="en-US" w:eastAsia="zh-CN"/>
                </w:rPr>
                <w:t>A</w:t>
              </w:r>
            </w:ins>
            <w:r>
              <w:rPr>
                <w:color w:val="auto"/>
                <w:szCs w:val="18"/>
              </w:rPr>
              <w:t>-n260J</w:t>
            </w:r>
          </w:p>
          <w:p>
            <w:pPr>
              <w:pStyle w:val="68"/>
              <w:overflowPunct w:val="0"/>
              <w:autoSpaceDE w:val="0"/>
              <w:autoSpaceDN w:val="0"/>
              <w:adjustRightInd w:val="0"/>
              <w:rPr>
                <w:rFonts w:cs="Arial"/>
                <w:color w:val="auto"/>
                <w:szCs w:val="18"/>
                <w:lang w:eastAsia="ja-JP"/>
              </w:rPr>
            </w:pPr>
            <w:r>
              <w:rPr>
                <w:color w:val="auto"/>
                <w:szCs w:val="18"/>
              </w:rPr>
              <w:t>CA_n66</w:t>
            </w:r>
            <w:ins w:id="2454" w:author="ZTE_Wubin" w:date="2022-05-21T11:23:54Z">
              <w:r>
                <w:rPr>
                  <w:rFonts w:hint="eastAsia" w:eastAsia="宋体"/>
                  <w:color w:val="auto"/>
                  <w:szCs w:val="18"/>
                  <w:lang w:val="en-US" w:eastAsia="zh-CN"/>
                </w:rPr>
                <w:t>A</w:t>
              </w:r>
            </w:ins>
            <w:r>
              <w:rPr>
                <w:color w:val="auto"/>
                <w:szCs w:val="18"/>
              </w:rPr>
              <w:t>-n260K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55" w:author="ZTE_Wubin" w:date="2022-05-21T11:23:55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color w:val="auto"/>
                <w:szCs w:val="18"/>
              </w:rPr>
            </w:pPr>
            <w:r>
              <w:rPr>
                <w:color w:val="auto"/>
                <w:szCs w:val="18"/>
              </w:rPr>
              <w:t>CA_n66</w:t>
            </w:r>
            <w:ins w:id="2456" w:author="ZTE_Wubin" w:date="2022-05-21T11:23:56Z">
              <w:r>
                <w:rPr>
                  <w:rFonts w:hint="eastAsia" w:eastAsia="宋体"/>
                  <w:color w:val="auto"/>
                  <w:szCs w:val="18"/>
                  <w:lang w:val="en-US" w:eastAsia="zh-CN"/>
                </w:rPr>
                <w:t>A</w:t>
              </w:r>
            </w:ins>
            <w:r>
              <w:rPr>
                <w:color w:val="auto"/>
                <w:szCs w:val="18"/>
              </w:rPr>
              <w:t>-n260G</w:t>
            </w:r>
          </w:p>
          <w:p>
            <w:pPr>
              <w:pStyle w:val="68"/>
              <w:overflowPunct w:val="0"/>
              <w:autoSpaceDE w:val="0"/>
              <w:autoSpaceDN w:val="0"/>
              <w:adjustRightInd w:val="0"/>
              <w:rPr>
                <w:color w:val="auto"/>
                <w:szCs w:val="18"/>
              </w:rPr>
            </w:pPr>
            <w:r>
              <w:rPr>
                <w:color w:val="auto"/>
                <w:szCs w:val="18"/>
              </w:rPr>
              <w:t>CA_n66</w:t>
            </w:r>
            <w:ins w:id="2457" w:author="ZTE_Wubin" w:date="2022-05-21T11:23:57Z">
              <w:r>
                <w:rPr>
                  <w:rFonts w:hint="eastAsia" w:eastAsia="宋体"/>
                  <w:color w:val="auto"/>
                  <w:szCs w:val="18"/>
                  <w:lang w:val="en-US" w:eastAsia="zh-CN"/>
                </w:rPr>
                <w:t>A</w:t>
              </w:r>
            </w:ins>
            <w:r>
              <w:rPr>
                <w:color w:val="auto"/>
                <w:szCs w:val="18"/>
              </w:rPr>
              <w:t>-n260H</w:t>
            </w:r>
          </w:p>
          <w:p>
            <w:pPr>
              <w:pStyle w:val="68"/>
              <w:overflowPunct w:val="0"/>
              <w:autoSpaceDE w:val="0"/>
              <w:autoSpaceDN w:val="0"/>
              <w:adjustRightInd w:val="0"/>
              <w:rPr>
                <w:color w:val="auto"/>
                <w:szCs w:val="18"/>
              </w:rPr>
            </w:pPr>
            <w:r>
              <w:rPr>
                <w:color w:val="auto"/>
                <w:szCs w:val="18"/>
              </w:rPr>
              <w:t>CA_n66</w:t>
            </w:r>
            <w:ins w:id="2458" w:author="ZTE_Wubin" w:date="2022-05-21T11:23:57Z">
              <w:r>
                <w:rPr>
                  <w:rFonts w:hint="eastAsia" w:eastAsia="宋体"/>
                  <w:color w:val="auto"/>
                  <w:szCs w:val="18"/>
                  <w:lang w:val="en-US" w:eastAsia="zh-CN"/>
                </w:rPr>
                <w:t>A</w:t>
              </w:r>
            </w:ins>
            <w:r>
              <w:rPr>
                <w:color w:val="auto"/>
                <w:szCs w:val="18"/>
              </w:rPr>
              <w:t>-n260I</w:t>
            </w:r>
          </w:p>
          <w:p>
            <w:pPr>
              <w:pStyle w:val="68"/>
              <w:overflowPunct w:val="0"/>
              <w:autoSpaceDE w:val="0"/>
              <w:autoSpaceDN w:val="0"/>
              <w:adjustRightInd w:val="0"/>
              <w:rPr>
                <w:color w:val="auto"/>
                <w:szCs w:val="18"/>
              </w:rPr>
            </w:pPr>
            <w:r>
              <w:rPr>
                <w:color w:val="auto"/>
                <w:szCs w:val="18"/>
              </w:rPr>
              <w:t>CA_n66</w:t>
            </w:r>
            <w:ins w:id="2459" w:author="ZTE_Wubin" w:date="2022-05-21T11:23:59Z">
              <w:r>
                <w:rPr>
                  <w:rFonts w:hint="eastAsia" w:eastAsia="宋体"/>
                  <w:color w:val="auto"/>
                  <w:szCs w:val="18"/>
                  <w:lang w:val="en-US" w:eastAsia="zh-CN"/>
                </w:rPr>
                <w:t>A</w:t>
              </w:r>
            </w:ins>
            <w:r>
              <w:rPr>
                <w:color w:val="auto"/>
                <w:szCs w:val="18"/>
              </w:rPr>
              <w:t>-n260J</w:t>
            </w:r>
          </w:p>
          <w:p>
            <w:pPr>
              <w:pStyle w:val="68"/>
              <w:overflowPunct w:val="0"/>
              <w:autoSpaceDE w:val="0"/>
              <w:autoSpaceDN w:val="0"/>
              <w:adjustRightInd w:val="0"/>
              <w:rPr>
                <w:color w:val="auto"/>
                <w:szCs w:val="18"/>
              </w:rPr>
            </w:pPr>
            <w:r>
              <w:rPr>
                <w:color w:val="auto"/>
                <w:szCs w:val="18"/>
              </w:rPr>
              <w:t>CA_n66</w:t>
            </w:r>
            <w:ins w:id="2460" w:author="ZTE_Wubin" w:date="2022-05-21T11:24:00Z">
              <w:r>
                <w:rPr>
                  <w:rFonts w:hint="eastAsia" w:eastAsia="宋体"/>
                  <w:color w:val="auto"/>
                  <w:szCs w:val="18"/>
                  <w:lang w:val="en-US" w:eastAsia="zh-CN"/>
                </w:rPr>
                <w:t>A</w:t>
              </w:r>
            </w:ins>
            <w:r>
              <w:rPr>
                <w:color w:val="auto"/>
                <w:szCs w:val="18"/>
              </w:rPr>
              <w:t>-n260K</w:t>
            </w:r>
          </w:p>
          <w:p>
            <w:pPr>
              <w:pStyle w:val="68"/>
              <w:overflowPunct w:val="0"/>
              <w:autoSpaceDE w:val="0"/>
              <w:autoSpaceDN w:val="0"/>
              <w:adjustRightInd w:val="0"/>
              <w:rPr>
                <w:rFonts w:cs="Arial"/>
                <w:color w:val="auto"/>
                <w:szCs w:val="18"/>
                <w:lang w:eastAsia="ja-JP"/>
              </w:rPr>
            </w:pPr>
            <w:r>
              <w:rPr>
                <w:color w:val="auto"/>
                <w:szCs w:val="18"/>
              </w:rPr>
              <w:t>CA_n66</w:t>
            </w:r>
            <w:ins w:id="2461" w:author="ZTE_Wubin" w:date="2022-05-21T11:24:01Z">
              <w:r>
                <w:rPr>
                  <w:rFonts w:hint="eastAsia" w:eastAsia="宋体"/>
                  <w:color w:val="auto"/>
                  <w:szCs w:val="18"/>
                  <w:lang w:val="en-US" w:eastAsia="zh-CN"/>
                </w:rPr>
                <w:t>A</w:t>
              </w:r>
            </w:ins>
            <w:r>
              <w:rPr>
                <w:color w:val="auto"/>
                <w:szCs w:val="18"/>
              </w:rPr>
              <w:t>-n260L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color w:val="auto"/>
                <w:szCs w:val="18"/>
              </w:rPr>
              <w:t>CA_n66(2A)-n260M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w:t>
            </w:r>
            <w:ins w:id="2462" w:author="ZTE_Wubin" w:date="2022-05-21T11:24:08Z">
              <w:r>
                <w:rPr>
                  <w:rFonts w:hint="eastAsia" w:eastAsia="宋体"/>
                  <w:color w:val="auto"/>
                  <w:szCs w:val="18"/>
                  <w:lang w:val="en-US" w:eastAsia="zh-CN"/>
                </w:rPr>
                <w:t>A</w:t>
              </w:r>
            </w:ins>
            <w:r>
              <w:rPr>
                <w:color w:val="auto"/>
                <w:szCs w:val="18"/>
              </w:rPr>
              <w:t xml:space="preserve">-n260A </w:t>
            </w:r>
          </w:p>
          <w:p>
            <w:pPr>
              <w:pStyle w:val="68"/>
              <w:overflowPunct w:val="0"/>
              <w:autoSpaceDE w:val="0"/>
              <w:autoSpaceDN w:val="0"/>
              <w:adjustRightInd w:val="0"/>
              <w:rPr>
                <w:color w:val="auto"/>
                <w:szCs w:val="18"/>
              </w:rPr>
            </w:pPr>
            <w:r>
              <w:rPr>
                <w:color w:val="auto"/>
                <w:szCs w:val="18"/>
              </w:rPr>
              <w:t>CA_n66</w:t>
            </w:r>
            <w:ins w:id="2463" w:author="ZTE_Wubin" w:date="2022-05-21T11:24:07Z">
              <w:r>
                <w:rPr>
                  <w:rFonts w:hint="eastAsia" w:eastAsia="宋体"/>
                  <w:color w:val="auto"/>
                  <w:szCs w:val="18"/>
                  <w:lang w:val="en-US" w:eastAsia="zh-CN"/>
                </w:rPr>
                <w:t>A</w:t>
              </w:r>
            </w:ins>
            <w:r>
              <w:rPr>
                <w:color w:val="auto"/>
                <w:szCs w:val="18"/>
              </w:rPr>
              <w:t>-n260G</w:t>
            </w:r>
          </w:p>
          <w:p>
            <w:pPr>
              <w:pStyle w:val="68"/>
              <w:overflowPunct w:val="0"/>
              <w:autoSpaceDE w:val="0"/>
              <w:autoSpaceDN w:val="0"/>
              <w:adjustRightInd w:val="0"/>
              <w:rPr>
                <w:color w:val="auto"/>
                <w:szCs w:val="18"/>
              </w:rPr>
            </w:pPr>
            <w:r>
              <w:rPr>
                <w:color w:val="auto"/>
                <w:szCs w:val="18"/>
              </w:rPr>
              <w:t>CA_n66</w:t>
            </w:r>
            <w:ins w:id="2464" w:author="ZTE_Wubin" w:date="2022-05-21T11:24:06Z">
              <w:r>
                <w:rPr>
                  <w:rFonts w:hint="eastAsia" w:eastAsia="宋体"/>
                  <w:color w:val="auto"/>
                  <w:szCs w:val="18"/>
                  <w:lang w:val="en-US" w:eastAsia="zh-CN"/>
                </w:rPr>
                <w:t>A</w:t>
              </w:r>
            </w:ins>
            <w:r>
              <w:rPr>
                <w:color w:val="auto"/>
                <w:szCs w:val="18"/>
              </w:rPr>
              <w:t>-n260H</w:t>
            </w:r>
          </w:p>
          <w:p>
            <w:pPr>
              <w:pStyle w:val="68"/>
              <w:overflowPunct w:val="0"/>
              <w:autoSpaceDE w:val="0"/>
              <w:autoSpaceDN w:val="0"/>
              <w:adjustRightInd w:val="0"/>
              <w:rPr>
                <w:color w:val="auto"/>
                <w:szCs w:val="18"/>
              </w:rPr>
            </w:pPr>
            <w:r>
              <w:rPr>
                <w:color w:val="auto"/>
                <w:szCs w:val="18"/>
              </w:rPr>
              <w:t>CA_n66</w:t>
            </w:r>
            <w:ins w:id="2465" w:author="ZTE_Wubin" w:date="2022-05-21T11:24:06Z">
              <w:r>
                <w:rPr>
                  <w:rFonts w:hint="eastAsia" w:eastAsia="宋体"/>
                  <w:color w:val="auto"/>
                  <w:szCs w:val="18"/>
                  <w:lang w:val="en-US" w:eastAsia="zh-CN"/>
                </w:rPr>
                <w:t>A</w:t>
              </w:r>
            </w:ins>
            <w:r>
              <w:rPr>
                <w:color w:val="auto"/>
                <w:szCs w:val="18"/>
              </w:rPr>
              <w:t>-n260I</w:t>
            </w:r>
          </w:p>
          <w:p>
            <w:pPr>
              <w:pStyle w:val="68"/>
              <w:overflowPunct w:val="0"/>
              <w:autoSpaceDE w:val="0"/>
              <w:autoSpaceDN w:val="0"/>
              <w:adjustRightInd w:val="0"/>
              <w:rPr>
                <w:color w:val="auto"/>
                <w:szCs w:val="18"/>
              </w:rPr>
            </w:pPr>
            <w:r>
              <w:rPr>
                <w:color w:val="auto"/>
                <w:szCs w:val="18"/>
              </w:rPr>
              <w:t>CA_n66</w:t>
            </w:r>
            <w:ins w:id="2466" w:author="ZTE_Wubin" w:date="2022-05-21T11:24:04Z">
              <w:r>
                <w:rPr>
                  <w:rFonts w:hint="eastAsia" w:eastAsia="宋体"/>
                  <w:color w:val="auto"/>
                  <w:szCs w:val="18"/>
                  <w:lang w:val="en-US" w:eastAsia="zh-CN"/>
                </w:rPr>
                <w:t>A</w:t>
              </w:r>
            </w:ins>
            <w:r>
              <w:rPr>
                <w:color w:val="auto"/>
                <w:szCs w:val="18"/>
              </w:rPr>
              <w:t>-n260J</w:t>
            </w:r>
          </w:p>
          <w:p>
            <w:pPr>
              <w:pStyle w:val="68"/>
              <w:overflowPunct w:val="0"/>
              <w:autoSpaceDE w:val="0"/>
              <w:autoSpaceDN w:val="0"/>
              <w:adjustRightInd w:val="0"/>
              <w:rPr>
                <w:color w:val="auto"/>
                <w:szCs w:val="18"/>
              </w:rPr>
            </w:pPr>
            <w:r>
              <w:rPr>
                <w:color w:val="auto"/>
                <w:szCs w:val="18"/>
              </w:rPr>
              <w:t>CA_n66</w:t>
            </w:r>
            <w:ins w:id="2467" w:author="ZTE_Wubin" w:date="2022-05-21T11:24:04Z">
              <w:r>
                <w:rPr>
                  <w:rFonts w:hint="eastAsia" w:eastAsia="宋体"/>
                  <w:color w:val="auto"/>
                  <w:szCs w:val="18"/>
                  <w:lang w:val="en-US" w:eastAsia="zh-CN"/>
                </w:rPr>
                <w:t>A</w:t>
              </w:r>
            </w:ins>
            <w:r>
              <w:rPr>
                <w:color w:val="auto"/>
                <w:szCs w:val="18"/>
              </w:rPr>
              <w:t>-n260K</w:t>
            </w:r>
          </w:p>
          <w:p>
            <w:pPr>
              <w:pStyle w:val="68"/>
              <w:overflowPunct w:val="0"/>
              <w:autoSpaceDE w:val="0"/>
              <w:autoSpaceDN w:val="0"/>
              <w:adjustRightInd w:val="0"/>
              <w:rPr>
                <w:color w:val="auto"/>
                <w:szCs w:val="18"/>
              </w:rPr>
            </w:pPr>
            <w:r>
              <w:rPr>
                <w:color w:val="auto"/>
                <w:szCs w:val="18"/>
              </w:rPr>
              <w:t>CA_n66</w:t>
            </w:r>
            <w:ins w:id="2468" w:author="ZTE_Wubin" w:date="2022-05-21T11:24:03Z">
              <w:r>
                <w:rPr>
                  <w:rFonts w:hint="eastAsia" w:eastAsia="宋体"/>
                  <w:color w:val="auto"/>
                  <w:szCs w:val="18"/>
                  <w:lang w:val="en-US" w:eastAsia="zh-CN"/>
                </w:rPr>
                <w:t>A</w:t>
              </w:r>
            </w:ins>
            <w:r>
              <w:rPr>
                <w:color w:val="auto"/>
                <w:szCs w:val="18"/>
              </w:rPr>
              <w:t>-n260L</w:t>
            </w:r>
          </w:p>
          <w:p>
            <w:pPr>
              <w:pStyle w:val="68"/>
              <w:overflowPunct w:val="0"/>
              <w:autoSpaceDE w:val="0"/>
              <w:autoSpaceDN w:val="0"/>
              <w:adjustRightInd w:val="0"/>
              <w:rPr>
                <w:rFonts w:cs="Arial"/>
                <w:color w:val="auto"/>
                <w:szCs w:val="18"/>
                <w:lang w:eastAsia="ja-JP"/>
              </w:rPr>
            </w:pPr>
            <w:r>
              <w:rPr>
                <w:color w:val="auto"/>
                <w:szCs w:val="18"/>
              </w:rPr>
              <w:t>CA_n66</w:t>
            </w:r>
            <w:ins w:id="2469" w:author="ZTE_Wubin" w:date="2022-05-21T11:24:02Z">
              <w:r>
                <w:rPr>
                  <w:rFonts w:hint="eastAsia" w:eastAsia="宋体"/>
                  <w:color w:val="auto"/>
                  <w:szCs w:val="18"/>
                  <w:lang w:val="en-US" w:eastAsia="zh-CN"/>
                </w:rPr>
                <w:t>A</w:t>
              </w:r>
            </w:ins>
            <w:r>
              <w:rPr>
                <w:color w:val="auto"/>
                <w:szCs w:val="18"/>
              </w:rPr>
              <w:t>-n260M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CA_n66(2A)_BCS1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lang w:eastAsia="ja-JP"/>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rPr>
            </w:pPr>
            <w:r>
              <w:rPr>
                <w:rFonts w:cs="Arial"/>
                <w:color w:val="auto"/>
                <w:szCs w:val="18"/>
                <w:lang w:val="en-US"/>
              </w:rPr>
              <w:t>CA_n66A-n261A</w:t>
            </w:r>
          </w:p>
          <w:p>
            <w:pPr>
              <w:pStyle w:val="68"/>
              <w:overflowPunct w:val="0"/>
              <w:autoSpaceDE w:val="0"/>
              <w:autoSpaceDN w:val="0"/>
              <w:adjustRightInd w:val="0"/>
              <w:rPr>
                <w:rFonts w:cs="Arial"/>
                <w:color w:val="auto"/>
                <w:szCs w:val="18"/>
              </w:rPr>
            </w:pPr>
            <w:r>
              <w:rPr>
                <w:rFonts w:cs="Arial"/>
                <w:color w:val="auto"/>
                <w:szCs w:val="18"/>
                <w:lang w:val="en-US"/>
              </w:rPr>
              <w:t>CA_</w:t>
            </w:r>
            <w:r>
              <w:rPr>
                <w:rFonts w:cs="Arial"/>
                <w:color w:val="auto"/>
                <w:szCs w:val="18"/>
                <w:lang w:val="en-US" w:eastAsia="zh-CN"/>
              </w:rPr>
              <w:t>n66</w:t>
            </w:r>
            <w:r>
              <w:rPr>
                <w:rFonts w:cs="Arial"/>
                <w:color w:val="auto"/>
                <w:szCs w:val="18"/>
                <w:lang w:val="en-US"/>
              </w:rPr>
              <w:t>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CA_n66A-n261A</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n66</w:t>
            </w:r>
            <w:r>
              <w:rPr>
                <w:rFonts w:cs="Arial"/>
                <w:color w:val="auto"/>
                <w:szCs w:val="18"/>
              </w:rPr>
              <w:t>A-n261G</w:t>
            </w:r>
          </w:p>
          <w:p>
            <w:pPr>
              <w:pStyle w:val="68"/>
              <w:overflowPunct w:val="0"/>
              <w:autoSpaceDE w:val="0"/>
              <w:autoSpaceDN w:val="0"/>
              <w:adjustRightInd w:val="0"/>
              <w:rPr>
                <w:rFonts w:cs="Arial"/>
                <w:color w:val="auto"/>
                <w:szCs w:val="18"/>
              </w:rPr>
            </w:pPr>
            <w:r>
              <w:rPr>
                <w:rFonts w:cs="Arial"/>
                <w:color w:val="auto"/>
                <w:szCs w:val="18"/>
              </w:rPr>
              <w:t>CA_</w:t>
            </w:r>
            <w:r>
              <w:rPr>
                <w:rFonts w:cs="Arial"/>
                <w:color w:val="auto"/>
                <w:szCs w:val="18"/>
                <w:lang w:eastAsia="zh-CN"/>
              </w:rPr>
              <w:t>n66</w:t>
            </w:r>
            <w:r>
              <w:rPr>
                <w:rFonts w:cs="Arial"/>
                <w:color w:val="auto"/>
                <w:szCs w:val="18"/>
              </w:rPr>
              <w:t>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rPr>
            </w:pPr>
            <w:r>
              <w:rPr>
                <w:rFonts w:cs="Arial"/>
                <w:color w:val="auto"/>
                <w:szCs w:val="18"/>
                <w:lang w:val="en-US"/>
              </w:rPr>
              <w:t>CA_n66A-n261A</w:t>
            </w:r>
          </w:p>
          <w:p>
            <w:pPr>
              <w:pStyle w:val="68"/>
              <w:overflowPunct w:val="0"/>
              <w:autoSpaceDE w:val="0"/>
              <w:autoSpaceDN w:val="0"/>
              <w:adjustRightInd w:val="0"/>
              <w:rPr>
                <w:rFonts w:cs="Arial"/>
                <w:color w:val="auto"/>
                <w:szCs w:val="18"/>
                <w:lang w:val="en-US"/>
              </w:rPr>
            </w:pPr>
            <w:r>
              <w:rPr>
                <w:rFonts w:cs="Arial"/>
                <w:color w:val="auto"/>
                <w:szCs w:val="18"/>
                <w:lang w:val="en-US"/>
              </w:rPr>
              <w:t>CA_</w:t>
            </w:r>
            <w:r>
              <w:rPr>
                <w:rFonts w:cs="Arial"/>
                <w:color w:val="auto"/>
                <w:szCs w:val="18"/>
                <w:lang w:val="en-US" w:eastAsia="zh-CN"/>
              </w:rPr>
              <w:t>n66</w:t>
            </w:r>
            <w:r>
              <w:rPr>
                <w:rFonts w:cs="Arial"/>
                <w:color w:val="auto"/>
                <w:szCs w:val="18"/>
                <w:lang w:val="en-US"/>
              </w:rPr>
              <w:t>A-n261G</w:t>
            </w:r>
          </w:p>
          <w:p>
            <w:pPr>
              <w:pStyle w:val="68"/>
              <w:overflowPunct w:val="0"/>
              <w:autoSpaceDE w:val="0"/>
              <w:autoSpaceDN w:val="0"/>
              <w:adjustRightInd w:val="0"/>
              <w:rPr>
                <w:rFonts w:cs="Arial"/>
                <w:color w:val="auto"/>
                <w:szCs w:val="18"/>
                <w:lang w:val="en-US"/>
              </w:rPr>
            </w:pPr>
            <w:r>
              <w:rPr>
                <w:rFonts w:cs="Arial"/>
                <w:color w:val="auto"/>
                <w:szCs w:val="18"/>
                <w:lang w:val="en-US"/>
              </w:rPr>
              <w:t>CA_</w:t>
            </w:r>
            <w:r>
              <w:rPr>
                <w:rFonts w:cs="Arial"/>
                <w:color w:val="auto"/>
                <w:szCs w:val="18"/>
                <w:lang w:val="en-US" w:eastAsia="zh-CN"/>
              </w:rPr>
              <w:t>n66</w:t>
            </w:r>
            <w:r>
              <w:rPr>
                <w:rFonts w:cs="Arial"/>
                <w:color w:val="auto"/>
                <w:szCs w:val="18"/>
                <w:lang w:val="en-US"/>
              </w:rPr>
              <w:t>A-n261H</w:t>
            </w:r>
          </w:p>
          <w:p>
            <w:pPr>
              <w:pStyle w:val="68"/>
              <w:overflowPunct w:val="0"/>
              <w:autoSpaceDE w:val="0"/>
              <w:autoSpaceDN w:val="0"/>
              <w:adjustRightInd w:val="0"/>
              <w:rPr>
                <w:rFonts w:cs="Arial"/>
                <w:color w:val="auto"/>
                <w:szCs w:val="18"/>
              </w:rPr>
            </w:pPr>
            <w:r>
              <w:rPr>
                <w:rFonts w:cs="Arial"/>
                <w:color w:val="auto"/>
                <w:szCs w:val="18"/>
                <w:lang w:val="en-US"/>
              </w:rPr>
              <w:t>CA_</w:t>
            </w:r>
            <w:r>
              <w:rPr>
                <w:rFonts w:cs="Arial"/>
                <w:color w:val="auto"/>
                <w:szCs w:val="18"/>
                <w:lang w:val="en-US" w:eastAsia="zh-CN"/>
              </w:rPr>
              <w:t>n66</w:t>
            </w:r>
            <w:r>
              <w:rPr>
                <w:rFonts w:cs="Arial"/>
                <w:color w:val="auto"/>
                <w:szCs w:val="18"/>
                <w:lang w:val="en-US"/>
              </w:rPr>
              <w:t>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rPr>
            </w:pPr>
            <w:r>
              <w:rPr>
                <w:rFonts w:cs="Arial"/>
                <w:color w:val="auto"/>
                <w:szCs w:val="18"/>
                <w:lang w:val="en-US"/>
              </w:rPr>
              <w:t>CA_n66A-n261A</w:t>
            </w:r>
          </w:p>
          <w:p>
            <w:pPr>
              <w:pStyle w:val="68"/>
              <w:overflowPunct w:val="0"/>
              <w:autoSpaceDE w:val="0"/>
              <w:autoSpaceDN w:val="0"/>
              <w:adjustRightInd w:val="0"/>
              <w:rPr>
                <w:color w:val="auto"/>
                <w:szCs w:val="18"/>
                <w:lang w:val="en-US"/>
              </w:rPr>
            </w:pPr>
            <w:r>
              <w:rPr>
                <w:color w:val="auto"/>
                <w:szCs w:val="18"/>
                <w:lang w:val="en-US"/>
              </w:rPr>
              <w:t>CA_</w:t>
            </w:r>
            <w:r>
              <w:rPr>
                <w:color w:val="auto"/>
                <w:szCs w:val="18"/>
                <w:lang w:val="en-US" w:eastAsia="zh-CN"/>
              </w:rPr>
              <w:t>n66</w:t>
            </w:r>
            <w:r>
              <w:rPr>
                <w:color w:val="auto"/>
                <w:szCs w:val="18"/>
                <w:lang w:val="en-US"/>
              </w:rPr>
              <w:t>A-n261G</w:t>
            </w:r>
          </w:p>
          <w:p>
            <w:pPr>
              <w:pStyle w:val="68"/>
              <w:overflowPunct w:val="0"/>
              <w:autoSpaceDE w:val="0"/>
              <w:autoSpaceDN w:val="0"/>
              <w:adjustRightInd w:val="0"/>
              <w:rPr>
                <w:color w:val="auto"/>
                <w:szCs w:val="18"/>
                <w:lang w:val="en-US"/>
              </w:rPr>
            </w:pPr>
            <w:r>
              <w:rPr>
                <w:color w:val="auto"/>
                <w:szCs w:val="18"/>
                <w:lang w:val="en-US"/>
              </w:rPr>
              <w:t>CA_</w:t>
            </w:r>
            <w:r>
              <w:rPr>
                <w:color w:val="auto"/>
                <w:szCs w:val="18"/>
                <w:lang w:val="en-US" w:eastAsia="zh-CN"/>
              </w:rPr>
              <w:t>n66</w:t>
            </w:r>
            <w:r>
              <w:rPr>
                <w:color w:val="auto"/>
                <w:szCs w:val="18"/>
                <w:lang w:val="en-US"/>
              </w:rPr>
              <w:t>A-n261H</w:t>
            </w:r>
          </w:p>
          <w:p>
            <w:pPr>
              <w:pStyle w:val="68"/>
              <w:overflowPunct w:val="0"/>
              <w:autoSpaceDE w:val="0"/>
              <w:autoSpaceDN w:val="0"/>
              <w:adjustRightInd w:val="0"/>
              <w:rPr>
                <w:rFonts w:cs="Arial"/>
                <w:color w:val="auto"/>
                <w:szCs w:val="18"/>
              </w:rPr>
            </w:pPr>
            <w:r>
              <w:rPr>
                <w:color w:val="auto"/>
                <w:szCs w:val="18"/>
                <w:lang w:val="en-US" w:eastAsia="ja-JP"/>
              </w:rPr>
              <w:t>CA_</w:t>
            </w:r>
            <w:r>
              <w:rPr>
                <w:color w:val="auto"/>
                <w:szCs w:val="18"/>
                <w:lang w:val="en-US" w:eastAsia="zh-CN"/>
              </w:rPr>
              <w:t>n66</w:t>
            </w:r>
            <w:r>
              <w:rPr>
                <w:color w:val="auto"/>
                <w:szCs w:val="18"/>
                <w:lang w:val="en-US" w:eastAsia="ja-JP"/>
              </w:rPr>
              <w:t>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rPr>
            </w:pPr>
            <w:r>
              <w:rPr>
                <w:rFonts w:cs="Arial"/>
                <w:color w:val="auto"/>
                <w:szCs w:val="18"/>
                <w:lang w:val="en-US"/>
              </w:rPr>
              <w:t>CA_n66A-n261A</w:t>
            </w:r>
          </w:p>
          <w:p>
            <w:pPr>
              <w:pStyle w:val="68"/>
              <w:overflowPunct w:val="0"/>
              <w:autoSpaceDE w:val="0"/>
              <w:autoSpaceDN w:val="0"/>
              <w:adjustRightInd w:val="0"/>
              <w:rPr>
                <w:color w:val="auto"/>
                <w:szCs w:val="18"/>
                <w:lang w:val="en-US"/>
              </w:rPr>
            </w:pPr>
            <w:r>
              <w:rPr>
                <w:color w:val="auto"/>
                <w:szCs w:val="18"/>
                <w:lang w:val="en-US"/>
              </w:rPr>
              <w:t>CA_</w:t>
            </w:r>
            <w:r>
              <w:rPr>
                <w:color w:val="auto"/>
                <w:szCs w:val="18"/>
                <w:lang w:val="en-US" w:eastAsia="zh-CN"/>
              </w:rPr>
              <w:t>n66</w:t>
            </w:r>
            <w:r>
              <w:rPr>
                <w:color w:val="auto"/>
                <w:szCs w:val="18"/>
                <w:lang w:val="en-US"/>
              </w:rPr>
              <w:t>A-n261G</w:t>
            </w:r>
          </w:p>
          <w:p>
            <w:pPr>
              <w:pStyle w:val="68"/>
              <w:overflowPunct w:val="0"/>
              <w:autoSpaceDE w:val="0"/>
              <w:autoSpaceDN w:val="0"/>
              <w:adjustRightInd w:val="0"/>
              <w:rPr>
                <w:color w:val="auto"/>
                <w:szCs w:val="18"/>
                <w:lang w:val="en-US"/>
              </w:rPr>
            </w:pPr>
            <w:r>
              <w:rPr>
                <w:color w:val="auto"/>
                <w:szCs w:val="18"/>
                <w:lang w:val="en-US"/>
              </w:rPr>
              <w:t>CA_</w:t>
            </w:r>
            <w:r>
              <w:rPr>
                <w:color w:val="auto"/>
                <w:szCs w:val="18"/>
                <w:lang w:val="en-US" w:eastAsia="zh-CN"/>
              </w:rPr>
              <w:t>n66</w:t>
            </w:r>
            <w:r>
              <w:rPr>
                <w:color w:val="auto"/>
                <w:szCs w:val="18"/>
                <w:lang w:val="en-US"/>
              </w:rPr>
              <w:t>A-n261H</w:t>
            </w:r>
          </w:p>
          <w:p>
            <w:pPr>
              <w:pStyle w:val="68"/>
              <w:overflowPunct w:val="0"/>
              <w:autoSpaceDE w:val="0"/>
              <w:autoSpaceDN w:val="0"/>
              <w:adjustRightInd w:val="0"/>
              <w:rPr>
                <w:rFonts w:cs="Arial"/>
                <w:color w:val="auto"/>
                <w:szCs w:val="18"/>
              </w:rPr>
            </w:pPr>
            <w:r>
              <w:rPr>
                <w:color w:val="auto"/>
                <w:szCs w:val="18"/>
                <w:lang w:val="en-US" w:eastAsia="ja-JP"/>
              </w:rPr>
              <w:t>CA_</w:t>
            </w:r>
            <w:r>
              <w:rPr>
                <w:color w:val="auto"/>
                <w:szCs w:val="18"/>
                <w:lang w:val="en-US" w:eastAsia="zh-CN"/>
              </w:rPr>
              <w:t>n66</w:t>
            </w:r>
            <w:r>
              <w:rPr>
                <w:color w:val="auto"/>
                <w:szCs w:val="18"/>
                <w:lang w:val="en-US" w:eastAsia="ja-JP"/>
              </w:rPr>
              <w:t>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CA_n66A-n261L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rPr>
            </w:pPr>
            <w:r>
              <w:rPr>
                <w:rFonts w:cs="Arial"/>
                <w:color w:val="auto"/>
                <w:szCs w:val="18"/>
                <w:lang w:val="en-US"/>
              </w:rPr>
              <w:t>CA_n66A-n261A</w:t>
            </w:r>
          </w:p>
          <w:p>
            <w:pPr>
              <w:pStyle w:val="68"/>
              <w:overflowPunct w:val="0"/>
              <w:autoSpaceDE w:val="0"/>
              <w:autoSpaceDN w:val="0"/>
              <w:adjustRightInd w:val="0"/>
              <w:rPr>
                <w:color w:val="auto"/>
                <w:szCs w:val="18"/>
                <w:lang w:val="en-US"/>
              </w:rPr>
            </w:pPr>
            <w:r>
              <w:rPr>
                <w:color w:val="auto"/>
                <w:szCs w:val="18"/>
                <w:lang w:val="en-US"/>
              </w:rPr>
              <w:t>CA_</w:t>
            </w:r>
            <w:r>
              <w:rPr>
                <w:color w:val="auto"/>
                <w:szCs w:val="18"/>
                <w:lang w:val="en-US" w:eastAsia="zh-CN"/>
              </w:rPr>
              <w:t>n66</w:t>
            </w:r>
            <w:r>
              <w:rPr>
                <w:color w:val="auto"/>
                <w:szCs w:val="18"/>
                <w:lang w:val="en-US"/>
              </w:rPr>
              <w:t>A-n261G</w:t>
            </w:r>
          </w:p>
          <w:p>
            <w:pPr>
              <w:pStyle w:val="68"/>
              <w:overflowPunct w:val="0"/>
              <w:autoSpaceDE w:val="0"/>
              <w:autoSpaceDN w:val="0"/>
              <w:adjustRightInd w:val="0"/>
              <w:rPr>
                <w:color w:val="auto"/>
                <w:szCs w:val="18"/>
                <w:lang w:val="en-US"/>
              </w:rPr>
            </w:pPr>
            <w:r>
              <w:rPr>
                <w:color w:val="auto"/>
                <w:szCs w:val="18"/>
                <w:lang w:val="en-US"/>
              </w:rPr>
              <w:t>CA_</w:t>
            </w:r>
            <w:r>
              <w:rPr>
                <w:color w:val="auto"/>
                <w:szCs w:val="18"/>
                <w:lang w:val="en-US" w:eastAsia="zh-CN"/>
              </w:rPr>
              <w:t>n66</w:t>
            </w:r>
            <w:r>
              <w:rPr>
                <w:color w:val="auto"/>
                <w:szCs w:val="18"/>
                <w:lang w:val="en-US"/>
              </w:rPr>
              <w:t>A-n261H</w:t>
            </w:r>
          </w:p>
          <w:p>
            <w:pPr>
              <w:pStyle w:val="68"/>
              <w:overflowPunct w:val="0"/>
              <w:autoSpaceDE w:val="0"/>
              <w:autoSpaceDN w:val="0"/>
              <w:adjustRightInd w:val="0"/>
              <w:rPr>
                <w:rFonts w:cs="Arial"/>
                <w:color w:val="auto"/>
                <w:szCs w:val="18"/>
              </w:rPr>
            </w:pPr>
            <w:r>
              <w:rPr>
                <w:color w:val="auto"/>
                <w:szCs w:val="18"/>
                <w:lang w:val="en-US" w:eastAsia="ja-JP"/>
              </w:rPr>
              <w:t>CA_</w:t>
            </w:r>
            <w:r>
              <w:rPr>
                <w:color w:val="auto"/>
                <w:szCs w:val="18"/>
                <w:lang w:val="en-US" w:eastAsia="zh-CN"/>
              </w:rPr>
              <w:t>n66</w:t>
            </w:r>
            <w:r>
              <w:rPr>
                <w:color w:val="auto"/>
                <w:szCs w:val="18"/>
                <w:lang w:val="en-US" w:eastAsia="ja-JP"/>
              </w:rPr>
              <w:t>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CA_n66A-n261M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val="en-US"/>
              </w:rPr>
            </w:pPr>
            <w:r>
              <w:rPr>
                <w:rFonts w:cs="Arial"/>
                <w:color w:val="auto"/>
                <w:szCs w:val="18"/>
                <w:lang w:val="en-US"/>
              </w:rPr>
              <w:t>CA_n66A-n261A</w:t>
            </w:r>
          </w:p>
          <w:p>
            <w:pPr>
              <w:pStyle w:val="68"/>
              <w:overflowPunct w:val="0"/>
              <w:autoSpaceDE w:val="0"/>
              <w:autoSpaceDN w:val="0"/>
              <w:adjustRightInd w:val="0"/>
              <w:rPr>
                <w:rFonts w:cs="Arial"/>
                <w:color w:val="auto"/>
                <w:szCs w:val="18"/>
                <w:lang w:val="en-US"/>
              </w:rPr>
            </w:pPr>
            <w:r>
              <w:rPr>
                <w:rFonts w:cs="Arial"/>
                <w:color w:val="auto"/>
                <w:szCs w:val="18"/>
                <w:lang w:val="en-US"/>
              </w:rPr>
              <w:t>CA_</w:t>
            </w:r>
            <w:r>
              <w:rPr>
                <w:rFonts w:cs="Arial"/>
                <w:color w:val="auto"/>
                <w:szCs w:val="18"/>
                <w:lang w:val="en-US" w:eastAsia="zh-CN"/>
              </w:rPr>
              <w:t>n66</w:t>
            </w:r>
            <w:r>
              <w:rPr>
                <w:rFonts w:cs="Arial"/>
                <w:color w:val="auto"/>
                <w:szCs w:val="18"/>
                <w:lang w:val="en-US"/>
              </w:rPr>
              <w:t>A-n261G</w:t>
            </w:r>
          </w:p>
          <w:p>
            <w:pPr>
              <w:pStyle w:val="68"/>
              <w:overflowPunct w:val="0"/>
              <w:autoSpaceDE w:val="0"/>
              <w:autoSpaceDN w:val="0"/>
              <w:adjustRightInd w:val="0"/>
              <w:rPr>
                <w:rFonts w:cs="Arial"/>
                <w:color w:val="auto"/>
                <w:szCs w:val="18"/>
                <w:lang w:val="en-US"/>
              </w:rPr>
            </w:pPr>
            <w:r>
              <w:rPr>
                <w:rFonts w:cs="Arial"/>
                <w:color w:val="auto"/>
                <w:szCs w:val="18"/>
                <w:lang w:val="en-US"/>
              </w:rPr>
              <w:t>CA_</w:t>
            </w:r>
            <w:r>
              <w:rPr>
                <w:rFonts w:cs="Arial"/>
                <w:color w:val="auto"/>
                <w:szCs w:val="18"/>
                <w:lang w:val="en-US" w:eastAsia="zh-CN"/>
              </w:rPr>
              <w:t>n66</w:t>
            </w:r>
            <w:r>
              <w:rPr>
                <w:rFonts w:cs="Arial"/>
                <w:color w:val="auto"/>
                <w:szCs w:val="18"/>
                <w:lang w:val="en-US"/>
              </w:rPr>
              <w:t>A-n261H</w:t>
            </w:r>
          </w:p>
          <w:p>
            <w:pPr>
              <w:pStyle w:val="68"/>
              <w:overflowPunct w:val="0"/>
              <w:autoSpaceDE w:val="0"/>
              <w:autoSpaceDN w:val="0"/>
              <w:adjustRightInd w:val="0"/>
              <w:rPr>
                <w:color w:val="auto"/>
                <w:szCs w:val="18"/>
                <w:lang w:eastAsia="zh-CN"/>
              </w:rPr>
            </w:pPr>
            <w:r>
              <w:rPr>
                <w:rFonts w:cs="Arial"/>
                <w:color w:val="auto"/>
                <w:szCs w:val="18"/>
                <w:lang w:val="en-US"/>
              </w:rPr>
              <w:t>CA_</w:t>
            </w:r>
            <w:r>
              <w:rPr>
                <w:rFonts w:cs="Arial"/>
                <w:color w:val="auto"/>
                <w:szCs w:val="18"/>
                <w:lang w:val="en-US" w:eastAsia="zh-CN"/>
              </w:rPr>
              <w:t>n66</w:t>
            </w:r>
            <w:r>
              <w:rPr>
                <w:rFonts w:cs="Arial"/>
                <w:color w:val="auto"/>
                <w:szCs w:val="18"/>
                <w:lang w:val="en-US"/>
              </w:rPr>
              <w:t>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CA_n66A-n261O</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CA_n261O</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CA_n66A-n261P</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CA_n261P</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CA_n66A-n261Q</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CA_n66A-n261A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CA_n261Q</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lang w:eastAsia="zh-CN"/>
              </w:rPr>
            </w:pPr>
            <w:r>
              <w:rPr>
                <w:color w:val="auto"/>
                <w:szCs w:val="18"/>
              </w:rPr>
              <w:t>CA_n66A-n261G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CA_n66A-n261(2H)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lang w:eastAsia="zh-CN"/>
              </w:rPr>
            </w:pPr>
            <w:r>
              <w:rPr>
                <w:color w:val="auto"/>
                <w:szCs w:val="18"/>
              </w:rPr>
              <w:t>CA_n66A-n261H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CA_n66A-n261(2I)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lang w:eastAsia="zh-CN"/>
              </w:rPr>
            </w:pPr>
            <w:r>
              <w:rPr>
                <w:color w:val="auto"/>
                <w:szCs w:val="18"/>
              </w:rPr>
              <w:t>CA_n66A-n261G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lang w:eastAsia="zh-CN"/>
              </w:rPr>
            </w:pPr>
            <w:r>
              <w:rPr>
                <w:color w:val="auto"/>
                <w:szCs w:val="18"/>
              </w:rPr>
              <w:t>CA_n66A-n261H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lang w:eastAsia="zh-CN"/>
              </w:rPr>
            </w:pPr>
            <w:r>
              <w:rPr>
                <w:color w:val="auto"/>
                <w:szCs w:val="18"/>
              </w:rPr>
              <w:t>CA_n66A-n261G CA_n66A-n261H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CA_n66A-n261(H-I)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CA_n66A-n261(A-G-H)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lang w:eastAsia="zh-CN"/>
              </w:rPr>
            </w:pPr>
            <w:r>
              <w:rPr>
                <w:color w:val="auto"/>
                <w:szCs w:val="18"/>
              </w:rPr>
              <w:t>CA_n66A-n261H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CA_n66A-n261(A-G-I)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CA_n66A-n261(2A-H)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lang w:eastAsia="zh-CN"/>
              </w:rPr>
            </w:pPr>
            <w:r>
              <w:rPr>
                <w:color w:val="auto"/>
                <w:szCs w:val="18"/>
              </w:rPr>
              <w:t>CA_n66A-n261H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CA_n66A-n261(2A-G)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lang w:eastAsia="zh-CN"/>
              </w:rPr>
            </w:pPr>
            <w:r>
              <w:rPr>
                <w:color w:val="auto"/>
                <w:szCs w:val="18"/>
              </w:rPr>
              <w:t>CA_n66A-n261G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CA_n66A-n261(2A-I)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rPr>
            </w:pPr>
            <w:r>
              <w:rPr>
                <w:color w:val="auto"/>
                <w:szCs w:val="18"/>
              </w:rPr>
              <w:t>CA_n66A-n261G</w:t>
            </w:r>
          </w:p>
          <w:p>
            <w:pPr>
              <w:pStyle w:val="68"/>
              <w:overflowPunct w:val="0"/>
              <w:autoSpaceDE w:val="0"/>
              <w:autoSpaceDN w:val="0"/>
              <w:adjustRightInd w:val="0"/>
              <w:rPr>
                <w:color w:val="auto"/>
                <w:szCs w:val="18"/>
              </w:rPr>
            </w:pPr>
            <w:r>
              <w:rPr>
                <w:color w:val="auto"/>
                <w:szCs w:val="18"/>
              </w:rPr>
              <w:t>CA_n66A-n261H</w:t>
            </w:r>
          </w:p>
          <w:p>
            <w:pPr>
              <w:pStyle w:val="68"/>
              <w:overflowPunct w:val="0"/>
              <w:autoSpaceDE w:val="0"/>
              <w:autoSpaceDN w:val="0"/>
              <w:adjustRightInd w:val="0"/>
              <w:rPr>
                <w:color w:val="auto"/>
                <w:szCs w:val="18"/>
                <w:lang w:eastAsia="zh-CN"/>
              </w:rPr>
            </w:pPr>
            <w:r>
              <w:rPr>
                <w:color w:val="auto"/>
                <w:szCs w:val="18"/>
              </w:rPr>
              <w:t>CA_n66A-n261I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CA_n66A-n261(A-2G)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CA_n66A-n261A</w:t>
            </w:r>
          </w:p>
          <w:p>
            <w:pPr>
              <w:pStyle w:val="68"/>
              <w:overflowPunct w:val="0"/>
              <w:autoSpaceDE w:val="0"/>
              <w:autoSpaceDN w:val="0"/>
              <w:adjustRightInd w:val="0"/>
              <w:rPr>
                <w:color w:val="auto"/>
                <w:szCs w:val="18"/>
                <w:lang w:eastAsia="zh-CN"/>
              </w:rPr>
            </w:pPr>
            <w:r>
              <w:rPr>
                <w:color w:val="auto"/>
                <w:szCs w:val="18"/>
              </w:rPr>
              <w:t>CA_n66A-n261G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n66</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5, 10, 15, 20, 40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w:t>
            </w:r>
            <w:r>
              <w:rPr>
                <w:color w:val="auto"/>
                <w:szCs w:val="18"/>
                <w:lang w:eastAsia="ko-KR"/>
              </w:rPr>
              <w:t>2</w:t>
            </w:r>
            <w:r>
              <w:rPr>
                <w:rFonts w:eastAsia="等线"/>
                <w:color w:val="auto"/>
                <w:szCs w:val="18"/>
                <w:lang w:eastAsia="zh-CN"/>
              </w:rPr>
              <w:t>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71</w:t>
            </w:r>
            <w:r>
              <w:rPr>
                <w:color w:val="auto"/>
                <w:szCs w:val="18"/>
              </w:rPr>
              <w:t>A-n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CA_n71A-n260A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CA_n71A-n260(2A)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CA_n71A-n260(3A)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CA_n71A-n260(4A)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n260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CA_n71A-n261A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CA_n71A-n261(2A)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m</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
      <w:tr>
        <w:tblPrEx>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r>
              <w:rPr>
                <w:color w:val="auto"/>
                <w:szCs w:val="18"/>
              </w:rPr>
              <w:t>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257E</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kern w:val="2"/>
                <w:szCs w:val="18"/>
              </w:rPr>
            </w:pPr>
            <w:r>
              <w:rPr>
                <w:color w:val="auto"/>
                <w:szCs w:val="18"/>
              </w:rPr>
              <w:t>CA_n</w:t>
            </w:r>
            <w:r>
              <w:rPr>
                <w:color w:val="auto"/>
                <w:szCs w:val="18"/>
                <w:lang w:eastAsia="zh-CN"/>
              </w:rPr>
              <w:t>77</w:t>
            </w:r>
            <w:r>
              <w:rPr>
                <w:color w:val="auto"/>
                <w:szCs w:val="18"/>
              </w:rPr>
              <w:t>A-n</w:t>
            </w:r>
            <w:r>
              <w:rPr>
                <w:color w:val="auto"/>
                <w:szCs w:val="18"/>
                <w:lang w:eastAsia="zh-CN"/>
              </w:rPr>
              <w:t>257F</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kern w:val="2"/>
                <w:szCs w:val="18"/>
              </w:rPr>
            </w:pPr>
            <w:r>
              <w:rPr>
                <w:rFonts w:cs="Arial"/>
                <w:color w:val="auto"/>
                <w:kern w:val="2"/>
                <w:szCs w:val="18"/>
              </w:rPr>
              <w:t>CA_n</w:t>
            </w:r>
            <w:r>
              <w:rPr>
                <w:rFonts w:cs="Arial"/>
                <w:color w:val="auto"/>
                <w:kern w:val="2"/>
                <w:szCs w:val="18"/>
                <w:lang w:eastAsia="zh-CN"/>
              </w:rPr>
              <w:t>77</w:t>
            </w:r>
            <w:r>
              <w:rPr>
                <w:rFonts w:cs="Arial"/>
                <w:color w:val="auto"/>
                <w:kern w:val="2"/>
                <w:szCs w:val="18"/>
              </w:rPr>
              <w:t>A-n257</w:t>
            </w:r>
            <w:r>
              <w:rPr>
                <w:rFonts w:cs="Arial"/>
                <w:color w:val="auto"/>
                <w:kern w:val="2"/>
                <w:szCs w:val="18"/>
                <w:lang w:eastAsia="zh-CN"/>
              </w:rPr>
              <w:t>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rPr>
            </w:pPr>
            <w:r>
              <w:rPr>
                <w:rFonts w:cs="Arial"/>
                <w:color w:val="auto"/>
                <w:szCs w:val="18"/>
                <w:lang w:eastAsia="zh-CN"/>
              </w:rPr>
              <w:t>CA_n77A-n257A</w:t>
            </w:r>
          </w:p>
          <w:p>
            <w:pPr>
              <w:pStyle w:val="68"/>
              <w:overflowPunct w:val="0"/>
              <w:autoSpaceDE w:val="0"/>
              <w:autoSpaceDN w:val="0"/>
              <w:adjustRightInd w:val="0"/>
              <w:rPr>
                <w:rFonts w:cs="Arial"/>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kern w:val="2"/>
                <w:szCs w:val="18"/>
              </w:rPr>
            </w:pPr>
            <w:r>
              <w:rPr>
                <w:rFonts w:cs="Arial"/>
                <w:color w:val="auto"/>
                <w:kern w:val="2"/>
                <w:szCs w:val="18"/>
              </w:rPr>
              <w:t>CA_n</w:t>
            </w:r>
            <w:r>
              <w:rPr>
                <w:rFonts w:cs="Arial"/>
                <w:color w:val="auto"/>
                <w:kern w:val="2"/>
                <w:szCs w:val="18"/>
                <w:lang w:eastAsia="zh-CN"/>
              </w:rPr>
              <w:t>77</w:t>
            </w:r>
            <w:r>
              <w:rPr>
                <w:rFonts w:cs="Arial"/>
                <w:color w:val="auto"/>
                <w:kern w:val="2"/>
                <w:szCs w:val="18"/>
              </w:rPr>
              <w:t>A-n257</w:t>
            </w:r>
            <w:r>
              <w:rPr>
                <w:rFonts w:cs="Arial"/>
                <w:color w:val="auto"/>
                <w:kern w:val="2"/>
                <w:szCs w:val="18"/>
                <w:lang w:eastAsia="zh-CN"/>
              </w:rPr>
              <w:t>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rPr>
            </w:pPr>
            <w:r>
              <w:rPr>
                <w:rFonts w:cs="Arial"/>
                <w:color w:val="auto"/>
                <w:szCs w:val="18"/>
                <w:lang w:eastAsia="zh-CN"/>
              </w:rPr>
              <w:t>CA_n77A-n257A</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p>
            <w:pPr>
              <w:pStyle w:val="68"/>
              <w:overflowPunct w:val="0"/>
              <w:autoSpaceDE w:val="0"/>
              <w:autoSpaceDN w:val="0"/>
              <w:adjustRightInd w:val="0"/>
              <w:rPr>
                <w:rFonts w:cs="Arial"/>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kern w:val="2"/>
                <w:szCs w:val="18"/>
              </w:rPr>
              <w:t>CA_n</w:t>
            </w:r>
            <w:r>
              <w:rPr>
                <w:rFonts w:cs="Arial"/>
                <w:color w:val="auto"/>
                <w:kern w:val="2"/>
                <w:szCs w:val="18"/>
                <w:lang w:eastAsia="zh-CN"/>
              </w:rPr>
              <w:t>77</w:t>
            </w:r>
            <w:r>
              <w:rPr>
                <w:rFonts w:cs="Arial"/>
                <w:color w:val="auto"/>
                <w:kern w:val="2"/>
                <w:szCs w:val="18"/>
              </w:rPr>
              <w:t>A-n257</w:t>
            </w:r>
            <w:r>
              <w:rPr>
                <w:rFonts w:cs="Arial"/>
                <w:color w:val="auto"/>
                <w:kern w:val="2"/>
                <w:szCs w:val="18"/>
                <w:lang w:eastAsia="zh-CN"/>
              </w:rPr>
              <w:t>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CA_n257I</w:t>
            </w:r>
          </w:p>
          <w:p>
            <w:pPr>
              <w:pStyle w:val="68"/>
              <w:overflowPunct w:val="0"/>
              <w:autoSpaceDE w:val="0"/>
              <w:autoSpaceDN w:val="0"/>
              <w:adjustRightInd w:val="0"/>
              <w:rPr>
                <w:rFonts w:cs="Arial"/>
                <w:color w:val="auto"/>
                <w:szCs w:val="18"/>
              </w:rPr>
            </w:pPr>
            <w:r>
              <w:rPr>
                <w:rFonts w:cs="Arial"/>
                <w:color w:val="auto"/>
                <w:szCs w:val="18"/>
                <w:lang w:eastAsia="zh-CN"/>
              </w:rPr>
              <w:t>CA_n77A-n257A</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H</w:t>
            </w:r>
          </w:p>
          <w:p>
            <w:pPr>
              <w:pStyle w:val="68"/>
              <w:overflowPunct w:val="0"/>
              <w:autoSpaceDE w:val="0"/>
              <w:autoSpaceDN w:val="0"/>
              <w:adjustRightInd w:val="0"/>
              <w:rPr>
                <w:rFonts w:cs="Arial"/>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CA_n77A-n257J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CA_n257J</w:t>
            </w:r>
          </w:p>
          <w:p>
            <w:pPr>
              <w:pStyle w:val="68"/>
              <w:overflowPunct w:val="0"/>
              <w:autoSpaceDE w:val="0"/>
              <w:autoSpaceDN w:val="0"/>
              <w:adjustRightInd w:val="0"/>
              <w:rPr>
                <w:rFonts w:cs="Arial"/>
                <w:color w:val="auto"/>
                <w:szCs w:val="18"/>
              </w:rPr>
            </w:pPr>
            <w:r>
              <w:rPr>
                <w:rFonts w:cs="Arial"/>
                <w:color w:val="auto"/>
                <w:szCs w:val="18"/>
                <w:lang w:eastAsia="zh-CN"/>
              </w:rPr>
              <w:t>CA_n77A-n257A</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H</w:t>
            </w:r>
          </w:p>
          <w:p>
            <w:pPr>
              <w:pStyle w:val="68"/>
              <w:overflowPunct w:val="0"/>
              <w:autoSpaceDE w:val="0"/>
              <w:autoSpaceDN w:val="0"/>
              <w:adjustRightInd w:val="0"/>
              <w:rPr>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I</w:t>
            </w:r>
          </w:p>
          <w:p>
            <w:pPr>
              <w:pStyle w:val="68"/>
              <w:overflowPunct w:val="0"/>
              <w:autoSpaceDE w:val="0"/>
              <w:autoSpaceDN w:val="0"/>
              <w:adjustRightInd w:val="0"/>
              <w:rPr>
                <w:rFonts w:cs="Arial"/>
                <w:color w:val="auto"/>
                <w:szCs w:val="18"/>
                <w:lang w:eastAsia="zh-CN"/>
              </w:rPr>
            </w:pPr>
            <w:r>
              <w:rPr>
                <w:color w:val="auto"/>
                <w:szCs w:val="18"/>
                <w:lang w:eastAsia="zh-CN"/>
              </w:rPr>
              <w:t>CA_n77A-n257J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rPr>
            </w:pPr>
            <w:r>
              <w:rPr>
                <w:color w:val="auto"/>
                <w:lang w:val="en-US" w:eastAsia="zh-CN" w:bidi="ar"/>
              </w:rPr>
              <w:t>CA_n257J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CA_n77A-n257K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CA_n257J</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CA_n257K</w:t>
            </w:r>
          </w:p>
          <w:p>
            <w:pPr>
              <w:pStyle w:val="68"/>
              <w:overflowPunct w:val="0"/>
              <w:autoSpaceDE w:val="0"/>
              <w:autoSpaceDN w:val="0"/>
              <w:adjustRightInd w:val="0"/>
              <w:rPr>
                <w:rFonts w:cs="Arial"/>
                <w:color w:val="auto"/>
                <w:szCs w:val="18"/>
              </w:rPr>
            </w:pPr>
            <w:r>
              <w:rPr>
                <w:rFonts w:cs="Arial"/>
                <w:color w:val="auto"/>
                <w:szCs w:val="18"/>
                <w:lang w:eastAsia="zh-CN"/>
              </w:rPr>
              <w:t>CA_n77A-n257A</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H</w:t>
            </w:r>
          </w:p>
          <w:p>
            <w:pPr>
              <w:pStyle w:val="68"/>
              <w:overflowPunct w:val="0"/>
              <w:autoSpaceDE w:val="0"/>
              <w:autoSpaceDN w:val="0"/>
              <w:adjustRightInd w:val="0"/>
              <w:rPr>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I</w:t>
            </w:r>
          </w:p>
          <w:p>
            <w:pPr>
              <w:pStyle w:val="68"/>
              <w:overflowPunct w:val="0"/>
              <w:autoSpaceDE w:val="0"/>
              <w:autoSpaceDN w:val="0"/>
              <w:adjustRightInd w:val="0"/>
              <w:rPr>
                <w:rFonts w:cs="Arial"/>
                <w:color w:val="auto"/>
                <w:szCs w:val="18"/>
              </w:rPr>
            </w:pPr>
            <w:r>
              <w:rPr>
                <w:color w:val="auto"/>
                <w:szCs w:val="18"/>
                <w:lang w:eastAsia="zh-CN"/>
              </w:rPr>
              <w:t>CA_n77A-n257J</w:t>
            </w:r>
          </w:p>
          <w:p>
            <w:pPr>
              <w:pStyle w:val="68"/>
              <w:overflowPunct w:val="0"/>
              <w:autoSpaceDE w:val="0"/>
              <w:autoSpaceDN w:val="0"/>
              <w:adjustRightInd w:val="0"/>
              <w:rPr>
                <w:rFonts w:cs="Arial"/>
                <w:color w:val="auto"/>
                <w:szCs w:val="18"/>
                <w:lang w:eastAsia="zh-CN"/>
              </w:rPr>
            </w:pPr>
            <w:r>
              <w:rPr>
                <w:color w:val="auto"/>
                <w:szCs w:val="18"/>
                <w:lang w:eastAsia="zh-CN"/>
              </w:rPr>
              <w:t>CA_n77A-n257K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kern w:val="2"/>
                <w:szCs w:val="18"/>
                <w:lang w:eastAsia="zh-CN"/>
              </w:rPr>
            </w:pPr>
            <w:r>
              <w:rPr>
                <w:rFonts w:cs="Arial"/>
                <w:color w:val="auto"/>
                <w:kern w:val="2"/>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rPr>
            </w:pPr>
            <w:r>
              <w:rPr>
                <w:color w:val="auto"/>
                <w:lang w:val="en-US" w:eastAsia="zh-CN" w:bidi="ar"/>
              </w:rPr>
              <w:t>CA_n257K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CA_n77A-n257L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CA_n257J</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CA_n257K</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CA_n257L</w:t>
            </w:r>
          </w:p>
          <w:p>
            <w:pPr>
              <w:pStyle w:val="68"/>
              <w:overflowPunct w:val="0"/>
              <w:autoSpaceDE w:val="0"/>
              <w:autoSpaceDN w:val="0"/>
              <w:adjustRightInd w:val="0"/>
              <w:rPr>
                <w:rFonts w:cs="Arial"/>
                <w:color w:val="auto"/>
                <w:szCs w:val="18"/>
              </w:rPr>
            </w:pPr>
            <w:r>
              <w:rPr>
                <w:rFonts w:cs="Arial"/>
                <w:color w:val="auto"/>
                <w:szCs w:val="18"/>
                <w:lang w:eastAsia="zh-CN"/>
              </w:rPr>
              <w:t>CA_n77A-n257A</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p>
            <w:pPr>
              <w:pStyle w:val="68"/>
              <w:overflowPunct w:val="0"/>
              <w:autoSpaceDE w:val="0"/>
              <w:autoSpaceDN w:val="0"/>
              <w:adjustRightInd w:val="0"/>
              <w:rPr>
                <w:rFonts w:cs="Arial"/>
                <w:color w:val="auto"/>
                <w:szCs w:val="18"/>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H</w:t>
            </w:r>
          </w:p>
          <w:p>
            <w:pPr>
              <w:pStyle w:val="68"/>
              <w:overflowPunct w:val="0"/>
              <w:autoSpaceDE w:val="0"/>
              <w:autoSpaceDN w:val="0"/>
              <w:adjustRightInd w:val="0"/>
              <w:rPr>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I</w:t>
            </w:r>
            <w:r>
              <w:rPr>
                <w:rFonts w:cs="Arial"/>
                <w:color w:val="auto"/>
                <w:szCs w:val="18"/>
                <w:lang w:eastAsia="zh-CN"/>
              </w:rPr>
              <w:t>,</w:t>
            </w:r>
          </w:p>
          <w:p>
            <w:pPr>
              <w:pStyle w:val="68"/>
              <w:overflowPunct w:val="0"/>
              <w:autoSpaceDE w:val="0"/>
              <w:autoSpaceDN w:val="0"/>
              <w:adjustRightInd w:val="0"/>
              <w:rPr>
                <w:rFonts w:cs="Arial"/>
                <w:color w:val="auto"/>
                <w:szCs w:val="18"/>
              </w:rPr>
            </w:pPr>
            <w:r>
              <w:rPr>
                <w:color w:val="auto"/>
                <w:szCs w:val="18"/>
                <w:lang w:eastAsia="zh-CN"/>
              </w:rPr>
              <w:t>CA_n77A-n257J</w:t>
            </w:r>
          </w:p>
          <w:p>
            <w:pPr>
              <w:pStyle w:val="68"/>
              <w:overflowPunct w:val="0"/>
              <w:autoSpaceDE w:val="0"/>
              <w:autoSpaceDN w:val="0"/>
              <w:adjustRightInd w:val="0"/>
              <w:rPr>
                <w:color w:val="auto"/>
                <w:szCs w:val="18"/>
                <w:lang w:eastAsia="zh-CN"/>
              </w:rPr>
            </w:pPr>
            <w:r>
              <w:rPr>
                <w:color w:val="auto"/>
                <w:szCs w:val="18"/>
                <w:lang w:eastAsia="zh-CN"/>
              </w:rPr>
              <w:t>CA_n77A-n257K</w:t>
            </w:r>
          </w:p>
          <w:p>
            <w:pPr>
              <w:pStyle w:val="68"/>
              <w:overflowPunct w:val="0"/>
              <w:autoSpaceDE w:val="0"/>
              <w:autoSpaceDN w:val="0"/>
              <w:adjustRightInd w:val="0"/>
              <w:rPr>
                <w:rFonts w:cs="Arial"/>
                <w:color w:val="auto"/>
                <w:szCs w:val="18"/>
                <w:lang w:eastAsia="zh-CN"/>
              </w:rPr>
            </w:pPr>
            <w:r>
              <w:rPr>
                <w:color w:val="auto"/>
                <w:szCs w:val="18"/>
                <w:lang w:eastAsia="zh-CN"/>
              </w:rPr>
              <w:t>CA_n77A-n257L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kern w:val="2"/>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kern w:val="2"/>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kern w:val="2"/>
              </w:rPr>
            </w:pPr>
            <w:r>
              <w:rPr>
                <w:color w:val="auto"/>
                <w:lang w:val="en-US" w:eastAsia="zh-CN" w:bidi="ar"/>
              </w:rPr>
              <w:t>CA_n257L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CA_n77A-n257M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CA_n257J</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CA_n257K</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CA_n257L</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CA_n257M</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CA_n77A-n257A</w:t>
            </w:r>
          </w:p>
          <w:p>
            <w:pPr>
              <w:pStyle w:val="68"/>
              <w:overflowPunct w:val="0"/>
              <w:autoSpaceDE w:val="0"/>
              <w:autoSpaceDN w:val="0"/>
              <w:adjustRightInd w:val="0"/>
              <w:rPr>
                <w:rFonts w:cs="Arial"/>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G</w:t>
            </w:r>
          </w:p>
          <w:p>
            <w:pPr>
              <w:pStyle w:val="68"/>
              <w:overflowPunct w:val="0"/>
              <w:autoSpaceDE w:val="0"/>
              <w:autoSpaceDN w:val="0"/>
              <w:adjustRightInd w:val="0"/>
              <w:rPr>
                <w:rFonts w:cs="Arial"/>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H</w:t>
            </w:r>
          </w:p>
          <w:p>
            <w:pPr>
              <w:pStyle w:val="68"/>
              <w:overflowPunct w:val="0"/>
              <w:autoSpaceDE w:val="0"/>
              <w:autoSpaceDN w:val="0"/>
              <w:adjustRightInd w:val="0"/>
              <w:rPr>
                <w:rFonts w:cs="Arial"/>
                <w:color w:val="auto"/>
                <w:szCs w:val="18"/>
                <w:lang w:eastAsia="zh-CN"/>
              </w:rPr>
            </w:pPr>
            <w:r>
              <w:rPr>
                <w:rFonts w:cs="Arial"/>
                <w:color w:val="auto"/>
                <w:szCs w:val="18"/>
                <w:lang w:eastAsia="zh-CN"/>
              </w:rPr>
              <w:t>CA</w:t>
            </w:r>
            <w:r>
              <w:rPr>
                <w:rFonts w:cs="Arial"/>
                <w:color w:val="auto"/>
                <w:szCs w:val="18"/>
              </w:rPr>
              <w:t>_</w:t>
            </w:r>
            <w:r>
              <w:rPr>
                <w:rFonts w:cs="Arial"/>
                <w:color w:val="auto"/>
                <w:szCs w:val="18"/>
                <w:lang w:eastAsia="zh-CN"/>
              </w:rPr>
              <w:t>n77A</w:t>
            </w:r>
            <w:r>
              <w:rPr>
                <w:rFonts w:cs="Arial"/>
                <w:color w:val="auto"/>
                <w:szCs w:val="18"/>
                <w:lang w:eastAsia="ja-JP"/>
              </w:rPr>
              <w:t>-</w:t>
            </w:r>
            <w:r>
              <w:rPr>
                <w:rFonts w:cs="Arial"/>
                <w:color w:val="auto"/>
                <w:szCs w:val="18"/>
                <w:lang w:eastAsia="zh-CN"/>
              </w:rPr>
              <w:t>n257</w:t>
            </w:r>
            <w:r>
              <w:rPr>
                <w:rFonts w:cs="Arial"/>
                <w:color w:val="auto"/>
                <w:szCs w:val="18"/>
                <w:lang w:eastAsia="ja-JP"/>
              </w:rPr>
              <w:t>I</w:t>
            </w:r>
          </w:p>
          <w:p>
            <w:pPr>
              <w:pStyle w:val="68"/>
              <w:overflowPunct w:val="0"/>
              <w:autoSpaceDE w:val="0"/>
              <w:autoSpaceDN w:val="0"/>
              <w:adjustRightInd w:val="0"/>
              <w:rPr>
                <w:rFonts w:cs="Arial"/>
                <w:color w:val="auto"/>
                <w:szCs w:val="18"/>
                <w:lang w:eastAsia="zh-CN"/>
              </w:rPr>
            </w:pPr>
            <w:r>
              <w:rPr>
                <w:color w:val="auto"/>
                <w:szCs w:val="18"/>
                <w:lang w:eastAsia="zh-CN"/>
              </w:rPr>
              <w:t>CA_n77A-n257J</w:t>
            </w:r>
          </w:p>
          <w:p>
            <w:pPr>
              <w:pStyle w:val="68"/>
              <w:overflowPunct w:val="0"/>
              <w:autoSpaceDE w:val="0"/>
              <w:autoSpaceDN w:val="0"/>
              <w:adjustRightInd w:val="0"/>
              <w:rPr>
                <w:color w:val="auto"/>
                <w:szCs w:val="18"/>
                <w:lang w:eastAsia="zh-CN"/>
              </w:rPr>
            </w:pPr>
            <w:r>
              <w:rPr>
                <w:color w:val="auto"/>
                <w:szCs w:val="18"/>
                <w:lang w:eastAsia="zh-CN"/>
              </w:rPr>
              <w:t>CA_n77A-n257K</w:t>
            </w:r>
          </w:p>
          <w:p>
            <w:pPr>
              <w:pStyle w:val="68"/>
              <w:overflowPunct w:val="0"/>
              <w:autoSpaceDE w:val="0"/>
              <w:autoSpaceDN w:val="0"/>
              <w:adjustRightInd w:val="0"/>
              <w:rPr>
                <w:rFonts w:cs="Arial"/>
                <w:color w:val="auto"/>
                <w:szCs w:val="18"/>
                <w:lang w:eastAsia="zh-CN"/>
              </w:rPr>
            </w:pPr>
            <w:r>
              <w:rPr>
                <w:color w:val="auto"/>
                <w:szCs w:val="18"/>
                <w:lang w:eastAsia="zh-CN"/>
              </w:rPr>
              <w:t>CA_n77A-n257L</w:t>
            </w:r>
          </w:p>
          <w:p>
            <w:pPr>
              <w:pStyle w:val="68"/>
              <w:overflowPunct w:val="0"/>
              <w:autoSpaceDE w:val="0"/>
              <w:autoSpaceDN w:val="0"/>
              <w:adjustRightInd w:val="0"/>
              <w:rPr>
                <w:color w:val="auto"/>
                <w:szCs w:val="18"/>
              </w:rPr>
            </w:pPr>
            <w:r>
              <w:rPr>
                <w:color w:val="auto"/>
                <w:szCs w:val="18"/>
                <w:lang w:eastAsia="zh-CN"/>
              </w:rPr>
              <w:t>CA_n77A-n257M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77C</w:t>
            </w:r>
            <w:r>
              <w:rPr>
                <w:color w:val="auto"/>
                <w:szCs w:val="18"/>
              </w:rPr>
              <w:t>-n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77C</w:t>
            </w:r>
            <w:r>
              <w:rPr>
                <w:color w:val="auto"/>
                <w:szCs w:val="18"/>
              </w:rPr>
              <w:t>-n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77C</w:t>
            </w:r>
            <w:r>
              <w:rPr>
                <w:color w:val="auto"/>
                <w:szCs w:val="18"/>
              </w:rPr>
              <w:t>-n</w:t>
            </w:r>
            <w:r>
              <w:rPr>
                <w:color w:val="auto"/>
                <w:szCs w:val="18"/>
                <w:lang w:eastAsia="zh-CN"/>
              </w:rPr>
              <w:t>257E</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77C</w:t>
            </w:r>
            <w:r>
              <w:rPr>
                <w:color w:val="auto"/>
                <w:szCs w:val="18"/>
              </w:rPr>
              <w:t>-n</w:t>
            </w:r>
            <w:r>
              <w:rPr>
                <w:color w:val="auto"/>
                <w:szCs w:val="18"/>
                <w:lang w:eastAsia="zh-CN"/>
              </w:rPr>
              <w:t>257F</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77(2A)</w:t>
            </w:r>
            <w:r>
              <w:rPr>
                <w:color w:val="auto"/>
                <w:szCs w:val="18"/>
              </w:rPr>
              <w:t>-n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77A</w:t>
            </w:r>
            <w:r>
              <w:rPr>
                <w:color w:val="auto"/>
                <w:szCs w:val="18"/>
              </w:rPr>
              <w:t>-n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77(2A)</w:t>
            </w:r>
            <w:r>
              <w:rPr>
                <w:color w:val="auto"/>
                <w:szCs w:val="18"/>
              </w:rPr>
              <w:t>-n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77A</w:t>
            </w:r>
            <w:r>
              <w:rPr>
                <w:color w:val="auto"/>
                <w:szCs w:val="18"/>
              </w:rPr>
              <w:t>-n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77A</w:t>
            </w:r>
            <w:r>
              <w:rPr>
                <w:color w:val="auto"/>
                <w:szCs w:val="18"/>
              </w:rPr>
              <w:t>-n</w:t>
            </w:r>
            <w:r>
              <w:rPr>
                <w:color w:val="auto"/>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CA_n77(2A)-n257G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color w:val="auto"/>
                <w:szCs w:val="18"/>
              </w:rPr>
            </w:pPr>
            <w:r>
              <w:rPr>
                <w:rFonts w:eastAsia="Yu Mincho" w:cs="Arial"/>
                <w:color w:val="auto"/>
                <w:szCs w:val="18"/>
                <w:lang w:eastAsia="ja-JP"/>
              </w:rPr>
              <w:t>CA_n77A-n257G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CA_n77(2A)-n257H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color w:val="auto"/>
                <w:szCs w:val="18"/>
              </w:rPr>
            </w:pPr>
            <w:r>
              <w:rPr>
                <w:rFonts w:eastAsia="Yu Mincho" w:cs="Arial"/>
                <w:color w:val="auto"/>
                <w:szCs w:val="18"/>
                <w:lang w:eastAsia="ja-JP"/>
              </w:rPr>
              <w:t>CA_n77A-n257H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CA_n77(2A)-n257</w:t>
            </w:r>
            <w:r>
              <w:rPr>
                <w:rFonts w:cs="Arial"/>
                <w:color w:val="auto"/>
                <w:szCs w:val="18"/>
                <w:lang w:eastAsia="zh-CN"/>
              </w:rPr>
              <w:t>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CA_n77A-n257H</w:t>
            </w:r>
          </w:p>
          <w:p>
            <w:pPr>
              <w:pStyle w:val="68"/>
              <w:overflowPunct w:val="0"/>
              <w:autoSpaceDE w:val="0"/>
              <w:autoSpaceDN w:val="0"/>
              <w:adjustRightInd w:val="0"/>
              <w:rPr>
                <w:color w:val="auto"/>
                <w:szCs w:val="18"/>
              </w:rPr>
            </w:pPr>
            <w:r>
              <w:rPr>
                <w:rFonts w:eastAsia="Yu Mincho" w:cs="Arial"/>
                <w:color w:val="auto"/>
                <w:szCs w:val="18"/>
                <w:lang w:eastAsia="ja-JP"/>
              </w:rPr>
              <w:t>CA_n77A-n257I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CA_n77(2A)-n257</w:t>
            </w:r>
            <w:r>
              <w:rPr>
                <w:rFonts w:cs="Arial"/>
                <w:color w:val="auto"/>
                <w:szCs w:val="18"/>
                <w:lang w:eastAsia="zh-CN"/>
              </w:rPr>
              <w:t>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CA_n77A-n257H</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CA_n77A-n257I</w:t>
            </w:r>
          </w:p>
          <w:p>
            <w:pPr>
              <w:pStyle w:val="68"/>
              <w:overflowPunct w:val="0"/>
              <w:autoSpaceDE w:val="0"/>
              <w:autoSpaceDN w:val="0"/>
              <w:adjustRightInd w:val="0"/>
              <w:rPr>
                <w:color w:val="auto"/>
                <w:szCs w:val="18"/>
              </w:rPr>
            </w:pPr>
            <w:r>
              <w:rPr>
                <w:rFonts w:eastAsia="Yu Mincho" w:cs="Arial"/>
                <w:color w:val="auto"/>
                <w:szCs w:val="18"/>
                <w:lang w:eastAsia="ja-JP"/>
              </w:rPr>
              <w:t>CA_n77A-n257</w:t>
            </w:r>
            <w:r>
              <w:rPr>
                <w:rFonts w:eastAsia="等线" w:cs="Arial"/>
                <w:color w:val="auto"/>
                <w:szCs w:val="18"/>
                <w:lang w:eastAsia="zh-CN"/>
              </w:rPr>
              <w:t>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CA_n77(2A)-n257</w:t>
            </w:r>
            <w:r>
              <w:rPr>
                <w:rFonts w:cs="Arial"/>
                <w:color w:val="auto"/>
                <w:szCs w:val="18"/>
                <w:lang w:eastAsia="zh-CN"/>
              </w:rPr>
              <w:t>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CA_n77A-n257H</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CA_n77A-n257I</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w:t>
            </w:r>
            <w:r>
              <w:rPr>
                <w:rFonts w:eastAsia="等线" w:cs="Arial"/>
                <w:color w:val="auto"/>
                <w:szCs w:val="18"/>
                <w:lang w:eastAsia="zh-CN"/>
              </w:rPr>
              <w:t>J</w:t>
            </w:r>
          </w:p>
          <w:p>
            <w:pPr>
              <w:pStyle w:val="68"/>
              <w:overflowPunct w:val="0"/>
              <w:autoSpaceDE w:val="0"/>
              <w:autoSpaceDN w:val="0"/>
              <w:adjustRightInd w:val="0"/>
              <w:rPr>
                <w:color w:val="auto"/>
                <w:szCs w:val="18"/>
              </w:rPr>
            </w:pPr>
            <w:r>
              <w:rPr>
                <w:rFonts w:eastAsia="Yu Mincho" w:cs="Arial"/>
                <w:color w:val="auto"/>
                <w:szCs w:val="18"/>
                <w:lang w:eastAsia="ja-JP"/>
              </w:rPr>
              <w:t>CA_n77A-n257</w:t>
            </w:r>
            <w:r>
              <w:rPr>
                <w:rFonts w:eastAsia="等线" w:cs="Arial"/>
                <w:color w:val="auto"/>
                <w:szCs w:val="18"/>
                <w:lang w:eastAsia="zh-CN"/>
              </w:rPr>
              <w:t>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 xml:space="preserve">CA_n77(2A) </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 xml:space="preserve">CA_n257K </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CA_n77(2A)-n257</w:t>
            </w:r>
            <w:r>
              <w:rPr>
                <w:rFonts w:cs="Arial"/>
                <w:color w:val="auto"/>
                <w:szCs w:val="18"/>
                <w:lang w:eastAsia="zh-CN"/>
              </w:rPr>
              <w:t>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CA_n77A-n257H</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CA_n77A-n257I</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w:t>
            </w:r>
            <w:r>
              <w:rPr>
                <w:rFonts w:eastAsia="等线" w:cs="Arial"/>
                <w:color w:val="auto"/>
                <w:szCs w:val="18"/>
                <w:lang w:eastAsia="zh-CN"/>
              </w:rPr>
              <w:t>J</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w:t>
            </w:r>
            <w:r>
              <w:rPr>
                <w:rFonts w:eastAsia="等线" w:cs="Arial"/>
                <w:color w:val="auto"/>
                <w:szCs w:val="18"/>
                <w:lang w:eastAsia="zh-CN"/>
              </w:rPr>
              <w:t>K</w:t>
            </w:r>
          </w:p>
          <w:p>
            <w:pPr>
              <w:pStyle w:val="68"/>
              <w:overflowPunct w:val="0"/>
              <w:autoSpaceDE w:val="0"/>
              <w:autoSpaceDN w:val="0"/>
              <w:adjustRightInd w:val="0"/>
              <w:rPr>
                <w:color w:val="auto"/>
                <w:szCs w:val="18"/>
              </w:rPr>
            </w:pPr>
            <w:r>
              <w:rPr>
                <w:rFonts w:eastAsia="Yu Mincho" w:cs="Arial"/>
                <w:color w:val="auto"/>
                <w:szCs w:val="18"/>
                <w:lang w:eastAsia="ja-JP"/>
              </w:rPr>
              <w:t>CA_n77A-n257</w:t>
            </w:r>
            <w:r>
              <w:rPr>
                <w:rFonts w:eastAsia="等线" w:cs="Arial"/>
                <w:color w:val="auto"/>
                <w:szCs w:val="18"/>
                <w:lang w:eastAsia="zh-CN"/>
              </w:rPr>
              <w:t>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 xml:space="preserve">CA_n77(2A) </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 xml:space="preserve">CA_n257L </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CA_n77(2A)-n257M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CA_n77A-n257H</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CA_n77A-n257I</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w:t>
            </w:r>
            <w:r>
              <w:rPr>
                <w:rFonts w:eastAsia="等线" w:cs="Arial"/>
                <w:color w:val="auto"/>
                <w:szCs w:val="18"/>
                <w:lang w:eastAsia="zh-CN"/>
              </w:rPr>
              <w:t>J</w:t>
            </w:r>
          </w:p>
          <w:p>
            <w:pPr>
              <w:pStyle w:val="68"/>
              <w:overflowPunct w:val="0"/>
              <w:autoSpaceDE w:val="0"/>
              <w:autoSpaceDN w:val="0"/>
              <w:adjustRightInd w:val="0"/>
              <w:rPr>
                <w:rFonts w:eastAsia="等线" w:cs="Arial"/>
                <w:color w:val="auto"/>
                <w:szCs w:val="18"/>
                <w:lang w:eastAsia="zh-CN"/>
              </w:rPr>
            </w:pPr>
            <w:r>
              <w:rPr>
                <w:rFonts w:eastAsia="Yu Mincho" w:cs="Arial"/>
                <w:color w:val="auto"/>
                <w:szCs w:val="18"/>
                <w:lang w:eastAsia="ja-JP"/>
              </w:rPr>
              <w:t>CA_n77A-n257</w:t>
            </w:r>
            <w:r>
              <w:rPr>
                <w:rFonts w:eastAsia="等线" w:cs="Arial"/>
                <w:color w:val="auto"/>
                <w:szCs w:val="18"/>
                <w:lang w:eastAsia="zh-CN"/>
              </w:rPr>
              <w:t>K</w:t>
            </w:r>
          </w:p>
          <w:p>
            <w:pPr>
              <w:pStyle w:val="68"/>
              <w:overflowPunct w:val="0"/>
              <w:autoSpaceDE w:val="0"/>
              <w:autoSpaceDN w:val="0"/>
              <w:adjustRightInd w:val="0"/>
              <w:rPr>
                <w:rFonts w:cs="Arial"/>
                <w:color w:val="auto"/>
                <w:szCs w:val="18"/>
                <w:lang w:eastAsia="zh-CN"/>
              </w:rPr>
            </w:pPr>
            <w:r>
              <w:rPr>
                <w:rFonts w:eastAsia="Yu Mincho" w:cs="Arial"/>
                <w:color w:val="auto"/>
                <w:szCs w:val="18"/>
                <w:lang w:eastAsia="ja-JP"/>
              </w:rPr>
              <w:t>CA_n77A-n257</w:t>
            </w:r>
            <w:r>
              <w:rPr>
                <w:rFonts w:eastAsia="等线" w:cs="Arial"/>
                <w:color w:val="auto"/>
                <w:szCs w:val="18"/>
                <w:lang w:eastAsia="zh-CN"/>
              </w:rPr>
              <w:t>L</w:t>
            </w:r>
          </w:p>
          <w:p>
            <w:pPr>
              <w:pStyle w:val="68"/>
              <w:overflowPunct w:val="0"/>
              <w:autoSpaceDE w:val="0"/>
              <w:autoSpaceDN w:val="0"/>
              <w:adjustRightInd w:val="0"/>
              <w:rPr>
                <w:color w:val="auto"/>
                <w:szCs w:val="18"/>
              </w:rPr>
            </w:pPr>
            <w:r>
              <w:rPr>
                <w:rFonts w:cs="Arial"/>
                <w:color w:val="auto"/>
                <w:szCs w:val="18"/>
              </w:rPr>
              <w:t>CA_n77A-n257M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CA_n77(2A)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CA_n257M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77(3A)</w:t>
            </w:r>
            <w:r>
              <w:rPr>
                <w:color w:val="auto"/>
                <w:szCs w:val="18"/>
              </w:rPr>
              <w:t>-n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77A</w:t>
            </w:r>
            <w:r>
              <w:rPr>
                <w:color w:val="auto"/>
                <w:szCs w:val="18"/>
              </w:rPr>
              <w:t>-n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CA_n77(3A)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rPr>
            </w:pPr>
            <w:r>
              <w:rPr>
                <w:rFonts w:hint="eastAsia"/>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77(3A)</w:t>
            </w:r>
            <w:r>
              <w:rPr>
                <w:color w:val="auto"/>
                <w:szCs w:val="18"/>
              </w:rPr>
              <w:t>-n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77A</w:t>
            </w:r>
            <w:r>
              <w:rPr>
                <w:color w:val="auto"/>
                <w:szCs w:val="18"/>
              </w:rPr>
              <w:t>-n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77A</w:t>
            </w:r>
            <w:r>
              <w:rPr>
                <w:color w:val="auto"/>
                <w:szCs w:val="18"/>
              </w:rPr>
              <w:t>-n</w:t>
            </w:r>
            <w:r>
              <w:rPr>
                <w:color w:val="auto"/>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CA_n77(3A)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CA_n77(3A)-n257G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cs="Arial"/>
                <w:color w:val="auto"/>
                <w:szCs w:val="18"/>
              </w:rPr>
            </w:pPr>
            <w:r>
              <w:rPr>
                <w:rFonts w:eastAsia="Yu Mincho" w:cs="Arial"/>
                <w:color w:val="auto"/>
                <w:szCs w:val="18"/>
                <w:lang w:eastAsia="ja-JP"/>
              </w:rPr>
              <w:t>CA_n77A-n257G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CA_n77(3A)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CA_n77(3A)-n257H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cs="Arial"/>
                <w:color w:val="auto"/>
                <w:szCs w:val="18"/>
              </w:rPr>
            </w:pPr>
            <w:r>
              <w:rPr>
                <w:rFonts w:eastAsia="Yu Mincho" w:cs="Arial"/>
                <w:color w:val="auto"/>
                <w:szCs w:val="18"/>
                <w:lang w:eastAsia="ja-JP"/>
              </w:rPr>
              <w:t>CA_n77A-n257H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CA_n77(3A)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CA_n77(3A)-n257</w:t>
            </w:r>
            <w:r>
              <w:rPr>
                <w:rFonts w:cs="Arial"/>
                <w:color w:val="auto"/>
                <w:szCs w:val="18"/>
                <w:lang w:eastAsia="zh-CN"/>
              </w:rPr>
              <w:t>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CA_n77A-n257H</w:t>
            </w:r>
          </w:p>
          <w:p>
            <w:pPr>
              <w:pStyle w:val="68"/>
              <w:overflowPunct w:val="0"/>
              <w:autoSpaceDE w:val="0"/>
              <w:autoSpaceDN w:val="0"/>
              <w:adjustRightInd w:val="0"/>
              <w:rPr>
                <w:rFonts w:cs="Arial"/>
                <w:color w:val="auto"/>
                <w:szCs w:val="18"/>
              </w:rPr>
            </w:pPr>
            <w:r>
              <w:rPr>
                <w:rFonts w:eastAsia="Yu Mincho" w:cs="Arial"/>
                <w:color w:val="auto"/>
                <w:szCs w:val="18"/>
                <w:lang w:eastAsia="ja-JP"/>
              </w:rPr>
              <w:t>CA_n77A-n257I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CA_n77(3A)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77</w:t>
            </w:r>
            <w:r>
              <w:rPr>
                <w:color w:val="auto"/>
                <w:szCs w:val="18"/>
              </w:rPr>
              <w:t>A-n</w:t>
            </w:r>
            <w:r>
              <w:rPr>
                <w:color w:val="auto"/>
                <w:szCs w:val="18"/>
                <w:lang w:eastAsia="zh-CN"/>
              </w:rPr>
              <w:t>258</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CA_n77A-n258A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0" w:author="ZTE_Wubin" w:date="2022-05-21T10:40:40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471" w:author="ZTE_Wubin" w:date="2022-05-21T10:40:40Z"/>
                <w:rFonts w:ascii="Arial" w:hAnsi="Arial" w:eastAsia="MS Mincho" w:cs="Times New Roman"/>
                <w:color w:val="auto"/>
                <w:sz w:val="18"/>
                <w:szCs w:val="18"/>
                <w:lang w:val="en-GB" w:eastAsia="en-US" w:bidi="ar-SA"/>
              </w:rPr>
            </w:pPr>
            <w:ins w:id="2472" w:author="ZTE_Wubin" w:date="2022-05-21T10:39:53Z">
              <w:r>
                <w:rPr>
                  <w:color w:val="auto"/>
                  <w:szCs w:val="18"/>
                </w:rPr>
                <w:t>CA_n</w:t>
              </w:r>
            </w:ins>
            <w:ins w:id="2473" w:author="ZTE_Wubin" w:date="2022-05-21T10:39:53Z">
              <w:r>
                <w:rPr>
                  <w:color w:val="auto"/>
                  <w:szCs w:val="18"/>
                  <w:lang w:eastAsia="zh-CN"/>
                </w:rPr>
                <w:t>77</w:t>
              </w:r>
            </w:ins>
            <w:ins w:id="2474" w:author="ZTE_Wubin" w:date="2022-05-21T10:39:53Z">
              <w:r>
                <w:rPr>
                  <w:color w:val="auto"/>
                  <w:szCs w:val="18"/>
                </w:rPr>
                <w:t>A-n</w:t>
              </w:r>
            </w:ins>
            <w:ins w:id="2475" w:author="ZTE_Wubin" w:date="2022-05-21T10:39:53Z">
              <w:r>
                <w:rPr>
                  <w:color w:val="auto"/>
                  <w:szCs w:val="18"/>
                  <w:lang w:eastAsia="zh-CN"/>
                </w:rPr>
                <w:t>258</w:t>
              </w:r>
            </w:ins>
            <w:ins w:id="2476" w:author="ZTE_Wubin" w:date="2022-05-21T10:39:53Z">
              <w:r>
                <w:rPr>
                  <w:color w:val="auto"/>
                  <w:szCs w:val="18"/>
                </w:rPr>
                <w:t>D</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477" w:author="ZTE_Wubin" w:date="2022-05-21T10:39:53Z"/>
                <w:rFonts w:cs="Arial"/>
                <w:color w:val="auto"/>
                <w:szCs w:val="18"/>
              </w:rPr>
            </w:pPr>
            <w:ins w:id="2478" w:author="ZTE_Wubin" w:date="2022-05-21T10:39:53Z">
              <w:r>
                <w:rPr>
                  <w:rFonts w:cs="Arial"/>
                  <w:color w:val="auto"/>
                  <w:szCs w:val="18"/>
                </w:rPr>
                <w:t>CA_n77A-n258A</w:t>
              </w:r>
            </w:ins>
          </w:p>
          <w:p>
            <w:pPr>
              <w:pStyle w:val="68"/>
              <w:overflowPunct w:val="0"/>
              <w:autoSpaceDE w:val="0"/>
              <w:autoSpaceDN w:val="0"/>
              <w:adjustRightInd w:val="0"/>
              <w:rPr>
                <w:ins w:id="2479" w:author="ZTE_Wubin" w:date="2022-05-21T10:40:40Z"/>
                <w:rFonts w:ascii="Arial" w:hAnsi="Arial" w:eastAsia="MS Mincho" w:cs="Times New Roman"/>
                <w:color w:val="auto"/>
                <w:sz w:val="18"/>
                <w:szCs w:val="18"/>
                <w:lang w:val="en-GB" w:eastAsia="en-US" w:bidi="ar-SA"/>
              </w:rPr>
            </w:pPr>
            <w:ins w:id="2480" w:author="ZTE_Wubin" w:date="2022-05-21T10:39:53Z">
              <w:r>
                <w:rPr>
                  <w:rFonts w:cs="Arial"/>
                  <w:color w:val="auto"/>
                  <w:szCs w:val="18"/>
                </w:rPr>
                <w:t>CA_n77A-n258D</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481" w:author="ZTE_Wubin" w:date="2022-05-21T10:40:40Z"/>
                <w:rFonts w:ascii="Arial" w:hAnsi="Arial" w:eastAsia="MS Mincho" w:cs="Times New Roman"/>
                <w:color w:val="auto"/>
                <w:sz w:val="18"/>
                <w:szCs w:val="18"/>
                <w:lang w:val="en-GB" w:eastAsia="zh-CN" w:bidi="ar-SA"/>
              </w:rPr>
            </w:pPr>
            <w:ins w:id="2482" w:author="ZTE_Wubin" w:date="2022-05-21T10:39:53Z">
              <w:r>
                <w:rPr>
                  <w:color w:val="auto"/>
                  <w:szCs w:val="18"/>
                  <w:lang w:eastAsia="zh-CN"/>
                </w:rPr>
                <w:t>n77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483" w:author="ZTE_Wubin" w:date="2022-05-21T10:40:40Z"/>
                <w:rFonts w:ascii="Arial" w:hAnsi="Arial" w:eastAsia="MS Mincho" w:cs="Times New Roman"/>
                <w:color w:val="auto"/>
                <w:sz w:val="18"/>
                <w:lang w:val="en-US" w:eastAsia="zh-CN" w:bidi="ar"/>
              </w:rPr>
            </w:pPr>
            <w:ins w:id="2484" w:author="ZTE_Wubin" w:date="2022-05-21T10:39:53Z">
              <w:r>
                <w:rPr>
                  <w:color w:val="auto"/>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485" w:author="ZTE_Wubin" w:date="2022-05-21T10:40:40Z"/>
                <w:rFonts w:ascii="Arial" w:hAnsi="Arial" w:eastAsia="游明朝" w:cs="Times New Roman"/>
                <w:color w:val="auto"/>
                <w:sz w:val="18"/>
                <w:szCs w:val="18"/>
                <w:lang w:val="en-GB" w:eastAsia="en-US" w:bidi="ar-SA"/>
              </w:rPr>
            </w:pPr>
            <w:ins w:id="2486" w:author="ZTE_Wubin" w:date="2022-05-21T10:39:53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7" w:author="ZTE_Wubin" w:date="2022-05-21T10:40:40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488" w:author="ZTE_Wubin" w:date="2022-05-21T10:40:40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489" w:author="ZTE_Wubin" w:date="2022-05-21T10:40:40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490" w:author="ZTE_Wubin" w:date="2022-05-21T10:40:40Z"/>
                <w:rFonts w:ascii="Arial" w:hAnsi="Arial" w:eastAsia="MS Mincho" w:cs="Times New Roman"/>
                <w:color w:val="auto"/>
                <w:sz w:val="18"/>
                <w:szCs w:val="18"/>
                <w:lang w:val="en-GB" w:eastAsia="zh-CN" w:bidi="ar-SA"/>
              </w:rPr>
            </w:pPr>
            <w:ins w:id="2491" w:author="ZTE_Wubin" w:date="2022-05-21T10:39:53Z">
              <w:r>
                <w:rPr>
                  <w:color w:val="auto"/>
                  <w:szCs w:val="18"/>
                  <w:lang w:eastAsia="zh-CN"/>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492" w:author="ZTE_Wubin" w:date="2022-05-21T10:40:40Z"/>
                <w:rFonts w:ascii="Arial" w:hAnsi="Arial" w:eastAsia="MS Mincho" w:cs="Times New Roman"/>
                <w:color w:val="auto"/>
                <w:sz w:val="18"/>
                <w:lang w:val="en-US" w:eastAsia="zh-CN" w:bidi="ar"/>
              </w:rPr>
            </w:pPr>
            <w:ins w:id="2493" w:author="ZTE_Wubin" w:date="2022-05-21T10:39:53Z">
              <w:r>
                <w:rPr>
                  <w:rFonts w:hint="eastAsia"/>
                  <w:color w:val="auto"/>
                  <w:lang w:val="en-US" w:eastAsia="ja-JP" w:bidi="ar"/>
                </w:rPr>
                <w:t>C</w:t>
              </w:r>
            </w:ins>
            <w:ins w:id="2494" w:author="ZTE_Wubin" w:date="2022-05-21T10:39:53Z">
              <w:r>
                <w:rPr>
                  <w:color w:val="auto"/>
                  <w:lang w:val="en-US" w:eastAsia="ja-JP" w:bidi="ar"/>
                </w:rPr>
                <w:t>A_n258D</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495" w:author="ZTE_Wubin" w:date="2022-05-21T10:40:40Z"/>
                <w:rFonts w:ascii="Arial" w:hAnsi="Arial" w:eastAsia="游明朝"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96" w:author="ZTE_Wubin" w:date="2022-05-21T10:40:45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497" w:author="ZTE_Wubin" w:date="2022-05-21T10:40:45Z"/>
                <w:rFonts w:ascii="Arial" w:hAnsi="Arial" w:eastAsia="MS Mincho" w:cs="Times New Roman"/>
                <w:color w:val="auto"/>
                <w:sz w:val="18"/>
                <w:szCs w:val="18"/>
                <w:lang w:val="en-GB" w:eastAsia="en-US" w:bidi="ar-SA"/>
              </w:rPr>
            </w:pPr>
            <w:ins w:id="2498" w:author="ZTE_Wubin" w:date="2022-05-21T10:39:53Z">
              <w:r>
                <w:rPr>
                  <w:color w:val="auto"/>
                  <w:szCs w:val="18"/>
                </w:rPr>
                <w:t>CA_n</w:t>
              </w:r>
            </w:ins>
            <w:ins w:id="2499" w:author="ZTE_Wubin" w:date="2022-05-21T10:39:53Z">
              <w:r>
                <w:rPr>
                  <w:color w:val="auto"/>
                  <w:szCs w:val="18"/>
                  <w:lang w:eastAsia="zh-CN"/>
                </w:rPr>
                <w:t>77</w:t>
              </w:r>
            </w:ins>
            <w:ins w:id="2500" w:author="ZTE_Wubin" w:date="2022-05-21T10:39:53Z">
              <w:r>
                <w:rPr>
                  <w:color w:val="auto"/>
                  <w:szCs w:val="18"/>
                </w:rPr>
                <w:t>A-n</w:t>
              </w:r>
            </w:ins>
            <w:ins w:id="2501" w:author="ZTE_Wubin" w:date="2022-05-21T10:39:53Z">
              <w:r>
                <w:rPr>
                  <w:color w:val="auto"/>
                  <w:szCs w:val="18"/>
                  <w:lang w:eastAsia="zh-CN"/>
                </w:rPr>
                <w:t>258</w:t>
              </w:r>
            </w:ins>
            <w:ins w:id="2502" w:author="ZTE_Wubin" w:date="2022-05-21T10:39:53Z">
              <w:r>
                <w:rPr>
                  <w:color w:val="auto"/>
                  <w:szCs w:val="18"/>
                </w:rPr>
                <w:t>G</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03" w:author="ZTE_Wubin" w:date="2022-05-21T10:39:53Z"/>
                <w:rFonts w:cs="Arial"/>
                <w:color w:val="auto"/>
                <w:szCs w:val="18"/>
              </w:rPr>
            </w:pPr>
            <w:ins w:id="2504" w:author="ZTE_Wubin" w:date="2022-05-21T10:39:53Z">
              <w:r>
                <w:rPr>
                  <w:rFonts w:cs="Arial"/>
                  <w:color w:val="auto"/>
                  <w:szCs w:val="18"/>
                </w:rPr>
                <w:t>CA_n77A-n258A</w:t>
              </w:r>
            </w:ins>
          </w:p>
          <w:p>
            <w:pPr>
              <w:pStyle w:val="68"/>
              <w:overflowPunct w:val="0"/>
              <w:autoSpaceDE w:val="0"/>
              <w:autoSpaceDN w:val="0"/>
              <w:adjustRightInd w:val="0"/>
              <w:rPr>
                <w:ins w:id="2505" w:author="ZTE_Wubin" w:date="2022-05-21T10:40:45Z"/>
                <w:rFonts w:ascii="Arial" w:hAnsi="Arial" w:eastAsia="MS Mincho" w:cs="Times New Roman"/>
                <w:color w:val="auto"/>
                <w:sz w:val="18"/>
                <w:szCs w:val="18"/>
                <w:lang w:val="en-GB" w:eastAsia="en-US" w:bidi="ar-SA"/>
              </w:rPr>
            </w:pPr>
            <w:ins w:id="2506" w:author="ZTE_Wubin" w:date="2022-05-21T10:39:53Z">
              <w:r>
                <w:rPr>
                  <w:rFonts w:cs="Arial"/>
                  <w:color w:val="auto"/>
                  <w:szCs w:val="18"/>
                </w:rPr>
                <w:t>CA_n77A-n258G</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07" w:author="ZTE_Wubin" w:date="2022-05-21T10:40:45Z"/>
                <w:rFonts w:ascii="Arial" w:hAnsi="Arial" w:eastAsia="MS Mincho" w:cs="Times New Roman"/>
                <w:color w:val="auto"/>
                <w:sz w:val="18"/>
                <w:szCs w:val="18"/>
                <w:lang w:val="en-GB" w:eastAsia="zh-CN" w:bidi="ar-SA"/>
              </w:rPr>
            </w:pPr>
            <w:ins w:id="2508" w:author="ZTE_Wubin" w:date="2022-05-21T10:39:53Z">
              <w:r>
                <w:rPr>
                  <w:color w:val="auto"/>
                  <w:szCs w:val="18"/>
                  <w:lang w:eastAsia="zh-CN"/>
                </w:rPr>
                <w:t>n77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09" w:author="ZTE_Wubin" w:date="2022-05-21T10:40:45Z"/>
                <w:rFonts w:ascii="Arial" w:hAnsi="Arial" w:eastAsia="MS Mincho" w:cs="Times New Roman"/>
                <w:color w:val="auto"/>
                <w:sz w:val="18"/>
                <w:lang w:val="en-US" w:eastAsia="zh-CN" w:bidi="ar"/>
              </w:rPr>
            </w:pPr>
            <w:ins w:id="2510" w:author="ZTE_Wubin" w:date="2022-05-21T10:39:53Z">
              <w:r>
                <w:rPr>
                  <w:color w:val="auto"/>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11" w:author="ZTE_Wubin" w:date="2022-05-21T10:40:45Z"/>
                <w:rFonts w:ascii="Arial" w:hAnsi="Arial" w:eastAsia="游明朝" w:cs="Times New Roman"/>
                <w:color w:val="auto"/>
                <w:sz w:val="18"/>
                <w:szCs w:val="18"/>
                <w:lang w:val="en-GB" w:eastAsia="en-US" w:bidi="ar-SA"/>
              </w:rPr>
            </w:pPr>
            <w:ins w:id="2512" w:author="ZTE_Wubin" w:date="2022-05-21T10:39:53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13" w:author="ZTE_Wubin" w:date="2022-05-21T10:40:45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14" w:author="ZTE_Wubin" w:date="2022-05-21T10:40:45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15" w:author="ZTE_Wubin" w:date="2022-05-21T10:40:45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16" w:author="ZTE_Wubin" w:date="2022-05-21T10:40:45Z"/>
                <w:rFonts w:ascii="Arial" w:hAnsi="Arial" w:eastAsia="MS Mincho" w:cs="Times New Roman"/>
                <w:color w:val="auto"/>
                <w:sz w:val="18"/>
                <w:szCs w:val="18"/>
                <w:lang w:val="en-GB" w:eastAsia="zh-CN" w:bidi="ar-SA"/>
              </w:rPr>
            </w:pPr>
            <w:ins w:id="2517" w:author="ZTE_Wubin" w:date="2022-05-21T10:39:53Z">
              <w:r>
                <w:rPr>
                  <w:color w:val="auto"/>
                  <w:szCs w:val="18"/>
                  <w:lang w:eastAsia="zh-CN"/>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18" w:author="ZTE_Wubin" w:date="2022-05-21T10:40:45Z"/>
                <w:rFonts w:ascii="Arial" w:hAnsi="Arial" w:eastAsia="MS Mincho" w:cs="Times New Roman"/>
                <w:color w:val="auto"/>
                <w:sz w:val="18"/>
                <w:lang w:val="en-US" w:eastAsia="zh-CN" w:bidi="ar"/>
              </w:rPr>
            </w:pPr>
            <w:ins w:id="2519" w:author="ZTE_Wubin" w:date="2022-05-21T10:39:53Z">
              <w:r>
                <w:rPr>
                  <w:rFonts w:hint="eastAsia"/>
                  <w:color w:val="auto"/>
                  <w:lang w:val="en-US" w:eastAsia="ja-JP" w:bidi="ar"/>
                </w:rPr>
                <w:t>C</w:t>
              </w:r>
            </w:ins>
            <w:ins w:id="2520" w:author="ZTE_Wubin" w:date="2022-05-21T10:39:53Z">
              <w:r>
                <w:rPr>
                  <w:color w:val="auto"/>
                  <w:lang w:val="en-US" w:eastAsia="ja-JP" w:bidi="ar"/>
                </w:rPr>
                <w:t>A_n258G</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21" w:author="ZTE_Wubin" w:date="2022-05-21T10:40:45Z"/>
                <w:rFonts w:ascii="Arial" w:hAnsi="Arial" w:eastAsia="游明朝"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22" w:author="ZTE_Wubin" w:date="2022-05-21T10:40:45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23" w:author="ZTE_Wubin" w:date="2022-05-21T10:40:45Z"/>
                <w:rFonts w:ascii="Arial" w:hAnsi="Arial" w:eastAsia="MS Mincho" w:cs="Times New Roman"/>
                <w:color w:val="auto"/>
                <w:sz w:val="18"/>
                <w:szCs w:val="18"/>
                <w:lang w:val="en-GB" w:eastAsia="en-US" w:bidi="ar-SA"/>
              </w:rPr>
            </w:pPr>
            <w:ins w:id="2524" w:author="ZTE_Wubin" w:date="2022-05-21T10:39:53Z">
              <w:r>
                <w:rPr>
                  <w:color w:val="auto"/>
                  <w:szCs w:val="18"/>
                </w:rPr>
                <w:t>CA_n</w:t>
              </w:r>
            </w:ins>
            <w:ins w:id="2525" w:author="ZTE_Wubin" w:date="2022-05-21T10:39:53Z">
              <w:r>
                <w:rPr>
                  <w:color w:val="auto"/>
                  <w:szCs w:val="18"/>
                  <w:lang w:eastAsia="zh-CN"/>
                </w:rPr>
                <w:t>77</w:t>
              </w:r>
            </w:ins>
            <w:ins w:id="2526" w:author="ZTE_Wubin" w:date="2022-05-21T10:39:53Z">
              <w:r>
                <w:rPr>
                  <w:color w:val="auto"/>
                  <w:szCs w:val="18"/>
                </w:rPr>
                <w:t>A-n</w:t>
              </w:r>
            </w:ins>
            <w:ins w:id="2527" w:author="ZTE_Wubin" w:date="2022-05-21T10:39:53Z">
              <w:r>
                <w:rPr>
                  <w:color w:val="auto"/>
                  <w:szCs w:val="18"/>
                  <w:lang w:eastAsia="zh-CN"/>
                </w:rPr>
                <w:t>258</w:t>
              </w:r>
            </w:ins>
            <w:ins w:id="2528" w:author="ZTE_Wubin" w:date="2022-05-21T10:39:53Z">
              <w:r>
                <w:rPr>
                  <w:color w:val="auto"/>
                  <w:szCs w:val="18"/>
                </w:rPr>
                <w:t>H</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29" w:author="ZTE_Wubin" w:date="2022-05-21T10:39:53Z"/>
                <w:rFonts w:cs="Arial"/>
                <w:color w:val="auto"/>
                <w:szCs w:val="18"/>
              </w:rPr>
            </w:pPr>
            <w:ins w:id="2530" w:author="ZTE_Wubin" w:date="2022-05-21T10:39:53Z">
              <w:r>
                <w:rPr>
                  <w:rFonts w:cs="Arial"/>
                  <w:color w:val="auto"/>
                  <w:szCs w:val="18"/>
                </w:rPr>
                <w:t>CA_n77A-n258A</w:t>
              </w:r>
            </w:ins>
          </w:p>
          <w:p>
            <w:pPr>
              <w:pStyle w:val="68"/>
              <w:overflowPunct w:val="0"/>
              <w:autoSpaceDE w:val="0"/>
              <w:autoSpaceDN w:val="0"/>
              <w:adjustRightInd w:val="0"/>
              <w:rPr>
                <w:ins w:id="2531" w:author="ZTE_Wubin" w:date="2022-05-21T10:39:53Z"/>
                <w:rFonts w:cs="Arial"/>
                <w:color w:val="auto"/>
                <w:szCs w:val="18"/>
              </w:rPr>
            </w:pPr>
            <w:ins w:id="2532" w:author="ZTE_Wubin" w:date="2022-05-21T10:39:53Z">
              <w:r>
                <w:rPr>
                  <w:rFonts w:cs="Arial"/>
                  <w:color w:val="auto"/>
                  <w:szCs w:val="18"/>
                </w:rPr>
                <w:t>CA_n77A-n258G</w:t>
              </w:r>
            </w:ins>
          </w:p>
          <w:p>
            <w:pPr>
              <w:pStyle w:val="68"/>
              <w:overflowPunct w:val="0"/>
              <w:autoSpaceDE w:val="0"/>
              <w:autoSpaceDN w:val="0"/>
              <w:adjustRightInd w:val="0"/>
              <w:rPr>
                <w:ins w:id="2533" w:author="ZTE_Wubin" w:date="2022-05-21T10:40:45Z"/>
                <w:rFonts w:ascii="Arial" w:hAnsi="Arial" w:eastAsia="MS Mincho" w:cs="Times New Roman"/>
                <w:color w:val="auto"/>
                <w:sz w:val="18"/>
                <w:szCs w:val="18"/>
                <w:lang w:val="en-GB" w:eastAsia="en-US" w:bidi="ar-SA"/>
              </w:rPr>
            </w:pPr>
            <w:ins w:id="2534" w:author="ZTE_Wubin" w:date="2022-05-21T10:39:53Z">
              <w:r>
                <w:rPr>
                  <w:rFonts w:cs="Arial"/>
                  <w:color w:val="auto"/>
                  <w:szCs w:val="18"/>
                </w:rPr>
                <w:t>CA_n77A-n258H</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35" w:author="ZTE_Wubin" w:date="2022-05-21T10:40:45Z"/>
                <w:rFonts w:ascii="Arial" w:hAnsi="Arial" w:eastAsia="MS Mincho" w:cs="Times New Roman"/>
                <w:color w:val="auto"/>
                <w:sz w:val="18"/>
                <w:szCs w:val="18"/>
                <w:lang w:val="en-GB" w:eastAsia="zh-CN" w:bidi="ar-SA"/>
              </w:rPr>
            </w:pPr>
            <w:ins w:id="2536" w:author="ZTE_Wubin" w:date="2022-05-21T10:39:53Z">
              <w:r>
                <w:rPr>
                  <w:color w:val="auto"/>
                  <w:szCs w:val="18"/>
                  <w:lang w:eastAsia="zh-CN"/>
                </w:rPr>
                <w:t>n77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37" w:author="ZTE_Wubin" w:date="2022-05-21T10:40:45Z"/>
                <w:rFonts w:ascii="Arial" w:hAnsi="Arial" w:eastAsia="MS Mincho" w:cs="Times New Roman"/>
                <w:color w:val="auto"/>
                <w:sz w:val="18"/>
                <w:lang w:val="en-US" w:eastAsia="zh-CN" w:bidi="ar"/>
              </w:rPr>
            </w:pPr>
            <w:ins w:id="2538" w:author="ZTE_Wubin" w:date="2022-05-21T10:39:53Z">
              <w:r>
                <w:rPr>
                  <w:color w:val="auto"/>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39" w:author="ZTE_Wubin" w:date="2022-05-21T10:40:45Z"/>
                <w:rFonts w:ascii="Arial" w:hAnsi="Arial" w:eastAsia="游明朝" w:cs="Times New Roman"/>
                <w:color w:val="auto"/>
                <w:sz w:val="18"/>
                <w:szCs w:val="18"/>
                <w:lang w:val="en-GB" w:eastAsia="en-US" w:bidi="ar-SA"/>
              </w:rPr>
            </w:pPr>
            <w:ins w:id="2540" w:author="ZTE_Wubin" w:date="2022-05-21T10:39:53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41" w:author="ZTE_Wubin" w:date="2022-05-21T10:40:45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42" w:author="ZTE_Wubin" w:date="2022-05-21T10:40:45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43" w:author="ZTE_Wubin" w:date="2022-05-21T10:40:45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44" w:author="ZTE_Wubin" w:date="2022-05-21T10:40:45Z"/>
                <w:rFonts w:ascii="Arial" w:hAnsi="Arial" w:eastAsia="MS Mincho" w:cs="Times New Roman"/>
                <w:color w:val="auto"/>
                <w:sz w:val="18"/>
                <w:szCs w:val="18"/>
                <w:lang w:val="en-GB" w:eastAsia="zh-CN" w:bidi="ar-SA"/>
              </w:rPr>
            </w:pPr>
            <w:ins w:id="2545" w:author="ZTE_Wubin" w:date="2022-05-21T10:39:53Z">
              <w:r>
                <w:rPr>
                  <w:color w:val="auto"/>
                  <w:szCs w:val="18"/>
                  <w:lang w:eastAsia="zh-CN"/>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46" w:author="ZTE_Wubin" w:date="2022-05-21T10:40:45Z"/>
                <w:rFonts w:ascii="Arial" w:hAnsi="Arial" w:eastAsia="MS Mincho" w:cs="Times New Roman"/>
                <w:color w:val="auto"/>
                <w:sz w:val="18"/>
                <w:lang w:val="en-US" w:eastAsia="zh-CN" w:bidi="ar"/>
              </w:rPr>
            </w:pPr>
            <w:ins w:id="2547" w:author="ZTE_Wubin" w:date="2022-05-21T10:39:53Z">
              <w:r>
                <w:rPr>
                  <w:rFonts w:hint="eastAsia"/>
                  <w:color w:val="auto"/>
                  <w:lang w:val="en-US" w:eastAsia="ja-JP" w:bidi="ar"/>
                </w:rPr>
                <w:t>C</w:t>
              </w:r>
            </w:ins>
            <w:ins w:id="2548" w:author="ZTE_Wubin" w:date="2022-05-21T10:39:53Z">
              <w:r>
                <w:rPr>
                  <w:color w:val="auto"/>
                  <w:lang w:val="en-US" w:eastAsia="ja-JP" w:bidi="ar"/>
                </w:rPr>
                <w:t>A_n258H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49" w:author="ZTE_Wubin" w:date="2022-05-21T10:40:45Z"/>
                <w:rFonts w:ascii="Arial" w:hAnsi="Arial" w:eastAsia="游明朝"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50" w:author="ZTE_Wubin" w:date="2022-05-21T10:40:45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51" w:author="ZTE_Wubin" w:date="2022-05-21T10:40:45Z"/>
                <w:rFonts w:ascii="Arial" w:hAnsi="Arial" w:eastAsia="MS Mincho" w:cs="Times New Roman"/>
                <w:color w:val="auto"/>
                <w:sz w:val="18"/>
                <w:szCs w:val="18"/>
                <w:lang w:val="en-GB" w:eastAsia="en-US" w:bidi="ar-SA"/>
              </w:rPr>
            </w:pPr>
            <w:ins w:id="2552" w:author="ZTE_Wubin" w:date="2022-05-21T10:39:53Z">
              <w:r>
                <w:rPr>
                  <w:color w:val="auto"/>
                  <w:szCs w:val="18"/>
                </w:rPr>
                <w:t>CA_n</w:t>
              </w:r>
            </w:ins>
            <w:ins w:id="2553" w:author="ZTE_Wubin" w:date="2022-05-21T10:39:53Z">
              <w:r>
                <w:rPr>
                  <w:color w:val="auto"/>
                  <w:szCs w:val="18"/>
                  <w:lang w:eastAsia="zh-CN"/>
                </w:rPr>
                <w:t>77</w:t>
              </w:r>
            </w:ins>
            <w:ins w:id="2554" w:author="ZTE_Wubin" w:date="2022-05-21T10:39:53Z">
              <w:r>
                <w:rPr>
                  <w:color w:val="auto"/>
                  <w:szCs w:val="18"/>
                </w:rPr>
                <w:t>A-n</w:t>
              </w:r>
            </w:ins>
            <w:ins w:id="2555" w:author="ZTE_Wubin" w:date="2022-05-21T10:39:53Z">
              <w:r>
                <w:rPr>
                  <w:color w:val="auto"/>
                  <w:szCs w:val="18"/>
                  <w:lang w:eastAsia="zh-CN"/>
                </w:rPr>
                <w:t>258</w:t>
              </w:r>
            </w:ins>
            <w:ins w:id="2556" w:author="ZTE_Wubin" w:date="2022-05-21T10:39:53Z">
              <w:r>
                <w:rPr>
                  <w:color w:val="auto"/>
                  <w:szCs w:val="18"/>
                </w:rPr>
                <w:t>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57" w:author="ZTE_Wubin" w:date="2022-05-21T10:39:53Z"/>
                <w:rFonts w:cs="Arial"/>
                <w:color w:val="auto"/>
                <w:szCs w:val="18"/>
              </w:rPr>
            </w:pPr>
            <w:ins w:id="2558" w:author="ZTE_Wubin" w:date="2022-05-21T10:39:53Z">
              <w:r>
                <w:rPr>
                  <w:rFonts w:cs="Arial"/>
                  <w:color w:val="auto"/>
                  <w:szCs w:val="18"/>
                </w:rPr>
                <w:t>CA_n77A-n258A</w:t>
              </w:r>
            </w:ins>
          </w:p>
          <w:p>
            <w:pPr>
              <w:pStyle w:val="68"/>
              <w:overflowPunct w:val="0"/>
              <w:autoSpaceDE w:val="0"/>
              <w:autoSpaceDN w:val="0"/>
              <w:adjustRightInd w:val="0"/>
              <w:rPr>
                <w:ins w:id="2559" w:author="ZTE_Wubin" w:date="2022-05-21T10:39:53Z"/>
                <w:rFonts w:cs="Arial"/>
                <w:color w:val="auto"/>
                <w:szCs w:val="18"/>
              </w:rPr>
            </w:pPr>
            <w:ins w:id="2560" w:author="ZTE_Wubin" w:date="2022-05-21T10:39:53Z">
              <w:r>
                <w:rPr>
                  <w:rFonts w:cs="Arial"/>
                  <w:color w:val="auto"/>
                  <w:szCs w:val="18"/>
                </w:rPr>
                <w:t>CA_n77A-n258G</w:t>
              </w:r>
            </w:ins>
          </w:p>
          <w:p>
            <w:pPr>
              <w:pStyle w:val="68"/>
              <w:overflowPunct w:val="0"/>
              <w:autoSpaceDE w:val="0"/>
              <w:autoSpaceDN w:val="0"/>
              <w:adjustRightInd w:val="0"/>
              <w:rPr>
                <w:ins w:id="2561" w:author="ZTE_Wubin" w:date="2022-05-21T10:39:53Z"/>
                <w:rFonts w:cs="Arial"/>
                <w:color w:val="auto"/>
                <w:szCs w:val="18"/>
              </w:rPr>
            </w:pPr>
            <w:ins w:id="2562" w:author="ZTE_Wubin" w:date="2022-05-21T10:39:53Z">
              <w:r>
                <w:rPr>
                  <w:rFonts w:cs="Arial"/>
                  <w:color w:val="auto"/>
                  <w:szCs w:val="18"/>
                </w:rPr>
                <w:t>CA_n77A-n258H</w:t>
              </w:r>
            </w:ins>
          </w:p>
          <w:p>
            <w:pPr>
              <w:pStyle w:val="68"/>
              <w:overflowPunct w:val="0"/>
              <w:autoSpaceDE w:val="0"/>
              <w:autoSpaceDN w:val="0"/>
              <w:adjustRightInd w:val="0"/>
              <w:rPr>
                <w:ins w:id="2563" w:author="ZTE_Wubin" w:date="2022-05-21T10:40:45Z"/>
                <w:rFonts w:ascii="Arial" w:hAnsi="Arial" w:eastAsia="MS Mincho" w:cs="Times New Roman"/>
                <w:color w:val="auto"/>
                <w:sz w:val="18"/>
                <w:szCs w:val="18"/>
                <w:lang w:val="en-GB" w:eastAsia="en-US" w:bidi="ar-SA"/>
              </w:rPr>
            </w:pPr>
            <w:ins w:id="2564" w:author="ZTE_Wubin" w:date="2022-05-21T10:39:53Z">
              <w:r>
                <w:rPr>
                  <w:rFonts w:cs="Arial"/>
                  <w:color w:val="auto"/>
                  <w:szCs w:val="18"/>
                </w:rPr>
                <w:t>CA_n77A-n258I</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65" w:author="ZTE_Wubin" w:date="2022-05-21T10:40:45Z"/>
                <w:rFonts w:ascii="Arial" w:hAnsi="Arial" w:eastAsia="MS Mincho" w:cs="Times New Roman"/>
                <w:color w:val="auto"/>
                <w:sz w:val="18"/>
                <w:szCs w:val="18"/>
                <w:lang w:val="en-GB" w:eastAsia="zh-CN" w:bidi="ar-SA"/>
              </w:rPr>
            </w:pPr>
            <w:ins w:id="2566" w:author="ZTE_Wubin" w:date="2022-05-21T10:39:53Z">
              <w:r>
                <w:rPr>
                  <w:color w:val="auto"/>
                  <w:szCs w:val="18"/>
                  <w:lang w:eastAsia="zh-CN"/>
                </w:rPr>
                <w:t>n77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67" w:author="ZTE_Wubin" w:date="2022-05-21T10:40:45Z"/>
                <w:rFonts w:ascii="Arial" w:hAnsi="Arial" w:eastAsia="MS Mincho" w:cs="Times New Roman"/>
                <w:color w:val="auto"/>
                <w:sz w:val="18"/>
                <w:lang w:val="en-US" w:eastAsia="zh-CN" w:bidi="ar"/>
              </w:rPr>
            </w:pPr>
            <w:ins w:id="2568" w:author="ZTE_Wubin" w:date="2022-05-21T10:39:53Z">
              <w:r>
                <w:rPr>
                  <w:color w:val="auto"/>
                  <w:lang w:val="en-US" w:eastAsia="zh-CN" w:bidi="ar"/>
                </w:rPr>
                <w:t>10, 15, 20, 40, 50, 60, 80, 100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69" w:author="ZTE_Wubin" w:date="2022-05-21T10:40:45Z"/>
                <w:rFonts w:ascii="Arial" w:hAnsi="Arial" w:eastAsia="游明朝" w:cs="Times New Roman"/>
                <w:color w:val="auto"/>
                <w:sz w:val="18"/>
                <w:szCs w:val="18"/>
                <w:lang w:val="en-GB" w:eastAsia="en-US" w:bidi="ar-SA"/>
              </w:rPr>
            </w:pPr>
            <w:ins w:id="2570" w:author="ZTE_Wubin" w:date="2022-05-21T10:39:53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1" w:author="ZTE_Wubin" w:date="2022-05-21T10:40:45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72" w:author="ZTE_Wubin" w:date="2022-05-21T10:40:45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73" w:author="ZTE_Wubin" w:date="2022-05-21T10:40:45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74" w:author="ZTE_Wubin" w:date="2022-05-21T10:40:45Z"/>
                <w:rFonts w:ascii="Arial" w:hAnsi="Arial" w:eastAsia="MS Mincho" w:cs="Times New Roman"/>
                <w:color w:val="auto"/>
                <w:sz w:val="18"/>
                <w:szCs w:val="18"/>
                <w:lang w:val="en-GB" w:eastAsia="zh-CN" w:bidi="ar-SA"/>
              </w:rPr>
            </w:pPr>
            <w:ins w:id="2575" w:author="ZTE_Wubin" w:date="2022-05-21T10:39:53Z">
              <w:r>
                <w:rPr>
                  <w:color w:val="auto"/>
                  <w:szCs w:val="18"/>
                  <w:lang w:eastAsia="zh-CN"/>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76" w:author="ZTE_Wubin" w:date="2022-05-21T10:40:45Z"/>
                <w:rFonts w:ascii="Arial" w:hAnsi="Arial" w:eastAsia="MS Mincho" w:cs="Times New Roman"/>
                <w:color w:val="auto"/>
                <w:sz w:val="18"/>
                <w:lang w:val="en-US" w:eastAsia="zh-CN" w:bidi="ar"/>
              </w:rPr>
            </w:pPr>
            <w:ins w:id="2577" w:author="ZTE_Wubin" w:date="2022-05-21T10:39:53Z">
              <w:r>
                <w:rPr>
                  <w:rFonts w:hint="eastAsia"/>
                  <w:color w:val="auto"/>
                  <w:lang w:val="en-US" w:eastAsia="ja-JP" w:bidi="ar"/>
                </w:rPr>
                <w:t>C</w:t>
              </w:r>
            </w:ins>
            <w:ins w:id="2578" w:author="ZTE_Wubin" w:date="2022-05-21T10:39:53Z">
              <w:r>
                <w:rPr>
                  <w:color w:val="auto"/>
                  <w:lang w:val="en-US" w:eastAsia="ja-JP" w:bidi="ar"/>
                </w:rPr>
                <w:t>A_n258I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79" w:author="ZTE_Wubin" w:date="2022-05-21T10:40:45Z"/>
                <w:rFonts w:ascii="Arial" w:hAnsi="Arial" w:eastAsia="游明朝"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0" w:author="ZTE_Wubin" w:date="2022-05-21T10:40:45Z"/>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81" w:author="ZTE_Wubin" w:date="2022-05-21T10:40:45Z"/>
                <w:rFonts w:ascii="Arial" w:hAnsi="Arial" w:eastAsia="MS Mincho" w:cs="Times New Roman"/>
                <w:color w:val="auto"/>
                <w:sz w:val="18"/>
                <w:szCs w:val="18"/>
                <w:lang w:val="en-GB" w:eastAsia="en-US" w:bidi="ar-SA"/>
              </w:rPr>
            </w:pPr>
            <w:ins w:id="2582" w:author="ZTE_Wubin" w:date="2022-05-21T10:39:53Z">
              <w:r>
                <w:rPr>
                  <w:color w:val="auto"/>
                  <w:szCs w:val="18"/>
                </w:rPr>
                <w:t>CA_n</w:t>
              </w:r>
            </w:ins>
            <w:ins w:id="2583" w:author="ZTE_Wubin" w:date="2022-05-21T10:39:53Z">
              <w:r>
                <w:rPr>
                  <w:color w:val="auto"/>
                  <w:szCs w:val="18"/>
                  <w:lang w:eastAsia="zh-CN"/>
                </w:rPr>
                <w:t>77(2</w:t>
              </w:r>
            </w:ins>
            <w:ins w:id="2584" w:author="ZTE_Wubin" w:date="2022-05-21T10:39:53Z">
              <w:r>
                <w:rPr>
                  <w:color w:val="auto"/>
                  <w:szCs w:val="18"/>
                </w:rPr>
                <w:t>A)-n</w:t>
              </w:r>
            </w:ins>
            <w:ins w:id="2585" w:author="ZTE_Wubin" w:date="2022-05-21T10:39:53Z">
              <w:r>
                <w:rPr>
                  <w:color w:val="auto"/>
                  <w:szCs w:val="18"/>
                  <w:lang w:eastAsia="zh-CN"/>
                </w:rPr>
                <w:t>258</w:t>
              </w:r>
            </w:ins>
            <w:ins w:id="2586" w:author="ZTE_Wubin" w:date="2022-05-21T10:39:53Z">
              <w:r>
                <w:rPr>
                  <w:color w:val="auto"/>
                  <w:szCs w:val="18"/>
                </w:rPr>
                <w:t>A</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87" w:author="ZTE_Wubin" w:date="2022-05-21T10:40:45Z"/>
                <w:rFonts w:ascii="Arial" w:hAnsi="Arial" w:eastAsia="MS Mincho" w:cs="Times New Roman"/>
                <w:color w:val="auto"/>
                <w:sz w:val="18"/>
                <w:szCs w:val="18"/>
                <w:lang w:val="en-GB" w:eastAsia="en-US" w:bidi="ar-SA"/>
              </w:rPr>
            </w:pPr>
            <w:ins w:id="2588" w:author="ZTE_Wubin" w:date="2022-05-21T10:39:53Z">
              <w:r>
                <w:rPr>
                  <w:rFonts w:cs="Arial"/>
                  <w:color w:val="auto"/>
                  <w:szCs w:val="18"/>
                </w:rPr>
                <w:t>CA_n77A-n258A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89" w:author="ZTE_Wubin" w:date="2022-05-21T10:40:45Z"/>
                <w:rFonts w:ascii="Arial" w:hAnsi="Arial" w:eastAsia="MS Mincho" w:cs="Times New Roman"/>
                <w:color w:val="auto"/>
                <w:sz w:val="18"/>
                <w:szCs w:val="18"/>
                <w:lang w:val="en-GB" w:eastAsia="zh-CN" w:bidi="ar-SA"/>
              </w:rPr>
            </w:pPr>
            <w:ins w:id="2590" w:author="ZTE_Wubin" w:date="2022-05-21T10:39:53Z">
              <w:r>
                <w:rPr>
                  <w:color w:val="auto"/>
                  <w:szCs w:val="18"/>
                  <w:lang w:eastAsia="zh-CN"/>
                </w:rPr>
                <w:t>n77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591" w:author="ZTE_Wubin" w:date="2022-05-21T10:40:45Z"/>
                <w:rFonts w:ascii="Arial" w:hAnsi="Arial" w:eastAsia="MS Mincho" w:cs="Times New Roman"/>
                <w:color w:val="auto"/>
                <w:sz w:val="18"/>
                <w:lang w:val="en-US" w:eastAsia="zh-CN" w:bidi="ar"/>
              </w:rPr>
            </w:pPr>
            <w:ins w:id="2592" w:author="ZTE_Wubin" w:date="2022-05-21T10:39:53Z">
              <w:r>
                <w:rPr>
                  <w:rFonts w:hint="eastAsia"/>
                  <w:color w:val="auto"/>
                  <w:lang w:val="en-US" w:eastAsia="ja-JP" w:bidi="ar"/>
                </w:rPr>
                <w:t>C</w:t>
              </w:r>
            </w:ins>
            <w:ins w:id="2593" w:author="ZTE_Wubin" w:date="2022-05-21T10:39:53Z">
              <w:r>
                <w:rPr>
                  <w:color w:val="auto"/>
                  <w:lang w:val="en-US" w:eastAsia="ja-JP" w:bidi="ar"/>
                </w:rPr>
                <w:t>A_n77(2A)</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594" w:author="ZTE_Wubin" w:date="2022-05-21T10:40:45Z"/>
                <w:rFonts w:ascii="Arial" w:hAnsi="Arial" w:eastAsia="游明朝" w:cs="Times New Roman"/>
                <w:color w:val="auto"/>
                <w:sz w:val="18"/>
                <w:szCs w:val="18"/>
                <w:lang w:val="en-GB" w:eastAsia="en-US" w:bidi="ar-SA"/>
              </w:rPr>
            </w:pPr>
            <w:ins w:id="2595" w:author="ZTE_Wubin" w:date="2022-05-21T10:39:53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96" w:author="ZTE_Wubin" w:date="2022-05-21T10:40:45Z"/>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97" w:author="ZTE_Wubin" w:date="2022-05-21T10:40:45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598" w:author="ZTE_Wubin" w:date="2022-05-21T10:40:45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599" w:author="ZTE_Wubin" w:date="2022-05-21T10:40:45Z"/>
                <w:rFonts w:ascii="Arial" w:hAnsi="Arial" w:eastAsia="MS Mincho" w:cs="Times New Roman"/>
                <w:color w:val="auto"/>
                <w:sz w:val="18"/>
                <w:szCs w:val="18"/>
                <w:lang w:val="en-GB" w:eastAsia="zh-CN" w:bidi="ar-SA"/>
              </w:rPr>
            </w:pPr>
            <w:ins w:id="2600" w:author="ZTE_Wubin" w:date="2022-05-21T10:39:53Z">
              <w:r>
                <w:rPr>
                  <w:color w:val="auto"/>
                  <w:szCs w:val="18"/>
                  <w:lang w:eastAsia="zh-CN"/>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01" w:author="ZTE_Wubin" w:date="2022-05-21T10:40:45Z"/>
                <w:rFonts w:ascii="Arial" w:hAnsi="Arial" w:eastAsia="MS Mincho" w:cs="Times New Roman"/>
                <w:color w:val="auto"/>
                <w:sz w:val="18"/>
                <w:lang w:val="en-US" w:eastAsia="zh-CN" w:bidi="ar"/>
              </w:rPr>
            </w:pPr>
            <w:ins w:id="2602" w:author="ZTE_Wubin" w:date="2022-05-21T10:39:53Z">
              <w:r>
                <w:rPr>
                  <w:color w:val="auto"/>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03" w:author="ZTE_Wubin" w:date="2022-05-21T10:40:45Z"/>
                <w:rFonts w:ascii="Arial" w:hAnsi="Arial" w:eastAsia="游明朝"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color w:val="auto"/>
                <w:szCs w:val="18"/>
              </w:rPr>
            </w:pPr>
            <w:r>
              <w:rPr>
                <w:rFonts w:cs="Arial"/>
                <w:color w:val="auto"/>
                <w:szCs w:val="18"/>
              </w:rPr>
              <w:t>CA_n77A-n258(2A)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CA_n77A-n258A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rPr>
              <w:t>CA_n77A-n258(3A)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rPr>
              <w:t>CA_n77A-n258A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rPr>
              <w:t>CA_n77A-n258(4A)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rPr>
              <w:t>CA_n77A-n258A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rPr>
              <w:t>CA_n77A-n258(5A)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rPr>
              <w:t>CA_n77A-n258A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color w:val="auto"/>
                <w:szCs w:val="18"/>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CA_n258(5A)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CA_n77A-n260G</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CA_n77A-n260H</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p>
            <w:pPr>
              <w:pStyle w:val="68"/>
              <w:overflowPunct w:val="0"/>
              <w:autoSpaceDE w:val="0"/>
              <w:autoSpaceDN w:val="0"/>
              <w:adjustRightInd w:val="0"/>
              <w:rPr>
                <w:color w:val="auto"/>
                <w:szCs w:val="18"/>
              </w:rPr>
            </w:pPr>
            <w:r>
              <w:rPr>
                <w:color w:val="auto"/>
                <w:szCs w:val="18"/>
                <w:lang w:eastAsia="ja-JP"/>
              </w:rPr>
              <w:t>CA_n77A-n260H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CA_n77A-n260I</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p>
            <w:pPr>
              <w:pStyle w:val="68"/>
              <w:overflowPunct w:val="0"/>
              <w:autoSpaceDE w:val="0"/>
              <w:autoSpaceDN w:val="0"/>
              <w:adjustRightInd w:val="0"/>
              <w:rPr>
                <w:color w:val="auto"/>
                <w:szCs w:val="18"/>
              </w:rPr>
            </w:pPr>
            <w:r>
              <w:rPr>
                <w:color w:val="auto"/>
                <w:szCs w:val="18"/>
                <w:lang w:eastAsia="ja-JP"/>
              </w:rPr>
              <w:t>CA_n77A-n260H</w:t>
            </w:r>
          </w:p>
          <w:p>
            <w:pPr>
              <w:pStyle w:val="68"/>
              <w:overflowPunct w:val="0"/>
              <w:autoSpaceDE w:val="0"/>
              <w:autoSpaceDN w:val="0"/>
              <w:adjustRightInd w:val="0"/>
              <w:rPr>
                <w:color w:val="auto"/>
                <w:szCs w:val="18"/>
              </w:rPr>
            </w:pPr>
            <w:r>
              <w:rPr>
                <w:color w:val="auto"/>
                <w:szCs w:val="18"/>
                <w:lang w:eastAsia="ja-JP"/>
              </w:rPr>
              <w:t>CA_n77A-n260I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CA_n77A-n260J</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p>
            <w:pPr>
              <w:pStyle w:val="68"/>
              <w:overflowPunct w:val="0"/>
              <w:autoSpaceDE w:val="0"/>
              <w:autoSpaceDN w:val="0"/>
              <w:adjustRightInd w:val="0"/>
              <w:rPr>
                <w:color w:val="auto"/>
                <w:szCs w:val="18"/>
              </w:rPr>
            </w:pPr>
            <w:r>
              <w:rPr>
                <w:color w:val="auto"/>
                <w:szCs w:val="18"/>
                <w:lang w:eastAsia="ja-JP"/>
              </w:rPr>
              <w:t>CA_n77A-n260H</w:t>
            </w:r>
          </w:p>
          <w:p>
            <w:pPr>
              <w:pStyle w:val="68"/>
              <w:overflowPunct w:val="0"/>
              <w:autoSpaceDE w:val="0"/>
              <w:autoSpaceDN w:val="0"/>
              <w:adjustRightInd w:val="0"/>
              <w:rPr>
                <w:color w:val="auto"/>
                <w:szCs w:val="18"/>
              </w:rPr>
            </w:pPr>
            <w:r>
              <w:rPr>
                <w:color w:val="auto"/>
                <w:szCs w:val="18"/>
                <w:lang w:eastAsia="ja-JP"/>
              </w:rPr>
              <w:t>CA_n77A-n260I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CA_n77A-n260K</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p>
            <w:pPr>
              <w:pStyle w:val="68"/>
              <w:overflowPunct w:val="0"/>
              <w:autoSpaceDE w:val="0"/>
              <w:autoSpaceDN w:val="0"/>
              <w:adjustRightInd w:val="0"/>
              <w:rPr>
                <w:color w:val="auto"/>
                <w:szCs w:val="18"/>
              </w:rPr>
            </w:pPr>
            <w:r>
              <w:rPr>
                <w:color w:val="auto"/>
                <w:szCs w:val="18"/>
                <w:lang w:eastAsia="ja-JP"/>
              </w:rPr>
              <w:t>CA_n77A-n260H</w:t>
            </w:r>
          </w:p>
          <w:p>
            <w:pPr>
              <w:pStyle w:val="68"/>
              <w:overflowPunct w:val="0"/>
              <w:autoSpaceDE w:val="0"/>
              <w:autoSpaceDN w:val="0"/>
              <w:adjustRightInd w:val="0"/>
              <w:rPr>
                <w:color w:val="auto"/>
                <w:szCs w:val="18"/>
              </w:rPr>
            </w:pPr>
            <w:r>
              <w:rPr>
                <w:color w:val="auto"/>
                <w:szCs w:val="18"/>
                <w:lang w:eastAsia="ja-JP"/>
              </w:rPr>
              <w:t>CA_n77A-n260I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CA_n77A-n260L</w:t>
            </w: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p>
            <w:pPr>
              <w:pStyle w:val="68"/>
              <w:overflowPunct w:val="0"/>
              <w:autoSpaceDE w:val="0"/>
              <w:autoSpaceDN w:val="0"/>
              <w:adjustRightInd w:val="0"/>
              <w:rPr>
                <w:color w:val="auto"/>
                <w:szCs w:val="18"/>
              </w:rPr>
            </w:pPr>
            <w:r>
              <w:rPr>
                <w:color w:val="auto"/>
                <w:szCs w:val="18"/>
                <w:lang w:eastAsia="ja-JP"/>
              </w:rPr>
              <w:t>CA_n77A-n260H</w:t>
            </w:r>
          </w:p>
          <w:p>
            <w:pPr>
              <w:pStyle w:val="68"/>
              <w:overflowPunct w:val="0"/>
              <w:autoSpaceDE w:val="0"/>
              <w:autoSpaceDN w:val="0"/>
              <w:adjustRightInd w:val="0"/>
              <w:rPr>
                <w:color w:val="auto"/>
                <w:szCs w:val="18"/>
              </w:rPr>
            </w:pPr>
            <w:r>
              <w:rPr>
                <w:color w:val="auto"/>
                <w:szCs w:val="18"/>
                <w:lang w:eastAsia="ja-JP"/>
              </w:rPr>
              <w:t>CA_n77A-n260I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ja-JP"/>
              </w:rPr>
              <w:t>CA_n77C-n260A</w:t>
            </w:r>
          </w:p>
        </w:tc>
        <w:tc>
          <w:tcPr>
            <w:tcW w:w="169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CA_n77C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CA_n77C-n260</w:t>
            </w:r>
            <w:r>
              <w:rPr>
                <w:rFonts w:cs="Arial"/>
                <w:color w:val="auto"/>
                <w:szCs w:val="18"/>
              </w:rPr>
              <w:t>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A-n260H</w:t>
            </w:r>
          </w:p>
          <w:p>
            <w:pPr>
              <w:pStyle w:val="68"/>
              <w:overflowPunct w:val="0"/>
              <w:autoSpaceDE w:val="0"/>
              <w:autoSpaceDN w:val="0"/>
              <w:adjustRightInd w:val="0"/>
              <w:rPr>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CA_n77C-n260</w:t>
            </w:r>
            <w:r>
              <w:rPr>
                <w:rFonts w:cs="Arial"/>
                <w:color w:val="auto"/>
                <w:szCs w:val="18"/>
              </w:rPr>
              <w:t>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A-n260H</w:t>
            </w:r>
          </w:p>
          <w:p>
            <w:pPr>
              <w:pStyle w:val="68"/>
              <w:overflowPunct w:val="0"/>
              <w:autoSpaceDE w:val="0"/>
              <w:autoSpaceDN w:val="0"/>
              <w:adjustRightInd w:val="0"/>
              <w:rPr>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CA_n77C-n260</w:t>
            </w:r>
            <w:r>
              <w:rPr>
                <w:rFonts w:cs="Arial"/>
                <w:color w:val="auto"/>
                <w:szCs w:val="18"/>
              </w:rPr>
              <w:t>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A-n260H</w:t>
            </w:r>
          </w:p>
          <w:p>
            <w:pPr>
              <w:pStyle w:val="68"/>
              <w:overflowPunct w:val="0"/>
              <w:autoSpaceDE w:val="0"/>
              <w:autoSpaceDN w:val="0"/>
              <w:adjustRightInd w:val="0"/>
              <w:rPr>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ja-JP"/>
              </w:rPr>
              <w:t>CA_n77C-n260</w:t>
            </w:r>
            <w:r>
              <w:rPr>
                <w:rFonts w:cs="Arial"/>
                <w:color w:val="auto"/>
                <w:szCs w:val="18"/>
              </w:rPr>
              <w:t>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A-n260H</w:t>
            </w:r>
          </w:p>
          <w:p>
            <w:pPr>
              <w:pStyle w:val="68"/>
              <w:overflowPunct w:val="0"/>
              <w:autoSpaceDE w:val="0"/>
              <w:autoSpaceDN w:val="0"/>
              <w:adjustRightInd w:val="0"/>
              <w:rPr>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ja-JP"/>
              </w:rPr>
            </w:pPr>
            <w:r>
              <w:rPr>
                <w:rFonts w:cs="Arial"/>
                <w:color w:val="auto"/>
                <w:szCs w:val="18"/>
                <w:lang w:eastAsia="ja-JP"/>
              </w:rPr>
              <w:t>CA_n77C-n260</w:t>
            </w:r>
            <w:r>
              <w:rPr>
                <w:rFonts w:cs="Arial"/>
                <w:color w:val="auto"/>
                <w:szCs w:val="18"/>
              </w:rPr>
              <w:t>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A-n260H</w:t>
            </w:r>
          </w:p>
          <w:p>
            <w:pPr>
              <w:pStyle w:val="68"/>
              <w:overflowPunct w:val="0"/>
              <w:autoSpaceDE w:val="0"/>
              <w:autoSpaceDN w:val="0"/>
              <w:adjustRightInd w:val="0"/>
              <w:rPr>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p>
        </w:tc>
        <w:tc>
          <w:tcPr>
            <w:tcW w:w="8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ja-JP"/>
              </w:rPr>
            </w:pPr>
            <w:r>
              <w:rPr>
                <w:rFonts w:cs="Arial"/>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ja-JP"/>
              </w:rPr>
              <w:t>CA_n77A-n260A</w:t>
            </w:r>
          </w:p>
          <w:p>
            <w:pPr>
              <w:pStyle w:val="68"/>
              <w:overflowPunct w:val="0"/>
              <w:autoSpaceDE w:val="0"/>
              <w:autoSpaceDN w:val="0"/>
              <w:adjustRightInd w:val="0"/>
              <w:rPr>
                <w:color w:val="auto"/>
                <w:szCs w:val="18"/>
              </w:rPr>
            </w:pPr>
            <w:r>
              <w:rPr>
                <w:color w:val="auto"/>
                <w:szCs w:val="18"/>
                <w:lang w:eastAsia="ja-JP"/>
              </w:rPr>
              <w:t>CA_n77A-n260G</w:t>
            </w:r>
          </w:p>
          <w:p>
            <w:pPr>
              <w:pStyle w:val="68"/>
              <w:overflowPunct w:val="0"/>
              <w:autoSpaceDE w:val="0"/>
              <w:autoSpaceDN w:val="0"/>
              <w:adjustRightInd w:val="0"/>
              <w:rPr>
                <w:color w:val="auto"/>
                <w:szCs w:val="18"/>
              </w:rPr>
            </w:pPr>
            <w:r>
              <w:rPr>
                <w:color w:val="auto"/>
                <w:szCs w:val="18"/>
                <w:lang w:eastAsia="ja-JP"/>
              </w:rPr>
              <w:t>CA_n77A-n260H</w:t>
            </w:r>
          </w:p>
          <w:p>
            <w:pPr>
              <w:pStyle w:val="68"/>
              <w:overflowPunct w:val="0"/>
              <w:autoSpaceDE w:val="0"/>
              <w:autoSpaceDN w:val="0"/>
              <w:adjustRightInd w:val="0"/>
              <w:rPr>
                <w:color w:val="auto"/>
                <w:szCs w:val="18"/>
              </w:rPr>
            </w:pPr>
            <w:r>
              <w:rPr>
                <w:color w:val="auto"/>
                <w:szCs w:val="18"/>
                <w:lang w:eastAsia="ja-JP"/>
              </w:rPr>
              <w:t>CA_n77A-n260I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olor w:val="auto"/>
                <w:szCs w:val="18"/>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ja-JP"/>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rFonts w:cs="Arial"/>
                <w:color w:val="auto"/>
                <w:szCs w:val="18"/>
              </w:rPr>
            </w:pPr>
            <w:r>
              <w:rPr>
                <w:color w:val="auto"/>
                <w:szCs w:val="18"/>
              </w:rPr>
              <w:t>CA_n77A-n260A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rFonts w:cs="Arial"/>
                <w:color w:val="auto"/>
                <w:szCs w:val="18"/>
              </w:rPr>
            </w:pPr>
            <w:r>
              <w:rPr>
                <w:color w:val="auto"/>
                <w:szCs w:val="18"/>
              </w:rPr>
              <w:t>CA_n77A-n260G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color w:val="auto"/>
                <w:szCs w:val="18"/>
              </w:rPr>
            </w:pPr>
            <w:r>
              <w:rPr>
                <w:color w:val="auto"/>
                <w:szCs w:val="18"/>
              </w:rPr>
              <w:t>CA_n77A-n260G</w:t>
            </w:r>
          </w:p>
          <w:p>
            <w:pPr>
              <w:pStyle w:val="68"/>
              <w:overflowPunct w:val="0"/>
              <w:autoSpaceDE w:val="0"/>
              <w:autoSpaceDN w:val="0"/>
              <w:adjustRightInd w:val="0"/>
              <w:rPr>
                <w:rFonts w:cs="Arial"/>
                <w:color w:val="auto"/>
                <w:szCs w:val="18"/>
              </w:rPr>
            </w:pPr>
            <w:r>
              <w:rPr>
                <w:color w:val="auto"/>
                <w:szCs w:val="18"/>
              </w:rPr>
              <w:t>CA_n77A-n260H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color w:val="auto"/>
                <w:szCs w:val="18"/>
              </w:rPr>
            </w:pPr>
            <w:r>
              <w:rPr>
                <w:color w:val="auto"/>
                <w:szCs w:val="18"/>
              </w:rPr>
              <w:t>CA_n77A-n260G</w:t>
            </w:r>
          </w:p>
          <w:p>
            <w:pPr>
              <w:pStyle w:val="68"/>
              <w:overflowPunct w:val="0"/>
              <w:autoSpaceDE w:val="0"/>
              <w:autoSpaceDN w:val="0"/>
              <w:adjustRightInd w:val="0"/>
              <w:rPr>
                <w:color w:val="auto"/>
                <w:szCs w:val="18"/>
              </w:rPr>
            </w:pPr>
            <w:r>
              <w:rPr>
                <w:color w:val="auto"/>
                <w:szCs w:val="18"/>
              </w:rPr>
              <w:t>CA_n77A-n260H</w:t>
            </w:r>
          </w:p>
          <w:p>
            <w:pPr>
              <w:pStyle w:val="68"/>
              <w:overflowPunct w:val="0"/>
              <w:autoSpaceDE w:val="0"/>
              <w:autoSpaceDN w:val="0"/>
              <w:adjustRightInd w:val="0"/>
              <w:rPr>
                <w:rFonts w:cs="Arial"/>
                <w:color w:val="auto"/>
                <w:szCs w:val="18"/>
              </w:rPr>
            </w:pPr>
            <w:r>
              <w:rPr>
                <w:color w:val="auto"/>
                <w:szCs w:val="18"/>
              </w:rPr>
              <w:t>CA_n77A-n260I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color w:val="auto"/>
                <w:szCs w:val="18"/>
              </w:rPr>
            </w:pPr>
            <w:r>
              <w:rPr>
                <w:color w:val="auto"/>
                <w:szCs w:val="18"/>
              </w:rPr>
              <w:t>CA_n77A-n260G</w:t>
            </w:r>
          </w:p>
          <w:p>
            <w:pPr>
              <w:pStyle w:val="68"/>
              <w:overflowPunct w:val="0"/>
              <w:autoSpaceDE w:val="0"/>
              <w:autoSpaceDN w:val="0"/>
              <w:adjustRightInd w:val="0"/>
              <w:rPr>
                <w:color w:val="auto"/>
                <w:szCs w:val="18"/>
              </w:rPr>
            </w:pPr>
            <w:r>
              <w:rPr>
                <w:color w:val="auto"/>
                <w:szCs w:val="18"/>
              </w:rPr>
              <w:t>CA_n77A-n260H</w:t>
            </w:r>
          </w:p>
          <w:p>
            <w:pPr>
              <w:pStyle w:val="68"/>
              <w:overflowPunct w:val="0"/>
              <w:autoSpaceDE w:val="0"/>
              <w:autoSpaceDN w:val="0"/>
              <w:adjustRightInd w:val="0"/>
              <w:rPr>
                <w:color w:val="auto"/>
                <w:szCs w:val="18"/>
              </w:rPr>
            </w:pPr>
            <w:r>
              <w:rPr>
                <w:color w:val="auto"/>
                <w:szCs w:val="18"/>
              </w:rPr>
              <w:t>CA_n77A-n260I</w:t>
            </w:r>
          </w:p>
          <w:p>
            <w:pPr>
              <w:pStyle w:val="68"/>
              <w:overflowPunct w:val="0"/>
              <w:autoSpaceDE w:val="0"/>
              <w:autoSpaceDN w:val="0"/>
              <w:adjustRightInd w:val="0"/>
              <w:rPr>
                <w:rFonts w:cs="Arial"/>
                <w:color w:val="auto"/>
                <w:szCs w:val="18"/>
              </w:rPr>
            </w:pPr>
            <w:r>
              <w:rPr>
                <w:color w:val="auto"/>
                <w:szCs w:val="18"/>
              </w:rPr>
              <w:t>CA_n77A-n260J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color w:val="auto"/>
                <w:szCs w:val="18"/>
              </w:rPr>
            </w:pPr>
            <w:r>
              <w:rPr>
                <w:color w:val="auto"/>
                <w:szCs w:val="18"/>
              </w:rPr>
              <w:t>CA_n77A-n260G</w:t>
            </w:r>
          </w:p>
          <w:p>
            <w:pPr>
              <w:pStyle w:val="68"/>
              <w:overflowPunct w:val="0"/>
              <w:autoSpaceDE w:val="0"/>
              <w:autoSpaceDN w:val="0"/>
              <w:adjustRightInd w:val="0"/>
              <w:rPr>
                <w:color w:val="auto"/>
                <w:szCs w:val="18"/>
              </w:rPr>
            </w:pPr>
            <w:r>
              <w:rPr>
                <w:color w:val="auto"/>
                <w:szCs w:val="18"/>
              </w:rPr>
              <w:t>CA_n77A-n260H</w:t>
            </w:r>
          </w:p>
          <w:p>
            <w:pPr>
              <w:pStyle w:val="68"/>
              <w:overflowPunct w:val="0"/>
              <w:autoSpaceDE w:val="0"/>
              <w:autoSpaceDN w:val="0"/>
              <w:adjustRightInd w:val="0"/>
              <w:rPr>
                <w:color w:val="auto"/>
                <w:szCs w:val="18"/>
              </w:rPr>
            </w:pPr>
            <w:r>
              <w:rPr>
                <w:color w:val="auto"/>
                <w:szCs w:val="18"/>
              </w:rPr>
              <w:t>CA_n77A-n260I</w:t>
            </w:r>
          </w:p>
          <w:p>
            <w:pPr>
              <w:pStyle w:val="68"/>
              <w:overflowPunct w:val="0"/>
              <w:autoSpaceDE w:val="0"/>
              <w:autoSpaceDN w:val="0"/>
              <w:adjustRightInd w:val="0"/>
              <w:rPr>
                <w:color w:val="auto"/>
                <w:szCs w:val="18"/>
              </w:rPr>
            </w:pPr>
            <w:r>
              <w:rPr>
                <w:color w:val="auto"/>
                <w:szCs w:val="18"/>
              </w:rPr>
              <w:t>CA_n77A-n260J</w:t>
            </w:r>
          </w:p>
          <w:p>
            <w:pPr>
              <w:pStyle w:val="68"/>
              <w:overflowPunct w:val="0"/>
              <w:autoSpaceDE w:val="0"/>
              <w:autoSpaceDN w:val="0"/>
              <w:adjustRightInd w:val="0"/>
              <w:rPr>
                <w:rFonts w:cs="Arial"/>
                <w:color w:val="auto"/>
                <w:szCs w:val="18"/>
              </w:rPr>
            </w:pPr>
            <w:r>
              <w:rPr>
                <w:color w:val="auto"/>
                <w:szCs w:val="18"/>
              </w:rPr>
              <w:t>CA_n77A-n260K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color w:val="auto"/>
                <w:szCs w:val="18"/>
              </w:rPr>
            </w:pPr>
            <w:r>
              <w:rPr>
                <w:color w:val="auto"/>
                <w:szCs w:val="18"/>
              </w:rPr>
              <w:t>CA_n77A-n260G</w:t>
            </w:r>
          </w:p>
          <w:p>
            <w:pPr>
              <w:pStyle w:val="68"/>
              <w:overflowPunct w:val="0"/>
              <w:autoSpaceDE w:val="0"/>
              <w:autoSpaceDN w:val="0"/>
              <w:adjustRightInd w:val="0"/>
              <w:rPr>
                <w:color w:val="auto"/>
                <w:szCs w:val="18"/>
              </w:rPr>
            </w:pPr>
            <w:r>
              <w:rPr>
                <w:color w:val="auto"/>
                <w:szCs w:val="18"/>
              </w:rPr>
              <w:t>CA_n77A-n260H</w:t>
            </w:r>
          </w:p>
          <w:p>
            <w:pPr>
              <w:pStyle w:val="68"/>
              <w:overflowPunct w:val="0"/>
              <w:autoSpaceDE w:val="0"/>
              <w:autoSpaceDN w:val="0"/>
              <w:adjustRightInd w:val="0"/>
              <w:rPr>
                <w:color w:val="auto"/>
                <w:szCs w:val="18"/>
              </w:rPr>
            </w:pPr>
            <w:r>
              <w:rPr>
                <w:color w:val="auto"/>
                <w:szCs w:val="18"/>
              </w:rPr>
              <w:t>CA_n77A-n260I</w:t>
            </w:r>
          </w:p>
          <w:p>
            <w:pPr>
              <w:pStyle w:val="68"/>
              <w:overflowPunct w:val="0"/>
              <w:autoSpaceDE w:val="0"/>
              <w:autoSpaceDN w:val="0"/>
              <w:adjustRightInd w:val="0"/>
              <w:rPr>
                <w:color w:val="auto"/>
                <w:szCs w:val="18"/>
              </w:rPr>
            </w:pPr>
            <w:r>
              <w:rPr>
                <w:color w:val="auto"/>
                <w:szCs w:val="18"/>
              </w:rPr>
              <w:t>CA_n77A-n260J</w:t>
            </w:r>
          </w:p>
          <w:p>
            <w:pPr>
              <w:pStyle w:val="68"/>
              <w:overflowPunct w:val="0"/>
              <w:autoSpaceDE w:val="0"/>
              <w:autoSpaceDN w:val="0"/>
              <w:adjustRightInd w:val="0"/>
              <w:rPr>
                <w:color w:val="auto"/>
                <w:szCs w:val="18"/>
              </w:rPr>
            </w:pPr>
            <w:r>
              <w:rPr>
                <w:color w:val="auto"/>
                <w:szCs w:val="18"/>
              </w:rPr>
              <w:t>CA_n77A-n260K</w:t>
            </w:r>
          </w:p>
          <w:p>
            <w:pPr>
              <w:pStyle w:val="68"/>
              <w:overflowPunct w:val="0"/>
              <w:autoSpaceDE w:val="0"/>
              <w:autoSpaceDN w:val="0"/>
              <w:adjustRightInd w:val="0"/>
              <w:rPr>
                <w:rFonts w:cs="Arial"/>
                <w:color w:val="auto"/>
                <w:szCs w:val="18"/>
              </w:rPr>
            </w:pPr>
            <w:r>
              <w:rPr>
                <w:color w:val="auto"/>
                <w:szCs w:val="18"/>
              </w:rPr>
              <w:t>CA_n77A-n260L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CA_n77(2A)-n260M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CA_n77(2A)</w:t>
            </w:r>
          </w:p>
          <w:p>
            <w:pPr>
              <w:pStyle w:val="68"/>
              <w:overflowPunct w:val="0"/>
              <w:autoSpaceDE w:val="0"/>
              <w:autoSpaceDN w:val="0"/>
              <w:adjustRightInd w:val="0"/>
              <w:rPr>
                <w:color w:val="auto"/>
                <w:szCs w:val="18"/>
              </w:rPr>
            </w:pPr>
            <w:r>
              <w:rPr>
                <w:color w:val="auto"/>
                <w:szCs w:val="18"/>
              </w:rPr>
              <w:t>CA_n77A-n260A</w:t>
            </w:r>
          </w:p>
          <w:p>
            <w:pPr>
              <w:pStyle w:val="68"/>
              <w:overflowPunct w:val="0"/>
              <w:autoSpaceDE w:val="0"/>
              <w:autoSpaceDN w:val="0"/>
              <w:adjustRightInd w:val="0"/>
              <w:rPr>
                <w:color w:val="auto"/>
                <w:szCs w:val="18"/>
              </w:rPr>
            </w:pPr>
            <w:r>
              <w:rPr>
                <w:color w:val="auto"/>
                <w:szCs w:val="18"/>
              </w:rPr>
              <w:t>CA_n77A-n260G</w:t>
            </w:r>
          </w:p>
          <w:p>
            <w:pPr>
              <w:pStyle w:val="68"/>
              <w:overflowPunct w:val="0"/>
              <w:autoSpaceDE w:val="0"/>
              <w:autoSpaceDN w:val="0"/>
              <w:adjustRightInd w:val="0"/>
              <w:rPr>
                <w:color w:val="auto"/>
                <w:szCs w:val="18"/>
              </w:rPr>
            </w:pPr>
            <w:r>
              <w:rPr>
                <w:color w:val="auto"/>
                <w:szCs w:val="18"/>
              </w:rPr>
              <w:t>CA_n77A-n260H</w:t>
            </w:r>
          </w:p>
          <w:p>
            <w:pPr>
              <w:pStyle w:val="68"/>
              <w:overflowPunct w:val="0"/>
              <w:autoSpaceDE w:val="0"/>
              <w:autoSpaceDN w:val="0"/>
              <w:adjustRightInd w:val="0"/>
              <w:rPr>
                <w:color w:val="auto"/>
                <w:szCs w:val="18"/>
              </w:rPr>
            </w:pPr>
            <w:r>
              <w:rPr>
                <w:color w:val="auto"/>
                <w:szCs w:val="18"/>
              </w:rPr>
              <w:t>CA_n77A-n260I</w:t>
            </w:r>
          </w:p>
          <w:p>
            <w:pPr>
              <w:pStyle w:val="68"/>
              <w:overflowPunct w:val="0"/>
              <w:autoSpaceDE w:val="0"/>
              <w:autoSpaceDN w:val="0"/>
              <w:adjustRightInd w:val="0"/>
              <w:rPr>
                <w:color w:val="auto"/>
                <w:szCs w:val="18"/>
              </w:rPr>
            </w:pPr>
            <w:r>
              <w:rPr>
                <w:color w:val="auto"/>
                <w:szCs w:val="18"/>
              </w:rPr>
              <w:t>CA_n77A-n260J</w:t>
            </w:r>
          </w:p>
          <w:p>
            <w:pPr>
              <w:pStyle w:val="68"/>
              <w:overflowPunct w:val="0"/>
              <w:autoSpaceDE w:val="0"/>
              <w:autoSpaceDN w:val="0"/>
              <w:adjustRightInd w:val="0"/>
              <w:rPr>
                <w:color w:val="auto"/>
                <w:szCs w:val="18"/>
              </w:rPr>
            </w:pPr>
            <w:r>
              <w:rPr>
                <w:color w:val="auto"/>
                <w:szCs w:val="18"/>
              </w:rPr>
              <w:t>CA_n77A-n260K</w:t>
            </w:r>
          </w:p>
          <w:p>
            <w:pPr>
              <w:pStyle w:val="68"/>
              <w:overflowPunct w:val="0"/>
              <w:autoSpaceDE w:val="0"/>
              <w:autoSpaceDN w:val="0"/>
              <w:adjustRightInd w:val="0"/>
              <w:rPr>
                <w:color w:val="auto"/>
                <w:szCs w:val="18"/>
              </w:rPr>
            </w:pPr>
            <w:r>
              <w:rPr>
                <w:color w:val="auto"/>
                <w:szCs w:val="18"/>
              </w:rPr>
              <w:t>CA_n77A-n260L</w:t>
            </w:r>
          </w:p>
          <w:p>
            <w:pPr>
              <w:pStyle w:val="68"/>
              <w:overflowPunct w:val="0"/>
              <w:autoSpaceDE w:val="0"/>
              <w:autoSpaceDN w:val="0"/>
              <w:adjustRightInd w:val="0"/>
              <w:rPr>
                <w:rFonts w:cs="Arial"/>
                <w:color w:val="auto"/>
                <w:szCs w:val="18"/>
              </w:rPr>
            </w:pPr>
            <w:r>
              <w:rPr>
                <w:color w:val="auto"/>
                <w:szCs w:val="18"/>
              </w:rPr>
              <w:t>CA_n77A-n260M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CA_n77(2A)_BCS1</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n260</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CA_n260M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w:t>
            </w:r>
            <w:r>
              <w:rPr>
                <w:rFonts w:cs="Arial"/>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w:t>
            </w:r>
            <w:r>
              <w:rPr>
                <w:rFonts w:cs="Arial"/>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10, 15, 20, 40, 50, 60, 70</w:t>
            </w:r>
            <w:r>
              <w:rPr>
                <w:rStyle w:val="122"/>
                <w:color w:val="auto"/>
                <w:lang w:val="en-US" w:eastAsia="zh-CN" w:bidi="ar"/>
              </w:rPr>
              <w:t>1</w:t>
            </w:r>
            <w:r>
              <w:rPr>
                <w:color w:val="auto"/>
                <w:lang w:val="en-US" w:eastAsia="zh-CN" w:bidi="ar"/>
              </w:rPr>
              <w:t>,</w:t>
            </w:r>
            <w:r>
              <w:rPr>
                <w:rStyle w:val="122"/>
                <w:color w:val="auto"/>
                <w:lang w:val="en-US" w:eastAsia="zh-CN" w:bidi="ar"/>
              </w:rPr>
              <w:t xml:space="preserve"> </w:t>
            </w:r>
            <w:r>
              <w:rPr>
                <w:color w:val="auto"/>
                <w:lang w:val="en-US" w:eastAsia="zh-CN" w:bidi="ar"/>
              </w:rPr>
              <w:t>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w:t>
            </w:r>
            <w:r>
              <w:rPr>
                <w:rFonts w:cs="Arial"/>
                <w:color w:val="auto"/>
                <w:szCs w:val="18"/>
              </w:rPr>
              <w:t>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10, 15, 20, 40, 50, 60, 70</w:t>
            </w:r>
            <w:r>
              <w:rPr>
                <w:rStyle w:val="122"/>
                <w:color w:val="auto"/>
                <w:lang w:val="en-US" w:eastAsia="zh-CN" w:bidi="ar"/>
              </w:rPr>
              <w:t>1</w:t>
            </w:r>
            <w:r>
              <w:rPr>
                <w:color w:val="auto"/>
                <w:lang w:val="en-US" w:eastAsia="zh-CN" w:bidi="ar"/>
              </w:rPr>
              <w:t>,</w:t>
            </w:r>
            <w:r>
              <w:rPr>
                <w:rStyle w:val="122"/>
                <w:color w:val="auto"/>
                <w:lang w:val="en-US" w:eastAsia="zh-CN" w:bidi="ar"/>
              </w:rPr>
              <w:t xml:space="preserve"> </w:t>
            </w:r>
            <w:r>
              <w:rPr>
                <w:color w:val="auto"/>
                <w:lang w:val="en-US" w:eastAsia="zh-CN" w:bidi="ar"/>
              </w:rPr>
              <w:t>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w:t>
            </w:r>
            <w:r>
              <w:rPr>
                <w:rFonts w:cs="Arial"/>
                <w:color w:val="auto"/>
                <w:szCs w:val="18"/>
              </w:rPr>
              <w:t>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w:t>
            </w:r>
            <w:r>
              <w:rPr>
                <w:rFonts w:cs="Arial"/>
                <w:color w:val="auto"/>
                <w:szCs w:val="18"/>
              </w:rPr>
              <w:t>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261G</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w:t>
            </w:r>
            <w:r>
              <w:rPr>
                <w:rFonts w:cs="Arial"/>
                <w:color w:val="auto"/>
                <w:szCs w:val="18"/>
              </w:rPr>
              <w:t>A</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261G</w:t>
            </w:r>
          </w:p>
          <w:p>
            <w:pPr>
              <w:pStyle w:val="68"/>
              <w:overflowPunct w:val="0"/>
              <w:autoSpaceDE w:val="0"/>
              <w:autoSpaceDN w:val="0"/>
              <w:adjustRightInd w:val="0"/>
              <w:rPr>
                <w:rFonts w:cs="Arial"/>
                <w:color w:val="auto"/>
                <w:szCs w:val="18"/>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261H</w:t>
            </w:r>
          </w:p>
          <w:p>
            <w:pPr>
              <w:pStyle w:val="68"/>
              <w:overflowPunct w:val="0"/>
              <w:autoSpaceDE w:val="0"/>
              <w:autoSpaceDN w:val="0"/>
              <w:adjustRightInd w:val="0"/>
              <w:rPr>
                <w:rFonts w:cs="Arial"/>
                <w:color w:val="auto"/>
                <w:szCs w:val="18"/>
                <w:lang w:eastAsia="zh-CN"/>
              </w:rPr>
            </w:pPr>
            <w:r>
              <w:rPr>
                <w:rFonts w:cs="Arial"/>
                <w:color w:val="auto"/>
                <w:szCs w:val="18"/>
              </w:rPr>
              <w:t>CA_n</w:t>
            </w:r>
            <w:r>
              <w:rPr>
                <w:rFonts w:cs="Arial"/>
                <w:color w:val="auto"/>
                <w:szCs w:val="18"/>
                <w:lang w:eastAsia="zh-CN"/>
              </w:rPr>
              <w:t>77</w:t>
            </w:r>
            <w:r>
              <w:rPr>
                <w:rFonts w:cs="Arial"/>
                <w:color w:val="auto"/>
                <w:szCs w:val="18"/>
              </w:rPr>
              <w:t>A-n</w:t>
            </w:r>
            <w:r>
              <w:rPr>
                <w:rFonts w:cs="Arial"/>
                <w:color w:val="auto"/>
                <w:szCs w:val="18"/>
                <w:lang w:eastAsia="zh-CN"/>
              </w:rPr>
              <w:t>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10, 15, 20, 40, 50, 60, 70</w:t>
            </w:r>
            <w:r>
              <w:rPr>
                <w:rStyle w:val="122"/>
                <w:color w:val="auto"/>
                <w:lang w:val="en-US" w:eastAsia="zh-CN" w:bidi="ar"/>
              </w:rPr>
              <w:t>1</w:t>
            </w:r>
            <w:r>
              <w:rPr>
                <w:color w:val="auto"/>
                <w:lang w:val="en-US" w:eastAsia="zh-CN" w:bidi="ar"/>
              </w:rPr>
              <w:t>,</w:t>
            </w:r>
            <w:r>
              <w:rPr>
                <w:rStyle w:val="122"/>
                <w:color w:val="auto"/>
                <w:lang w:val="en-US" w:eastAsia="zh-CN" w:bidi="ar"/>
              </w:rPr>
              <w:t xml:space="preserve"> </w:t>
            </w:r>
            <w:r>
              <w:rPr>
                <w:color w:val="auto"/>
                <w:lang w:val="en-US" w:eastAsia="zh-CN" w:bidi="ar"/>
              </w:rPr>
              <w:t>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CA_n77A-n261G</w:t>
            </w:r>
          </w:p>
          <w:p>
            <w:pPr>
              <w:pStyle w:val="68"/>
              <w:overflowPunct w:val="0"/>
              <w:autoSpaceDE w:val="0"/>
              <w:autoSpaceDN w:val="0"/>
              <w:adjustRightInd w:val="0"/>
              <w:rPr>
                <w:rFonts w:cs="Arial"/>
                <w:color w:val="auto"/>
                <w:szCs w:val="18"/>
              </w:rPr>
            </w:pPr>
            <w:r>
              <w:rPr>
                <w:rFonts w:eastAsia="Yu Mincho" w:cs="Arial"/>
                <w:color w:val="auto"/>
                <w:szCs w:val="18"/>
                <w:lang w:eastAsia="ja-JP"/>
              </w:rPr>
              <w:t>CA_n77A-n261H</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CA_n77A-n261I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CA_n77A-n261G</w:t>
            </w:r>
          </w:p>
          <w:p>
            <w:pPr>
              <w:pStyle w:val="68"/>
              <w:overflowPunct w:val="0"/>
              <w:autoSpaceDE w:val="0"/>
              <w:autoSpaceDN w:val="0"/>
              <w:adjustRightInd w:val="0"/>
              <w:rPr>
                <w:rFonts w:eastAsia="Yu Mincho" w:cs="Arial"/>
                <w:color w:val="auto"/>
                <w:szCs w:val="18"/>
              </w:rPr>
            </w:pPr>
            <w:r>
              <w:rPr>
                <w:rFonts w:eastAsia="Yu Mincho" w:cs="Arial"/>
                <w:color w:val="auto"/>
                <w:szCs w:val="18"/>
              </w:rPr>
              <w:t>CA_n77A-n261H CA_n77A-n261I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CA_n77A-n261J</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w:t>
            </w:r>
            <w:r>
              <w:rPr>
                <w:rStyle w:val="122"/>
                <w:color w:val="auto"/>
                <w:lang w:val="en-US" w:eastAsia="zh-CN" w:bidi="ar"/>
              </w:rPr>
              <w:t xml:space="preserve"> </w:t>
            </w:r>
            <w:r>
              <w:rPr>
                <w:color w:val="auto"/>
                <w:lang w:val="en-US" w:eastAsia="zh-CN" w:bidi="ar"/>
              </w:rPr>
              <w:t>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CA_n77A-n261G</w:t>
            </w:r>
          </w:p>
          <w:p>
            <w:pPr>
              <w:pStyle w:val="68"/>
              <w:overflowPunct w:val="0"/>
              <w:autoSpaceDE w:val="0"/>
              <w:autoSpaceDN w:val="0"/>
              <w:adjustRightInd w:val="0"/>
              <w:rPr>
                <w:rFonts w:cs="Arial"/>
                <w:color w:val="auto"/>
                <w:szCs w:val="18"/>
              </w:rPr>
            </w:pPr>
            <w:r>
              <w:rPr>
                <w:rFonts w:eastAsia="Yu Mincho" w:cs="Arial"/>
                <w:color w:val="auto"/>
                <w:szCs w:val="18"/>
              </w:rPr>
              <w:t>CA_n77A-n261H</w:t>
            </w:r>
          </w:p>
          <w:p>
            <w:pPr>
              <w:pStyle w:val="68"/>
              <w:overflowPunct w:val="0"/>
              <w:autoSpaceDE w:val="0"/>
              <w:autoSpaceDN w:val="0"/>
              <w:adjustRightInd w:val="0"/>
              <w:rPr>
                <w:rFonts w:eastAsia="Yu Mincho" w:cs="Arial"/>
                <w:color w:val="auto"/>
                <w:szCs w:val="18"/>
              </w:rPr>
            </w:pPr>
            <w:r>
              <w:rPr>
                <w:rFonts w:eastAsia="Yu Mincho" w:cs="Arial"/>
                <w:color w:val="auto"/>
                <w:szCs w:val="18"/>
              </w:rPr>
              <w:t>CA_n77A-n261I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CA_n77A-n261J</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CA_n77A-n261K</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CA_n77A-n261G</w:t>
            </w:r>
          </w:p>
          <w:p>
            <w:pPr>
              <w:pStyle w:val="68"/>
              <w:overflowPunct w:val="0"/>
              <w:autoSpaceDE w:val="0"/>
              <w:autoSpaceDN w:val="0"/>
              <w:adjustRightInd w:val="0"/>
              <w:rPr>
                <w:rFonts w:cs="Arial"/>
                <w:color w:val="auto"/>
                <w:szCs w:val="18"/>
              </w:rPr>
            </w:pPr>
            <w:r>
              <w:rPr>
                <w:rFonts w:eastAsia="Yu Mincho" w:cs="Arial"/>
                <w:color w:val="auto"/>
                <w:szCs w:val="18"/>
              </w:rPr>
              <w:t>CA_n77A-n261H</w:t>
            </w:r>
          </w:p>
          <w:p>
            <w:pPr>
              <w:pStyle w:val="68"/>
              <w:overflowPunct w:val="0"/>
              <w:autoSpaceDE w:val="0"/>
              <w:autoSpaceDN w:val="0"/>
              <w:adjustRightInd w:val="0"/>
              <w:rPr>
                <w:rFonts w:eastAsia="Yu Mincho" w:cs="Arial"/>
                <w:color w:val="auto"/>
                <w:szCs w:val="18"/>
              </w:rPr>
            </w:pPr>
            <w:r>
              <w:rPr>
                <w:rFonts w:eastAsia="Yu Mincho" w:cs="Arial"/>
                <w:color w:val="auto"/>
                <w:szCs w:val="18"/>
              </w:rPr>
              <w:t>CA_n77A-n261I</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CA_n77A-n261J</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CA_n77A-n261K</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CA_n77A-n261L</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CA_n77A-n261(2A)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w:t>
            </w:r>
            <w:r>
              <w:rPr>
                <w:rStyle w:val="122"/>
                <w:color w:val="auto"/>
                <w:lang w:val="en-US" w:eastAsia="zh-CN" w:bidi="ar"/>
              </w:rPr>
              <w:t xml:space="preserve"> </w:t>
            </w:r>
            <w:r>
              <w:rPr>
                <w:color w:val="auto"/>
                <w:lang w:val="en-US" w:eastAsia="zh-CN" w:bidi="ar"/>
              </w:rPr>
              <w:t>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lang w:eastAsia="zh-CN"/>
              </w:rPr>
            </w:pPr>
            <w:r>
              <w:rPr>
                <w:rFonts w:cs="Arial"/>
                <w:color w:val="auto"/>
                <w:szCs w:val="18"/>
              </w:rPr>
              <w:t>CA_n77A-n261G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CA_n77A-n261(2H)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rPr>
            </w:pPr>
            <w:r>
              <w:rPr>
                <w:rFonts w:cs="Arial"/>
                <w:color w:val="auto"/>
                <w:szCs w:val="18"/>
              </w:rPr>
              <w:t>CA_n77A-n261G</w:t>
            </w:r>
          </w:p>
          <w:p>
            <w:pPr>
              <w:pStyle w:val="68"/>
              <w:overflowPunct w:val="0"/>
              <w:autoSpaceDE w:val="0"/>
              <w:autoSpaceDN w:val="0"/>
              <w:adjustRightInd w:val="0"/>
              <w:rPr>
                <w:rFonts w:cs="Arial"/>
                <w:color w:val="auto"/>
                <w:szCs w:val="18"/>
                <w:lang w:eastAsia="zh-CN"/>
              </w:rPr>
            </w:pPr>
            <w:r>
              <w:rPr>
                <w:rFonts w:cs="Arial"/>
                <w:color w:val="auto"/>
                <w:szCs w:val="18"/>
              </w:rPr>
              <w:t>CA_n77A-n261H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CA_n77A-n261(2I)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rPr>
            </w:pPr>
            <w:r>
              <w:rPr>
                <w:rFonts w:cs="Arial"/>
                <w:color w:val="auto"/>
                <w:szCs w:val="18"/>
              </w:rPr>
              <w:t>CA_n77A-n261G</w:t>
            </w:r>
          </w:p>
          <w:p>
            <w:pPr>
              <w:pStyle w:val="68"/>
              <w:overflowPunct w:val="0"/>
              <w:autoSpaceDE w:val="0"/>
              <w:autoSpaceDN w:val="0"/>
              <w:adjustRightInd w:val="0"/>
              <w:rPr>
                <w:rFonts w:cs="Arial"/>
                <w:color w:val="auto"/>
                <w:szCs w:val="18"/>
              </w:rPr>
            </w:pPr>
            <w:r>
              <w:rPr>
                <w:rFonts w:cs="Arial"/>
                <w:color w:val="auto"/>
                <w:szCs w:val="18"/>
              </w:rPr>
              <w:t>CA_n77A-n261H</w:t>
            </w:r>
          </w:p>
          <w:p>
            <w:pPr>
              <w:pStyle w:val="68"/>
              <w:overflowPunct w:val="0"/>
              <w:autoSpaceDE w:val="0"/>
              <w:autoSpaceDN w:val="0"/>
              <w:adjustRightInd w:val="0"/>
              <w:rPr>
                <w:rFonts w:cs="Arial"/>
                <w:color w:val="auto"/>
                <w:szCs w:val="18"/>
                <w:lang w:eastAsia="zh-CN"/>
              </w:rPr>
            </w:pPr>
            <w:r>
              <w:rPr>
                <w:rFonts w:cs="Arial"/>
                <w:color w:val="auto"/>
                <w:szCs w:val="18"/>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CA_n261(2I)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CA_n77A-n261(3A)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CA_n261(3A)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CA_n77A-n261(4A)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CA_n261(4A)</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lang w:eastAsia="zh-CN"/>
              </w:rPr>
            </w:pPr>
            <w:r>
              <w:rPr>
                <w:rFonts w:cs="Arial"/>
                <w:color w:val="auto"/>
                <w:szCs w:val="18"/>
              </w:rPr>
              <w:t>CA_n77A-n261G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rPr>
            </w:pPr>
            <w:r>
              <w:rPr>
                <w:rFonts w:cs="Arial"/>
                <w:color w:val="auto"/>
                <w:szCs w:val="18"/>
              </w:rPr>
              <w:t>CA_n77A-n261G</w:t>
            </w:r>
          </w:p>
          <w:p>
            <w:pPr>
              <w:pStyle w:val="68"/>
              <w:overflowPunct w:val="0"/>
              <w:autoSpaceDE w:val="0"/>
              <w:autoSpaceDN w:val="0"/>
              <w:adjustRightInd w:val="0"/>
              <w:rPr>
                <w:rFonts w:cs="Arial"/>
                <w:color w:val="auto"/>
                <w:szCs w:val="18"/>
                <w:lang w:eastAsia="zh-CN"/>
              </w:rPr>
            </w:pPr>
            <w:r>
              <w:rPr>
                <w:rFonts w:cs="Arial"/>
                <w:color w:val="auto"/>
                <w:szCs w:val="18"/>
              </w:rPr>
              <w:t>CA_n77A-n261H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w:t>
            </w:r>
            <w:r>
              <w:rPr>
                <w:rStyle w:val="122"/>
                <w:color w:val="auto"/>
                <w:lang w:val="en-US" w:eastAsia="zh-CN" w:bidi="ar"/>
              </w:rPr>
              <w:t xml:space="preserve"> </w:t>
            </w:r>
            <w:r>
              <w:rPr>
                <w:color w:val="auto"/>
                <w:lang w:val="en-US" w:eastAsia="zh-CN" w:bidi="ar"/>
              </w:rPr>
              <w:t>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CA_n77A-n261(G-I)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zh-CN"/>
              </w:rPr>
              <w:t>CA_n77A-n261(H-I)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CA_n77A-n261A</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CA_n77A-n261H</w:t>
            </w:r>
          </w:p>
          <w:p>
            <w:pPr>
              <w:pStyle w:val="68"/>
              <w:overflowPunct w:val="0"/>
              <w:autoSpaceDE w:val="0"/>
              <w:autoSpaceDN w:val="0"/>
              <w:adjustRightInd w:val="0"/>
              <w:rPr>
                <w:color w:val="auto"/>
                <w:szCs w:val="18"/>
              </w:rPr>
            </w:pPr>
            <w:r>
              <w:rPr>
                <w:rFonts w:cs="Arial"/>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w:t>
            </w:r>
            <w:r>
              <w:rPr>
                <w:rStyle w:val="122"/>
                <w:color w:val="auto"/>
                <w:lang w:val="en-US" w:eastAsia="zh-CN" w:bidi="ar"/>
              </w:rPr>
              <w:t>1</w:t>
            </w:r>
            <w:r>
              <w:rPr>
                <w:color w:val="auto"/>
                <w:lang w:val="en-US" w:eastAsia="zh-CN" w:bidi="ar"/>
              </w:rPr>
              <w:t>,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CA_n261(H-I)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CA_n77A-n261(A-J)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lang w:eastAsia="zh-CN"/>
              </w:rPr>
            </w:pPr>
            <w:r>
              <w:rPr>
                <w:color w:val="auto"/>
                <w:szCs w:val="18"/>
                <w:lang w:eastAsia="zh-CN"/>
              </w:rPr>
              <w:t>CA_n77A-n261H</w:t>
            </w:r>
          </w:p>
          <w:p>
            <w:pPr>
              <w:pStyle w:val="68"/>
              <w:overflowPunct w:val="0"/>
              <w:autoSpaceDE w:val="0"/>
              <w:autoSpaceDN w:val="0"/>
              <w:adjustRightInd w:val="0"/>
              <w:rPr>
                <w:color w:val="auto"/>
                <w:szCs w:val="18"/>
              </w:rPr>
            </w:pPr>
            <w:r>
              <w:rPr>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CA_n77A-n261(A-K)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lang w:eastAsia="zh-CN"/>
              </w:rPr>
            </w:pPr>
            <w:r>
              <w:rPr>
                <w:color w:val="auto"/>
                <w:szCs w:val="18"/>
                <w:lang w:eastAsia="zh-CN"/>
              </w:rPr>
              <w:t>CA_n77A-n261H</w:t>
            </w:r>
          </w:p>
          <w:p>
            <w:pPr>
              <w:pStyle w:val="68"/>
              <w:overflowPunct w:val="0"/>
              <w:autoSpaceDE w:val="0"/>
              <w:autoSpaceDN w:val="0"/>
              <w:adjustRightInd w:val="0"/>
              <w:rPr>
                <w:color w:val="auto"/>
                <w:szCs w:val="18"/>
              </w:rPr>
            </w:pPr>
            <w:r>
              <w:rPr>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CA_n77A-n261(A-L)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lang w:eastAsia="zh-CN"/>
              </w:rPr>
            </w:pPr>
            <w:r>
              <w:rPr>
                <w:color w:val="auto"/>
                <w:szCs w:val="18"/>
                <w:lang w:eastAsia="zh-CN"/>
              </w:rPr>
              <w:t>CA_n77A-n261H</w:t>
            </w:r>
          </w:p>
          <w:p>
            <w:pPr>
              <w:pStyle w:val="68"/>
              <w:overflowPunct w:val="0"/>
              <w:autoSpaceDE w:val="0"/>
              <w:autoSpaceDN w:val="0"/>
              <w:adjustRightInd w:val="0"/>
              <w:rPr>
                <w:color w:val="auto"/>
                <w:szCs w:val="18"/>
              </w:rPr>
            </w:pPr>
            <w:r>
              <w:rPr>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CA_n77A-n261(A-G-H)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rPr>
            </w:pPr>
            <w:r>
              <w:rPr>
                <w:color w:val="auto"/>
                <w:szCs w:val="18"/>
                <w:lang w:eastAsia="zh-CN"/>
              </w:rPr>
              <w:t>CA_n77A-n261H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CA_n261(A-G-H)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CA_n77A-n261(A-G-I)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lang w:eastAsia="zh-CN"/>
              </w:rPr>
            </w:pPr>
            <w:r>
              <w:rPr>
                <w:color w:val="auto"/>
                <w:szCs w:val="18"/>
                <w:lang w:eastAsia="zh-CN"/>
              </w:rPr>
              <w:t>CA_n77A-n261H</w:t>
            </w:r>
          </w:p>
          <w:p>
            <w:pPr>
              <w:pStyle w:val="68"/>
              <w:overflowPunct w:val="0"/>
              <w:autoSpaceDE w:val="0"/>
              <w:autoSpaceDN w:val="0"/>
              <w:adjustRightInd w:val="0"/>
              <w:rPr>
                <w:color w:val="auto"/>
                <w:szCs w:val="18"/>
              </w:rPr>
            </w:pPr>
            <w:r>
              <w:rPr>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CA_n261(A-G-I)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CA_n77A-n261(2A-H)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rPr>
            </w:pPr>
            <w:r>
              <w:rPr>
                <w:color w:val="auto"/>
                <w:szCs w:val="18"/>
                <w:lang w:eastAsia="zh-CN"/>
              </w:rPr>
              <w:t>CA_n77A-n261H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CA_n261(2A-H)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CA_n77A-n261(2A-G)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rPr>
            </w:pPr>
            <w:r>
              <w:rPr>
                <w:color w:val="auto"/>
                <w:szCs w:val="18"/>
                <w:lang w:eastAsia="zh-CN"/>
              </w:rPr>
              <w:t>CA_n77A-n261G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CA_n261(2A-G)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CA_n77A-n261(2A-I)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lang w:eastAsia="zh-CN"/>
              </w:rPr>
            </w:pPr>
            <w:r>
              <w:rPr>
                <w:color w:val="auto"/>
                <w:szCs w:val="18"/>
                <w:lang w:eastAsia="zh-CN"/>
              </w:rPr>
              <w:t>CA_n77A-n261G</w:t>
            </w:r>
          </w:p>
          <w:p>
            <w:pPr>
              <w:pStyle w:val="68"/>
              <w:overflowPunct w:val="0"/>
              <w:autoSpaceDE w:val="0"/>
              <w:autoSpaceDN w:val="0"/>
              <w:adjustRightInd w:val="0"/>
              <w:rPr>
                <w:color w:val="auto"/>
                <w:szCs w:val="18"/>
                <w:lang w:eastAsia="zh-CN"/>
              </w:rPr>
            </w:pPr>
            <w:r>
              <w:rPr>
                <w:color w:val="auto"/>
                <w:szCs w:val="18"/>
                <w:lang w:eastAsia="zh-CN"/>
              </w:rPr>
              <w:t>CA_n77A-n261H</w:t>
            </w:r>
          </w:p>
          <w:p>
            <w:pPr>
              <w:pStyle w:val="68"/>
              <w:overflowPunct w:val="0"/>
              <w:autoSpaceDE w:val="0"/>
              <w:autoSpaceDN w:val="0"/>
              <w:adjustRightInd w:val="0"/>
              <w:rPr>
                <w:color w:val="auto"/>
                <w:szCs w:val="18"/>
              </w:rPr>
            </w:pPr>
            <w:r>
              <w:rPr>
                <w:color w:val="auto"/>
                <w:szCs w:val="18"/>
                <w:lang w:eastAsia="zh-CN"/>
              </w:rPr>
              <w:t>CA_n77A-n261I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CA_n261(2A-I)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lang w:eastAsia="zh-CN"/>
              </w:rPr>
              <w:t>CA_n77A-n261(A-2G)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CA_n77A-n261A</w:t>
            </w:r>
          </w:p>
          <w:p>
            <w:pPr>
              <w:pStyle w:val="68"/>
              <w:overflowPunct w:val="0"/>
              <w:autoSpaceDE w:val="0"/>
              <w:autoSpaceDN w:val="0"/>
              <w:adjustRightInd w:val="0"/>
              <w:rPr>
                <w:color w:val="auto"/>
                <w:szCs w:val="18"/>
              </w:rPr>
            </w:pPr>
            <w:r>
              <w:rPr>
                <w:color w:val="auto"/>
                <w:szCs w:val="18"/>
                <w:lang w:eastAsia="zh-CN"/>
              </w:rPr>
              <w:t>CA_n77A-n261G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CA_n261(A-2G)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CA_n77C-n261A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color w:val="auto"/>
                <w:szCs w:val="18"/>
                <w:lang w:eastAsia="ja-JP"/>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ja-JP"/>
              </w:rPr>
            </w:pPr>
            <w:r>
              <w:rPr>
                <w:color w:val="auto"/>
                <w:lang w:val="en-US" w:eastAsia="zh-CN" w:bidi="ar"/>
              </w:rPr>
              <w:t>50, 100, 200, 400</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CA_n77C-n261I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A-n261H</w:t>
            </w:r>
          </w:p>
          <w:p>
            <w:pPr>
              <w:pStyle w:val="68"/>
              <w:overflowPunct w:val="0"/>
              <w:autoSpaceDE w:val="0"/>
              <w:autoSpaceDN w:val="0"/>
              <w:adjustRightInd w:val="0"/>
              <w:rPr>
                <w:color w:val="auto"/>
                <w:szCs w:val="18"/>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CA_n261I</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CA_n77C-n261</w:t>
            </w:r>
            <w:r>
              <w:rPr>
                <w:rFonts w:cs="Arial"/>
                <w:color w:val="auto"/>
                <w:szCs w:val="18"/>
              </w:rPr>
              <w:t>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A-n261H</w:t>
            </w:r>
          </w:p>
          <w:p>
            <w:pPr>
              <w:pStyle w:val="68"/>
              <w:overflowPunct w:val="0"/>
              <w:autoSpaceDE w:val="0"/>
              <w:autoSpaceDN w:val="0"/>
              <w:adjustRightInd w:val="0"/>
              <w:rPr>
                <w:color w:val="auto"/>
                <w:szCs w:val="18"/>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CA_n261J</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CA_n77C-n261</w:t>
            </w:r>
            <w:r>
              <w:rPr>
                <w:rFonts w:cs="Arial"/>
                <w:color w:val="auto"/>
                <w:szCs w:val="18"/>
              </w:rPr>
              <w:t>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A-n261H</w:t>
            </w:r>
          </w:p>
          <w:p>
            <w:pPr>
              <w:pStyle w:val="68"/>
              <w:overflowPunct w:val="0"/>
              <w:autoSpaceDE w:val="0"/>
              <w:autoSpaceDN w:val="0"/>
              <w:adjustRightInd w:val="0"/>
              <w:rPr>
                <w:color w:val="auto"/>
                <w:szCs w:val="18"/>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CA_n261K</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CA_n77C-n261</w:t>
            </w:r>
            <w:r>
              <w:rPr>
                <w:rFonts w:cs="Arial"/>
                <w:color w:val="auto"/>
                <w:szCs w:val="18"/>
              </w:rPr>
              <w:t>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A-n261H</w:t>
            </w:r>
          </w:p>
          <w:p>
            <w:pPr>
              <w:pStyle w:val="68"/>
              <w:overflowPunct w:val="0"/>
              <w:autoSpaceDE w:val="0"/>
              <w:autoSpaceDN w:val="0"/>
              <w:adjustRightInd w:val="0"/>
              <w:rPr>
                <w:color w:val="auto"/>
                <w:szCs w:val="18"/>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CA_n261L</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lang w:eastAsia="ja-JP"/>
              </w:rPr>
              <w:t>CA_n77C-n261</w:t>
            </w:r>
            <w:r>
              <w:rPr>
                <w:rFonts w:cs="Arial"/>
                <w:color w:val="auto"/>
                <w:szCs w:val="18"/>
              </w:rPr>
              <w:t>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A-n261A</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A-n261G</w:t>
            </w:r>
          </w:p>
          <w:p>
            <w:pPr>
              <w:pStyle w:val="68"/>
              <w:overflowPunct w:val="0"/>
              <w:autoSpaceDE w:val="0"/>
              <w:autoSpaceDN w:val="0"/>
              <w:adjustRightInd w:val="0"/>
              <w:rPr>
                <w:rFonts w:eastAsia="Yu Mincho" w:cs="Arial"/>
                <w:color w:val="auto"/>
                <w:szCs w:val="18"/>
                <w:lang w:eastAsia="ja-JP"/>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A-n261H</w:t>
            </w:r>
          </w:p>
          <w:p>
            <w:pPr>
              <w:pStyle w:val="68"/>
              <w:overflowPunct w:val="0"/>
              <w:autoSpaceDE w:val="0"/>
              <w:autoSpaceDN w:val="0"/>
              <w:adjustRightInd w:val="0"/>
              <w:rPr>
                <w:color w:val="auto"/>
                <w:szCs w:val="18"/>
              </w:rPr>
            </w:pPr>
            <w:r>
              <w:rPr>
                <w:rFonts w:eastAsia="Yu Mincho" w:cs="Arial"/>
                <w:color w:val="auto"/>
                <w:szCs w:val="18"/>
                <w:lang w:eastAsia="ja-JP"/>
              </w:rPr>
              <w:t>CA_</w:t>
            </w:r>
            <w:r>
              <w:rPr>
                <w:rFonts w:cs="Arial"/>
                <w:color w:val="auto"/>
                <w:szCs w:val="18"/>
                <w:lang w:eastAsia="zh-CN"/>
              </w:rPr>
              <w:t>n77</w:t>
            </w:r>
            <w:r>
              <w:rPr>
                <w:rFonts w:eastAsia="Yu Mincho" w:cs="Arial"/>
                <w:color w:val="auto"/>
                <w:szCs w:val="18"/>
                <w:lang w:eastAsia="ja-JP"/>
              </w:rPr>
              <w:t>A-n261I</w:t>
            </w:r>
          </w:p>
        </w:tc>
        <w:tc>
          <w:tcPr>
            <w:tcW w:w="8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n77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CA_n77C</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color w:val="auto"/>
                <w:szCs w:val="18"/>
                <w:lang w:eastAsia="zh-CN"/>
              </w:rPr>
            </w:pPr>
            <w:r>
              <w:rPr>
                <w:rFonts w:cs="Arial"/>
                <w:color w:val="auto"/>
                <w:szCs w:val="18"/>
                <w:lang w:eastAsia="zh-CN"/>
              </w:rPr>
              <w:t>n261</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CA_n261M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04" w:author="ZTE_Wubin" w:date="2022-05-21T10:56:01Z"/>
                <w:rFonts w:ascii="Arial" w:hAnsi="Arial" w:eastAsia="MS Mincho" w:cs="Times New Roman"/>
                <w:color w:val="auto"/>
                <w:sz w:val="18"/>
                <w:szCs w:val="18"/>
                <w:lang w:val="en-GB" w:eastAsia="en-US" w:bidi="ar-SA"/>
              </w:rPr>
            </w:pPr>
            <w:ins w:id="2605" w:author="ZTE_Wubin" w:date="2022-05-21T10:56:01Z">
              <w:r>
                <w:rPr>
                  <w:color w:val="auto"/>
                  <w:szCs w:val="18"/>
                </w:rPr>
                <w:t>CA_n77C-n261(G-H)</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06" w:author="ZTE_Wubin" w:date="2022-05-21T10:56:01Z"/>
                <w:color w:val="auto"/>
                <w:szCs w:val="18"/>
              </w:rPr>
            </w:pPr>
            <w:ins w:id="2607" w:author="ZTE_Wubin" w:date="2022-05-21T10:56:01Z">
              <w:r>
                <w:rPr>
                  <w:color w:val="auto"/>
                  <w:szCs w:val="18"/>
                </w:rPr>
                <w:t>CA_n77A-n261A</w:t>
              </w:r>
            </w:ins>
          </w:p>
          <w:p>
            <w:pPr>
              <w:pStyle w:val="68"/>
              <w:overflowPunct w:val="0"/>
              <w:autoSpaceDE w:val="0"/>
              <w:autoSpaceDN w:val="0"/>
              <w:adjustRightInd w:val="0"/>
              <w:rPr>
                <w:ins w:id="2608" w:author="ZTE_Wubin" w:date="2022-05-21T10:56:01Z"/>
                <w:color w:val="auto"/>
                <w:szCs w:val="18"/>
              </w:rPr>
            </w:pPr>
            <w:ins w:id="2609" w:author="ZTE_Wubin" w:date="2022-05-21T10:56:01Z">
              <w:r>
                <w:rPr>
                  <w:color w:val="auto"/>
                  <w:szCs w:val="18"/>
                </w:rPr>
                <w:t>CA_n77A-n261G</w:t>
              </w:r>
            </w:ins>
          </w:p>
          <w:p>
            <w:pPr>
              <w:pStyle w:val="68"/>
              <w:overflowPunct w:val="0"/>
              <w:autoSpaceDE w:val="0"/>
              <w:autoSpaceDN w:val="0"/>
              <w:adjustRightInd w:val="0"/>
              <w:rPr>
                <w:ins w:id="2610" w:author="ZTE_Wubin" w:date="2022-05-21T10:56:01Z"/>
                <w:rFonts w:ascii="Arial" w:hAnsi="Arial" w:eastAsia="MS Mincho" w:cs="Times New Roman"/>
                <w:color w:val="auto"/>
                <w:sz w:val="18"/>
                <w:szCs w:val="18"/>
                <w:lang w:val="en-GB" w:eastAsia="en-US" w:bidi="ar-SA"/>
              </w:rPr>
            </w:pPr>
            <w:ins w:id="2611" w:author="ZTE_Wubin" w:date="2022-05-21T10:56:01Z">
              <w:r>
                <w:rPr>
                  <w:color w:val="auto"/>
                  <w:szCs w:val="18"/>
                </w:rPr>
                <w:t>CA_n77A-n261H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12" w:author="ZTE_Wubin" w:date="2022-05-21T10:56:01Z"/>
                <w:rFonts w:ascii="Arial" w:hAnsi="Arial" w:eastAsia="MS Mincho" w:cs="Arial"/>
                <w:color w:val="auto"/>
                <w:sz w:val="18"/>
                <w:szCs w:val="18"/>
                <w:lang w:val="en-GB" w:eastAsia="zh-CN" w:bidi="ar-SA"/>
              </w:rPr>
            </w:pPr>
            <w:ins w:id="2613"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14" w:author="ZTE_Wubin" w:date="2022-05-21T10:56:01Z"/>
                <w:rFonts w:ascii="Arial" w:hAnsi="Arial" w:eastAsia="MS Mincho" w:cs="Times New Roman"/>
                <w:color w:val="auto"/>
                <w:sz w:val="18"/>
                <w:lang w:val="en-US" w:eastAsia="zh-CN" w:bidi="ar"/>
              </w:rPr>
            </w:pPr>
            <w:ins w:id="2615" w:author="ZTE_Wubin" w:date="2022-05-21T10:56:01Z">
              <w:r>
                <w:rPr>
                  <w:color w:val="auto"/>
                  <w:lang w:val="en-US" w:eastAsia="zh-CN" w:bidi="ar"/>
                </w:rPr>
                <w:t>CA_n77C</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16" w:author="ZTE_Wubin" w:date="2022-05-21T10:56:01Z"/>
                <w:rFonts w:ascii="Arial" w:hAnsi="Arial" w:eastAsia="MS Mincho" w:cs="Times New Roman"/>
                <w:color w:val="auto"/>
                <w:sz w:val="18"/>
                <w:szCs w:val="18"/>
                <w:lang w:val="en-GB" w:eastAsia="zh-CN" w:bidi="ar-SA"/>
              </w:rPr>
            </w:pPr>
            <w:ins w:id="2617" w:author="ZTE_Wubin" w:date="2022-05-21T10:56:01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18"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19"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20" w:author="ZTE_Wubin" w:date="2022-05-21T10:56:01Z"/>
                <w:rFonts w:ascii="Arial" w:hAnsi="Arial" w:eastAsia="MS Mincho" w:cs="Arial"/>
                <w:color w:val="auto"/>
                <w:sz w:val="18"/>
                <w:szCs w:val="18"/>
                <w:lang w:val="en-GB" w:eastAsia="zh-CN" w:bidi="ar-SA"/>
              </w:rPr>
            </w:pPr>
            <w:ins w:id="2621"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22" w:author="ZTE_Wubin" w:date="2022-05-21T10:56:01Z"/>
                <w:rFonts w:ascii="Arial" w:hAnsi="Arial" w:eastAsia="MS Mincho" w:cs="Times New Roman"/>
                <w:color w:val="auto"/>
                <w:sz w:val="18"/>
                <w:lang w:val="en-US" w:eastAsia="zh-CN" w:bidi="ar"/>
              </w:rPr>
            </w:pPr>
            <w:ins w:id="2623" w:author="ZTE_Wubin" w:date="2022-05-21T10:56:01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24"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25"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26"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27" w:author="ZTE_Wubin" w:date="2022-05-21T10:56:01Z"/>
                <w:rFonts w:ascii="Arial" w:hAnsi="Arial" w:eastAsia="MS Mincho" w:cs="Arial"/>
                <w:color w:val="auto"/>
                <w:sz w:val="18"/>
                <w:szCs w:val="18"/>
                <w:lang w:val="en-GB" w:eastAsia="zh-CN" w:bidi="ar-SA"/>
              </w:rPr>
            </w:pPr>
            <w:ins w:id="2628"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29" w:author="ZTE_Wubin" w:date="2022-05-21T10:56:01Z"/>
                <w:rFonts w:ascii="Arial" w:hAnsi="Arial" w:eastAsia="MS Mincho" w:cs="Times New Roman"/>
                <w:color w:val="auto"/>
                <w:sz w:val="18"/>
                <w:lang w:val="en-US" w:eastAsia="zh-CN" w:bidi="ar"/>
              </w:rPr>
            </w:pPr>
            <w:ins w:id="2630" w:author="ZTE_Wubin" w:date="2022-05-21T10:56:01Z">
              <w:r>
                <w:rPr>
                  <w:color w:val="auto"/>
                </w:rPr>
                <w:t>CA_n</w:t>
              </w:r>
            </w:ins>
            <w:ins w:id="2631" w:author="ZTE_Wubin" w:date="2022-05-21T10:56:01Z">
              <w:r>
                <w:rPr>
                  <w:color w:val="auto"/>
                  <w:lang w:val="en-US"/>
                </w:rPr>
                <w:t>77C</w:t>
              </w:r>
            </w:ins>
            <w:ins w:id="2632" w:author="ZTE_Wubin" w:date="2022-05-21T10:56:01Z">
              <w:r>
                <w:rPr>
                  <w:color w:val="auto"/>
                </w:rPr>
                <w:t xml:space="preserve"> B</w:t>
              </w:r>
            </w:ins>
            <w:ins w:id="2633" w:author="ZTE_Wubin" w:date="2022-05-21T10:56:01Z">
              <w:r>
                <w:rPr>
                  <w:color w:val="auto"/>
                  <w:lang w:val="en-US"/>
                </w:rPr>
                <w:t>CS</w:t>
              </w:r>
            </w:ins>
            <w:ins w:id="2634" w:author="ZTE_Wubin" w:date="2022-05-21T10:56:01Z">
              <w:r>
                <w:rPr>
                  <w:color w:val="auto"/>
                </w:rPr>
                <w:t xml:space="preserve"> </w:t>
              </w:r>
            </w:ins>
            <w:ins w:id="2635" w:author="ZTE_Wubin" w:date="2022-05-21T10:56:01Z">
              <w:r>
                <w:rPr>
                  <w:color w:val="auto"/>
                  <w:lang w:val="en-US"/>
                </w:rPr>
                <w:t>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36" w:author="ZTE_Wubin" w:date="2022-05-21T10:56:01Z"/>
                <w:rFonts w:ascii="Arial" w:hAnsi="Arial" w:eastAsia="MS Mincho" w:cs="Times New Roman"/>
                <w:color w:val="auto"/>
                <w:sz w:val="18"/>
                <w:szCs w:val="18"/>
                <w:lang w:val="en-US" w:eastAsia="zh-CN" w:bidi="ar-SA"/>
              </w:rPr>
            </w:pPr>
            <w:ins w:id="2637" w:author="ZTE_Wubin" w:date="2022-05-21T10:56:01Z">
              <w:r>
                <w:rPr>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38"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39"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40" w:author="ZTE_Wubin" w:date="2022-05-21T10:56:01Z"/>
                <w:rFonts w:ascii="Arial" w:hAnsi="Arial" w:eastAsia="MS Mincho" w:cs="Arial"/>
                <w:color w:val="auto"/>
                <w:sz w:val="18"/>
                <w:szCs w:val="18"/>
                <w:lang w:val="en-GB" w:eastAsia="zh-CN" w:bidi="ar-SA"/>
              </w:rPr>
            </w:pPr>
            <w:ins w:id="2641"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42" w:author="ZTE_Wubin" w:date="2022-05-21T10:56:01Z"/>
                <w:rFonts w:ascii="Arial" w:hAnsi="Arial" w:eastAsia="MS Mincho" w:cs="Times New Roman"/>
                <w:color w:val="auto"/>
                <w:sz w:val="18"/>
                <w:lang w:val="en-US" w:eastAsia="zh-CN" w:bidi="ar"/>
              </w:rPr>
            </w:pPr>
            <w:ins w:id="2643" w:author="ZTE_Wubin" w:date="2022-05-21T10:56:01Z">
              <w:r>
                <w:rPr>
                  <w:color w:val="auto"/>
                  <w:lang w:val="en-US" w:eastAsia="zh-CN" w:bidi="ar"/>
                </w:rPr>
                <w:t>CA_n261(G-H)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44"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45" w:author="ZTE_Wubin" w:date="2022-05-21T10:56:01Z"/>
                <w:rFonts w:ascii="Arial" w:hAnsi="Arial" w:eastAsia="MS Mincho" w:cs="Times New Roman"/>
                <w:color w:val="auto"/>
                <w:sz w:val="18"/>
                <w:szCs w:val="18"/>
                <w:lang w:val="en-GB" w:eastAsia="en-US" w:bidi="ar-SA"/>
              </w:rPr>
            </w:pPr>
            <w:ins w:id="2646" w:author="ZTE_Wubin" w:date="2022-05-21T10:56:01Z">
              <w:r>
                <w:rPr>
                  <w:color w:val="auto"/>
                  <w:szCs w:val="18"/>
                </w:rPr>
                <w:t>CA_n77C-n261(2H)</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47" w:author="ZTE_Wubin" w:date="2022-05-21T10:56:01Z"/>
                <w:color w:val="auto"/>
                <w:szCs w:val="18"/>
              </w:rPr>
            </w:pPr>
            <w:ins w:id="2648" w:author="ZTE_Wubin" w:date="2022-05-21T10:56:01Z">
              <w:r>
                <w:rPr>
                  <w:color w:val="auto"/>
                  <w:szCs w:val="18"/>
                </w:rPr>
                <w:t>CA_n77A-n261A</w:t>
              </w:r>
            </w:ins>
          </w:p>
          <w:p>
            <w:pPr>
              <w:pStyle w:val="68"/>
              <w:overflowPunct w:val="0"/>
              <w:autoSpaceDE w:val="0"/>
              <w:autoSpaceDN w:val="0"/>
              <w:adjustRightInd w:val="0"/>
              <w:rPr>
                <w:ins w:id="2649" w:author="ZTE_Wubin" w:date="2022-05-21T10:56:01Z"/>
                <w:color w:val="auto"/>
                <w:szCs w:val="18"/>
              </w:rPr>
            </w:pPr>
            <w:ins w:id="2650" w:author="ZTE_Wubin" w:date="2022-05-21T10:56:01Z">
              <w:r>
                <w:rPr>
                  <w:color w:val="auto"/>
                  <w:szCs w:val="18"/>
                </w:rPr>
                <w:t>CA_n77A-n261G</w:t>
              </w:r>
            </w:ins>
          </w:p>
          <w:p>
            <w:pPr>
              <w:pStyle w:val="68"/>
              <w:overflowPunct w:val="0"/>
              <w:autoSpaceDE w:val="0"/>
              <w:autoSpaceDN w:val="0"/>
              <w:adjustRightInd w:val="0"/>
              <w:rPr>
                <w:ins w:id="2651" w:author="ZTE_Wubin" w:date="2022-05-21T10:56:01Z"/>
                <w:rFonts w:ascii="Arial" w:hAnsi="Arial" w:eastAsia="MS Mincho" w:cs="Times New Roman"/>
                <w:color w:val="auto"/>
                <w:sz w:val="18"/>
                <w:szCs w:val="18"/>
                <w:lang w:val="en-GB" w:eastAsia="en-US" w:bidi="ar-SA"/>
              </w:rPr>
            </w:pPr>
            <w:ins w:id="2652" w:author="ZTE_Wubin" w:date="2022-05-21T10:56:01Z">
              <w:r>
                <w:rPr>
                  <w:color w:val="auto"/>
                  <w:szCs w:val="18"/>
                </w:rPr>
                <w:t>CA_n77A-n261H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53" w:author="ZTE_Wubin" w:date="2022-05-21T10:56:01Z"/>
                <w:rFonts w:ascii="Arial" w:hAnsi="Arial" w:eastAsia="MS Mincho" w:cs="Arial"/>
                <w:color w:val="auto"/>
                <w:sz w:val="18"/>
                <w:szCs w:val="18"/>
                <w:lang w:val="en-GB" w:eastAsia="zh-CN" w:bidi="ar-SA"/>
              </w:rPr>
            </w:pPr>
            <w:ins w:id="2654"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55" w:author="ZTE_Wubin" w:date="2022-05-21T10:56:01Z"/>
                <w:rFonts w:ascii="Arial" w:hAnsi="Arial" w:eastAsia="MS Mincho" w:cs="Times New Roman"/>
                <w:color w:val="auto"/>
                <w:sz w:val="18"/>
                <w:lang w:val="en-US" w:eastAsia="zh-CN" w:bidi="ar"/>
              </w:rPr>
            </w:pPr>
            <w:ins w:id="2656" w:author="ZTE_Wubin" w:date="2022-05-21T10:56:01Z">
              <w:r>
                <w:rPr>
                  <w:color w:val="auto"/>
                  <w:lang w:val="en-US" w:eastAsia="zh-CN" w:bidi="ar"/>
                </w:rPr>
                <w:t>CA_n77C</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57" w:author="ZTE_Wubin" w:date="2022-05-21T10:56:01Z"/>
                <w:rFonts w:ascii="Arial" w:hAnsi="Arial" w:eastAsia="MS Mincho" w:cs="Times New Roman"/>
                <w:color w:val="auto"/>
                <w:sz w:val="18"/>
                <w:szCs w:val="18"/>
                <w:lang w:val="en-GB" w:eastAsia="zh-CN" w:bidi="ar-SA"/>
              </w:rPr>
            </w:pPr>
            <w:ins w:id="2658" w:author="ZTE_Wubin" w:date="2022-05-21T10:56:01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59"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60"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61" w:author="ZTE_Wubin" w:date="2022-05-21T10:56:01Z"/>
                <w:rFonts w:ascii="Arial" w:hAnsi="Arial" w:eastAsia="MS Mincho" w:cs="Arial"/>
                <w:color w:val="auto"/>
                <w:sz w:val="18"/>
                <w:szCs w:val="18"/>
                <w:lang w:val="en-GB" w:eastAsia="zh-CN" w:bidi="ar-SA"/>
              </w:rPr>
            </w:pPr>
            <w:ins w:id="2662"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63" w:author="ZTE_Wubin" w:date="2022-05-21T10:56:01Z"/>
                <w:rFonts w:ascii="Arial" w:hAnsi="Arial" w:eastAsia="MS Mincho" w:cs="Times New Roman"/>
                <w:color w:val="auto"/>
                <w:sz w:val="18"/>
                <w:lang w:val="en-US" w:eastAsia="zh-CN" w:bidi="ar"/>
              </w:rPr>
            </w:pPr>
            <w:ins w:id="2664" w:author="ZTE_Wubin" w:date="2022-05-21T10:56:01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65"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66"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667"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68" w:author="ZTE_Wubin" w:date="2022-05-21T10:56:01Z"/>
                <w:rFonts w:ascii="Arial" w:hAnsi="Arial" w:eastAsia="MS Mincho" w:cs="Arial"/>
                <w:color w:val="auto"/>
                <w:sz w:val="18"/>
                <w:szCs w:val="18"/>
                <w:lang w:val="en-GB" w:eastAsia="zh-CN" w:bidi="ar-SA"/>
              </w:rPr>
            </w:pPr>
            <w:ins w:id="2669"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70" w:author="ZTE_Wubin" w:date="2022-05-21T10:56:01Z"/>
                <w:rFonts w:ascii="Arial" w:hAnsi="Arial" w:eastAsia="MS Mincho" w:cs="Times New Roman"/>
                <w:color w:val="auto"/>
                <w:sz w:val="18"/>
                <w:lang w:val="en-US" w:eastAsia="zh-CN" w:bidi="ar"/>
              </w:rPr>
            </w:pPr>
            <w:ins w:id="2671" w:author="ZTE_Wubin" w:date="2022-05-21T10:56:01Z">
              <w:r>
                <w:rPr>
                  <w:color w:val="auto"/>
                </w:rPr>
                <w:t>CA_n</w:t>
              </w:r>
            </w:ins>
            <w:ins w:id="2672" w:author="ZTE_Wubin" w:date="2022-05-21T10:56:01Z">
              <w:r>
                <w:rPr>
                  <w:color w:val="auto"/>
                  <w:lang w:val="en-US"/>
                </w:rPr>
                <w:t>77C</w:t>
              </w:r>
            </w:ins>
            <w:ins w:id="2673" w:author="ZTE_Wubin" w:date="2022-05-21T10:56:01Z">
              <w:r>
                <w:rPr>
                  <w:color w:val="auto"/>
                </w:rPr>
                <w:t xml:space="preserve"> B</w:t>
              </w:r>
            </w:ins>
            <w:ins w:id="2674" w:author="ZTE_Wubin" w:date="2022-05-21T10:56:01Z">
              <w:r>
                <w:rPr>
                  <w:color w:val="auto"/>
                  <w:lang w:val="en-US"/>
                </w:rPr>
                <w:t>CS</w:t>
              </w:r>
            </w:ins>
            <w:ins w:id="2675" w:author="ZTE_Wubin" w:date="2022-05-21T10:56:01Z">
              <w:r>
                <w:rPr>
                  <w:color w:val="auto"/>
                </w:rPr>
                <w:t xml:space="preserve"> </w:t>
              </w:r>
            </w:ins>
            <w:ins w:id="2676" w:author="ZTE_Wubin" w:date="2022-05-21T10:56:01Z">
              <w:r>
                <w:rPr>
                  <w:color w:val="auto"/>
                  <w:lang w:val="en-US"/>
                </w:rPr>
                <w:t>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77" w:author="ZTE_Wubin" w:date="2022-05-21T10:56:01Z"/>
                <w:rFonts w:ascii="Arial" w:hAnsi="Arial" w:eastAsia="MS Mincho" w:cs="Times New Roman"/>
                <w:color w:val="auto"/>
                <w:sz w:val="18"/>
                <w:szCs w:val="18"/>
                <w:lang w:val="en-US" w:eastAsia="zh-CN" w:bidi="ar-SA"/>
              </w:rPr>
            </w:pPr>
            <w:ins w:id="2678" w:author="ZTE_Wubin" w:date="2022-05-21T10:56:01Z">
              <w:r>
                <w:rPr>
                  <w:color w:val="auto"/>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79"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80"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81" w:author="ZTE_Wubin" w:date="2022-05-21T10:56:01Z"/>
                <w:rFonts w:ascii="Arial" w:hAnsi="Arial" w:eastAsia="MS Mincho" w:cs="Arial"/>
                <w:color w:val="auto"/>
                <w:sz w:val="18"/>
                <w:szCs w:val="18"/>
                <w:lang w:val="en-GB" w:eastAsia="zh-CN" w:bidi="ar-SA"/>
              </w:rPr>
            </w:pPr>
            <w:ins w:id="2682"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83" w:author="ZTE_Wubin" w:date="2022-05-21T10:56:01Z"/>
                <w:rFonts w:ascii="Arial" w:hAnsi="Arial" w:eastAsia="MS Mincho" w:cs="Times New Roman"/>
                <w:color w:val="auto"/>
                <w:sz w:val="18"/>
                <w:lang w:val="en-US" w:eastAsia="zh-CN" w:bidi="ar"/>
              </w:rPr>
            </w:pPr>
            <w:ins w:id="2684" w:author="ZTE_Wubin" w:date="2022-05-21T10:56:01Z">
              <w:r>
                <w:rPr>
                  <w:color w:val="auto"/>
                  <w:lang w:val="en-US" w:eastAsia="zh-CN" w:bidi="ar"/>
                </w:rPr>
                <w:t>CA_n261(2H)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685"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86" w:author="ZTE_Wubin" w:date="2022-05-21T10:56:01Z"/>
                <w:rFonts w:ascii="Arial" w:hAnsi="Arial" w:eastAsia="MS Mincho" w:cs="Times New Roman"/>
                <w:color w:val="auto"/>
                <w:sz w:val="18"/>
                <w:szCs w:val="18"/>
                <w:lang w:val="en-GB" w:eastAsia="en-US" w:bidi="ar-SA"/>
              </w:rPr>
            </w:pPr>
            <w:ins w:id="2687" w:author="ZTE_Wubin" w:date="2022-05-21T10:56:01Z">
              <w:r>
                <w:rPr>
                  <w:color w:val="auto"/>
                  <w:szCs w:val="18"/>
                </w:rPr>
                <w:t>CA_n77C-n261(G-I)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688" w:author="ZTE_Wubin" w:date="2022-05-21T10:56:01Z"/>
                <w:color w:val="auto"/>
                <w:szCs w:val="18"/>
              </w:rPr>
            </w:pPr>
            <w:ins w:id="2689" w:author="ZTE_Wubin" w:date="2022-05-21T10:56:01Z">
              <w:r>
                <w:rPr>
                  <w:color w:val="auto"/>
                  <w:szCs w:val="18"/>
                </w:rPr>
                <w:t>CA_n77A-n261A</w:t>
              </w:r>
            </w:ins>
          </w:p>
          <w:p>
            <w:pPr>
              <w:pStyle w:val="68"/>
              <w:overflowPunct w:val="0"/>
              <w:autoSpaceDE w:val="0"/>
              <w:autoSpaceDN w:val="0"/>
              <w:adjustRightInd w:val="0"/>
              <w:rPr>
                <w:ins w:id="2690" w:author="ZTE_Wubin" w:date="2022-05-21T10:56:01Z"/>
                <w:color w:val="auto"/>
                <w:szCs w:val="18"/>
              </w:rPr>
            </w:pPr>
            <w:ins w:id="2691" w:author="ZTE_Wubin" w:date="2022-05-21T10:56:01Z">
              <w:r>
                <w:rPr>
                  <w:color w:val="auto"/>
                  <w:szCs w:val="18"/>
                </w:rPr>
                <w:t>CA_n77A-n261G</w:t>
              </w:r>
            </w:ins>
          </w:p>
          <w:p>
            <w:pPr>
              <w:pStyle w:val="68"/>
              <w:overflowPunct w:val="0"/>
              <w:autoSpaceDE w:val="0"/>
              <w:autoSpaceDN w:val="0"/>
              <w:adjustRightInd w:val="0"/>
              <w:rPr>
                <w:ins w:id="2692" w:author="ZTE_Wubin" w:date="2022-05-21T10:56:01Z"/>
                <w:color w:val="auto"/>
                <w:szCs w:val="18"/>
              </w:rPr>
            </w:pPr>
            <w:ins w:id="2693" w:author="ZTE_Wubin" w:date="2022-05-21T10:56:01Z">
              <w:r>
                <w:rPr>
                  <w:color w:val="auto"/>
                  <w:szCs w:val="18"/>
                </w:rPr>
                <w:t>CA_n77A-n261H</w:t>
              </w:r>
            </w:ins>
          </w:p>
          <w:p>
            <w:pPr>
              <w:pStyle w:val="68"/>
              <w:overflowPunct w:val="0"/>
              <w:autoSpaceDE w:val="0"/>
              <w:autoSpaceDN w:val="0"/>
              <w:adjustRightInd w:val="0"/>
              <w:rPr>
                <w:ins w:id="2694" w:author="ZTE_Wubin" w:date="2022-05-21T10:56:01Z"/>
                <w:rFonts w:ascii="Arial" w:hAnsi="Arial" w:eastAsia="MS Mincho" w:cs="Times New Roman"/>
                <w:color w:val="auto"/>
                <w:sz w:val="18"/>
                <w:szCs w:val="18"/>
                <w:lang w:val="en-GB" w:eastAsia="en-US" w:bidi="ar-SA"/>
              </w:rPr>
            </w:pPr>
            <w:ins w:id="2695" w:author="ZTE_Wubin" w:date="2022-05-21T10:56:01Z">
              <w:r>
                <w:rPr>
                  <w:color w:val="auto"/>
                  <w:szCs w:val="18"/>
                </w:rPr>
                <w:t>CA_n77A-n261I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696" w:author="ZTE_Wubin" w:date="2022-05-21T10:56:01Z"/>
                <w:rFonts w:ascii="Arial" w:hAnsi="Arial" w:eastAsia="MS Mincho" w:cs="Arial"/>
                <w:color w:val="auto"/>
                <w:sz w:val="18"/>
                <w:szCs w:val="18"/>
                <w:lang w:val="en-GB" w:eastAsia="zh-CN" w:bidi="ar-SA"/>
              </w:rPr>
            </w:pPr>
            <w:ins w:id="2697"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698" w:author="ZTE_Wubin" w:date="2022-05-21T10:56:01Z"/>
                <w:rFonts w:ascii="Arial" w:hAnsi="Arial" w:eastAsia="MS Mincho" w:cs="Times New Roman"/>
                <w:color w:val="auto"/>
                <w:sz w:val="18"/>
                <w:lang w:val="en-US" w:eastAsia="zh-CN" w:bidi="ar"/>
              </w:rPr>
            </w:pPr>
            <w:ins w:id="2699" w:author="ZTE_Wubin" w:date="2022-05-21T10:56:01Z">
              <w:r>
                <w:rPr>
                  <w:color w:val="auto"/>
                  <w:lang w:val="en-US" w:eastAsia="zh-CN" w:bidi="ar"/>
                </w:rPr>
                <w:t>CA_n77C</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00" w:author="ZTE_Wubin" w:date="2022-05-21T10:56:01Z"/>
                <w:rFonts w:ascii="Arial" w:hAnsi="Arial" w:eastAsia="MS Mincho" w:cs="Times New Roman"/>
                <w:color w:val="auto"/>
                <w:sz w:val="18"/>
                <w:szCs w:val="18"/>
                <w:lang w:val="en-GB" w:eastAsia="zh-CN" w:bidi="ar-SA"/>
              </w:rPr>
            </w:pPr>
            <w:ins w:id="2701" w:author="ZTE_Wubin" w:date="2022-05-21T10:56:01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02"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03"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04" w:author="ZTE_Wubin" w:date="2022-05-21T10:56:01Z"/>
                <w:rFonts w:ascii="Arial" w:hAnsi="Arial" w:eastAsia="MS Mincho" w:cs="Arial"/>
                <w:color w:val="auto"/>
                <w:sz w:val="18"/>
                <w:szCs w:val="18"/>
                <w:lang w:val="en-GB" w:eastAsia="zh-CN" w:bidi="ar-SA"/>
              </w:rPr>
            </w:pPr>
            <w:ins w:id="2705"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06" w:author="ZTE_Wubin" w:date="2022-05-21T10:56:01Z"/>
                <w:rFonts w:ascii="Arial" w:hAnsi="Arial" w:eastAsia="MS Mincho" w:cs="Times New Roman"/>
                <w:color w:val="auto"/>
                <w:sz w:val="18"/>
                <w:lang w:val="en-US" w:eastAsia="zh-CN" w:bidi="ar"/>
              </w:rPr>
            </w:pPr>
            <w:ins w:id="2707" w:author="ZTE_Wubin" w:date="2022-05-21T10:56:01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08"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09"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10"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11" w:author="ZTE_Wubin" w:date="2022-05-21T10:56:01Z"/>
                <w:rFonts w:ascii="Arial" w:hAnsi="Arial" w:eastAsia="MS Mincho" w:cs="Arial"/>
                <w:color w:val="auto"/>
                <w:sz w:val="18"/>
                <w:szCs w:val="18"/>
                <w:lang w:val="en-GB" w:eastAsia="zh-CN" w:bidi="ar-SA"/>
              </w:rPr>
            </w:pPr>
            <w:ins w:id="2712"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13" w:author="ZTE_Wubin" w:date="2022-05-21T10:56:01Z"/>
                <w:rFonts w:ascii="Arial" w:hAnsi="Arial" w:eastAsia="MS Mincho" w:cs="Times New Roman"/>
                <w:color w:val="auto"/>
                <w:sz w:val="18"/>
                <w:lang w:val="en-US" w:eastAsia="zh-CN" w:bidi="ar"/>
              </w:rPr>
            </w:pPr>
            <w:ins w:id="2714" w:author="ZTE_Wubin" w:date="2022-05-21T10:56:01Z">
              <w:r>
                <w:rPr>
                  <w:color w:val="auto"/>
                </w:rPr>
                <w:t>CA_n</w:t>
              </w:r>
            </w:ins>
            <w:ins w:id="2715" w:author="ZTE_Wubin" w:date="2022-05-21T10:56:01Z">
              <w:r>
                <w:rPr>
                  <w:color w:val="auto"/>
                  <w:lang w:val="en-US"/>
                </w:rPr>
                <w:t>77C</w:t>
              </w:r>
            </w:ins>
            <w:ins w:id="2716" w:author="ZTE_Wubin" w:date="2022-05-21T10:56:01Z">
              <w:r>
                <w:rPr>
                  <w:color w:val="auto"/>
                </w:rPr>
                <w:t xml:space="preserve"> B</w:t>
              </w:r>
            </w:ins>
            <w:ins w:id="2717" w:author="ZTE_Wubin" w:date="2022-05-21T10:56:01Z">
              <w:r>
                <w:rPr>
                  <w:color w:val="auto"/>
                  <w:lang w:val="en-US"/>
                </w:rPr>
                <w:t>CS</w:t>
              </w:r>
            </w:ins>
            <w:ins w:id="2718" w:author="ZTE_Wubin" w:date="2022-05-21T10:56:01Z">
              <w:r>
                <w:rPr>
                  <w:color w:val="auto"/>
                </w:rPr>
                <w:t xml:space="preserve"> </w:t>
              </w:r>
            </w:ins>
            <w:ins w:id="2719" w:author="ZTE_Wubin" w:date="2022-05-21T10:56:01Z">
              <w:r>
                <w:rPr>
                  <w:color w:val="auto"/>
                  <w:lang w:val="en-US"/>
                </w:rPr>
                <w:t>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20" w:author="ZTE_Wubin" w:date="2022-05-21T10:56:01Z"/>
                <w:rFonts w:ascii="Arial" w:hAnsi="Arial" w:eastAsia="MS Mincho" w:cs="Times New Roman"/>
                <w:color w:val="auto"/>
                <w:sz w:val="18"/>
                <w:szCs w:val="18"/>
                <w:lang w:val="en-GB" w:eastAsia="zh-CN" w:bidi="ar-SA"/>
              </w:rPr>
            </w:pPr>
            <w:ins w:id="2721" w:author="ZTE_Wubin" w:date="2022-05-21T10:56:01Z">
              <w:r>
                <w:rPr>
                  <w:color w:val="auto"/>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22"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23"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24" w:author="ZTE_Wubin" w:date="2022-05-21T10:56:01Z"/>
                <w:rFonts w:ascii="Arial" w:hAnsi="Arial" w:eastAsia="MS Mincho" w:cs="Arial"/>
                <w:color w:val="auto"/>
                <w:sz w:val="18"/>
                <w:szCs w:val="18"/>
                <w:lang w:val="en-GB" w:eastAsia="zh-CN" w:bidi="ar-SA"/>
              </w:rPr>
            </w:pPr>
            <w:ins w:id="2725"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26" w:author="ZTE_Wubin" w:date="2022-05-21T10:56:01Z"/>
                <w:rFonts w:ascii="Arial" w:hAnsi="Arial" w:eastAsia="MS Mincho" w:cs="Times New Roman"/>
                <w:color w:val="auto"/>
                <w:sz w:val="18"/>
                <w:lang w:val="en-US" w:eastAsia="zh-CN" w:bidi="ar"/>
              </w:rPr>
            </w:pPr>
            <w:ins w:id="2727" w:author="ZTE_Wubin" w:date="2022-05-21T10:56:01Z">
              <w:r>
                <w:rPr>
                  <w:color w:val="auto"/>
                  <w:lang w:val="en-US" w:eastAsia="zh-CN" w:bidi="ar"/>
                </w:rPr>
                <w:t>CA_n261(G-I)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28"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29" w:author="ZTE_Wubin" w:date="2022-05-21T10:56:01Z"/>
                <w:rFonts w:ascii="Arial" w:hAnsi="Arial" w:eastAsia="MS Mincho" w:cs="Times New Roman"/>
                <w:color w:val="auto"/>
                <w:sz w:val="18"/>
                <w:szCs w:val="18"/>
                <w:lang w:val="en-GB" w:eastAsia="en-US" w:bidi="ar-SA"/>
              </w:rPr>
            </w:pPr>
            <w:ins w:id="2730" w:author="ZTE_Wubin" w:date="2022-05-21T10:56:01Z">
              <w:r>
                <w:rPr>
                  <w:color w:val="auto"/>
                  <w:szCs w:val="18"/>
                </w:rPr>
                <w:t>CA_n77C-n261(A-G-H)</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31" w:author="ZTE_Wubin" w:date="2022-05-21T10:56:01Z"/>
                <w:color w:val="auto"/>
                <w:szCs w:val="18"/>
              </w:rPr>
            </w:pPr>
            <w:ins w:id="2732" w:author="ZTE_Wubin" w:date="2022-05-21T10:56:01Z">
              <w:r>
                <w:rPr>
                  <w:color w:val="auto"/>
                  <w:szCs w:val="18"/>
                </w:rPr>
                <w:t>CA_n77A-n261A</w:t>
              </w:r>
            </w:ins>
          </w:p>
          <w:p>
            <w:pPr>
              <w:pStyle w:val="68"/>
              <w:overflowPunct w:val="0"/>
              <w:autoSpaceDE w:val="0"/>
              <w:autoSpaceDN w:val="0"/>
              <w:adjustRightInd w:val="0"/>
              <w:rPr>
                <w:ins w:id="2733" w:author="ZTE_Wubin" w:date="2022-05-21T10:56:01Z"/>
                <w:color w:val="auto"/>
                <w:szCs w:val="18"/>
              </w:rPr>
            </w:pPr>
            <w:ins w:id="2734" w:author="ZTE_Wubin" w:date="2022-05-21T10:56:01Z">
              <w:r>
                <w:rPr>
                  <w:color w:val="auto"/>
                  <w:szCs w:val="18"/>
                </w:rPr>
                <w:t>CA_n77A-n261G</w:t>
              </w:r>
            </w:ins>
          </w:p>
          <w:p>
            <w:pPr>
              <w:pStyle w:val="68"/>
              <w:overflowPunct w:val="0"/>
              <w:autoSpaceDE w:val="0"/>
              <w:autoSpaceDN w:val="0"/>
              <w:adjustRightInd w:val="0"/>
              <w:rPr>
                <w:ins w:id="2735" w:author="ZTE_Wubin" w:date="2022-05-21T10:56:01Z"/>
                <w:rFonts w:ascii="Arial" w:hAnsi="Arial" w:eastAsia="MS Mincho" w:cs="Times New Roman"/>
                <w:color w:val="auto"/>
                <w:sz w:val="18"/>
                <w:szCs w:val="18"/>
                <w:lang w:val="en-GB" w:eastAsia="en-US" w:bidi="ar-SA"/>
              </w:rPr>
            </w:pPr>
            <w:ins w:id="2736" w:author="ZTE_Wubin" w:date="2022-05-21T10:56:01Z">
              <w:r>
                <w:rPr>
                  <w:color w:val="auto"/>
                  <w:szCs w:val="18"/>
                </w:rPr>
                <w:t>CA_n77A-n261H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37" w:author="ZTE_Wubin" w:date="2022-05-21T10:56:01Z"/>
                <w:rFonts w:ascii="Arial" w:hAnsi="Arial" w:eastAsia="MS Mincho" w:cs="Arial"/>
                <w:color w:val="auto"/>
                <w:sz w:val="18"/>
                <w:szCs w:val="18"/>
                <w:lang w:val="en-GB" w:eastAsia="zh-CN" w:bidi="ar-SA"/>
              </w:rPr>
            </w:pPr>
            <w:ins w:id="2738"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39" w:author="ZTE_Wubin" w:date="2022-05-21T10:56:01Z"/>
                <w:rFonts w:ascii="Arial" w:hAnsi="Arial" w:eastAsia="MS Mincho" w:cs="Times New Roman"/>
                <w:color w:val="auto"/>
                <w:sz w:val="18"/>
                <w:lang w:val="en-US" w:eastAsia="zh-CN" w:bidi="ar"/>
              </w:rPr>
            </w:pPr>
            <w:ins w:id="2740" w:author="ZTE_Wubin" w:date="2022-05-21T10:56:01Z">
              <w:r>
                <w:rPr>
                  <w:color w:val="auto"/>
                  <w:lang w:val="en-US" w:eastAsia="zh-CN" w:bidi="ar"/>
                </w:rPr>
                <w:t>CA_n77C</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41" w:author="ZTE_Wubin" w:date="2022-05-21T10:56:01Z"/>
                <w:rFonts w:ascii="Arial" w:hAnsi="Arial" w:eastAsia="MS Mincho" w:cs="Times New Roman"/>
                <w:color w:val="auto"/>
                <w:sz w:val="18"/>
                <w:szCs w:val="18"/>
                <w:lang w:val="en-GB" w:eastAsia="zh-CN" w:bidi="ar-SA"/>
              </w:rPr>
            </w:pPr>
            <w:ins w:id="2742" w:author="ZTE_Wubin" w:date="2022-05-21T10:56:01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43"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44"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45" w:author="ZTE_Wubin" w:date="2022-05-21T10:56:01Z"/>
                <w:rFonts w:ascii="Arial" w:hAnsi="Arial" w:eastAsia="MS Mincho" w:cs="Arial"/>
                <w:color w:val="auto"/>
                <w:sz w:val="18"/>
                <w:szCs w:val="18"/>
                <w:lang w:val="en-GB" w:eastAsia="zh-CN" w:bidi="ar-SA"/>
              </w:rPr>
            </w:pPr>
            <w:ins w:id="2746"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47" w:author="ZTE_Wubin" w:date="2022-05-21T10:56:01Z"/>
                <w:rFonts w:ascii="Arial" w:hAnsi="Arial" w:eastAsia="MS Mincho" w:cs="Times New Roman"/>
                <w:color w:val="auto"/>
                <w:sz w:val="18"/>
                <w:lang w:val="en-US" w:eastAsia="zh-CN" w:bidi="ar"/>
              </w:rPr>
            </w:pPr>
            <w:ins w:id="2748" w:author="ZTE_Wubin" w:date="2022-05-21T10:56:01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49"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50"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51"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2" w:author="ZTE_Wubin" w:date="2022-05-21T10:56:01Z"/>
                <w:rFonts w:ascii="Arial" w:hAnsi="Arial" w:eastAsia="MS Mincho" w:cs="Arial"/>
                <w:color w:val="auto"/>
                <w:sz w:val="18"/>
                <w:szCs w:val="18"/>
                <w:lang w:val="en-GB" w:eastAsia="zh-CN" w:bidi="ar-SA"/>
              </w:rPr>
            </w:pPr>
            <w:ins w:id="2753"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54" w:author="ZTE_Wubin" w:date="2022-05-21T10:56:01Z"/>
                <w:rFonts w:ascii="Arial" w:hAnsi="Arial" w:eastAsia="MS Mincho" w:cs="Times New Roman"/>
                <w:color w:val="auto"/>
                <w:sz w:val="18"/>
                <w:lang w:val="en-US" w:eastAsia="zh-CN" w:bidi="ar"/>
              </w:rPr>
            </w:pPr>
            <w:ins w:id="2755" w:author="ZTE_Wubin" w:date="2022-05-21T10:56:01Z">
              <w:r>
                <w:rPr>
                  <w:color w:val="auto"/>
                </w:rPr>
                <w:t>CA_n</w:t>
              </w:r>
            </w:ins>
            <w:ins w:id="2756" w:author="ZTE_Wubin" w:date="2022-05-21T10:56:01Z">
              <w:r>
                <w:rPr>
                  <w:color w:val="auto"/>
                  <w:lang w:val="en-US"/>
                </w:rPr>
                <w:t>77C</w:t>
              </w:r>
            </w:ins>
            <w:ins w:id="2757" w:author="ZTE_Wubin" w:date="2022-05-21T10:56:01Z">
              <w:r>
                <w:rPr>
                  <w:color w:val="auto"/>
                </w:rPr>
                <w:t xml:space="preserve"> B</w:t>
              </w:r>
            </w:ins>
            <w:ins w:id="2758" w:author="ZTE_Wubin" w:date="2022-05-21T10:56:01Z">
              <w:r>
                <w:rPr>
                  <w:color w:val="auto"/>
                  <w:lang w:val="en-US"/>
                </w:rPr>
                <w:t>CS</w:t>
              </w:r>
            </w:ins>
            <w:ins w:id="2759" w:author="ZTE_Wubin" w:date="2022-05-21T10:56:01Z">
              <w:r>
                <w:rPr>
                  <w:color w:val="auto"/>
                </w:rPr>
                <w:t xml:space="preserve"> </w:t>
              </w:r>
            </w:ins>
            <w:ins w:id="2760" w:author="ZTE_Wubin" w:date="2022-05-21T10:56:01Z">
              <w:r>
                <w:rPr>
                  <w:color w:val="auto"/>
                  <w:lang w:val="en-US"/>
                </w:rPr>
                <w:t>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61" w:author="ZTE_Wubin" w:date="2022-05-21T10:56:01Z"/>
                <w:rFonts w:ascii="Arial" w:hAnsi="Arial" w:eastAsia="MS Mincho" w:cs="Times New Roman"/>
                <w:color w:val="auto"/>
                <w:sz w:val="18"/>
                <w:szCs w:val="18"/>
                <w:lang w:val="en-GB" w:eastAsia="zh-CN" w:bidi="ar-SA"/>
              </w:rPr>
            </w:pPr>
            <w:ins w:id="2762" w:author="ZTE_Wubin" w:date="2022-05-21T10:56:01Z">
              <w:r>
                <w:rPr>
                  <w:color w:val="auto"/>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63"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64"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65" w:author="ZTE_Wubin" w:date="2022-05-21T10:56:01Z"/>
                <w:rFonts w:ascii="Arial" w:hAnsi="Arial" w:eastAsia="MS Mincho" w:cs="Arial"/>
                <w:color w:val="auto"/>
                <w:sz w:val="18"/>
                <w:szCs w:val="18"/>
                <w:lang w:val="en-GB" w:eastAsia="zh-CN" w:bidi="ar-SA"/>
              </w:rPr>
            </w:pPr>
            <w:ins w:id="2766"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67" w:author="ZTE_Wubin" w:date="2022-05-21T10:56:01Z"/>
                <w:rFonts w:ascii="Arial" w:hAnsi="Arial" w:eastAsia="MS Mincho" w:cs="Times New Roman"/>
                <w:color w:val="auto"/>
                <w:sz w:val="18"/>
                <w:lang w:val="en-US" w:eastAsia="zh-CN" w:bidi="ar"/>
              </w:rPr>
            </w:pPr>
            <w:ins w:id="2768" w:author="ZTE_Wubin" w:date="2022-05-21T10:56:01Z">
              <w:r>
                <w:rPr>
                  <w:color w:val="auto"/>
                  <w:lang w:val="en-US" w:eastAsia="zh-CN" w:bidi="ar"/>
                </w:rPr>
                <w:t>CA_n261(A-G-H)</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69"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70" w:author="ZTE_Wubin" w:date="2022-05-21T10:56:01Z"/>
                <w:rFonts w:ascii="Arial" w:hAnsi="Arial" w:eastAsia="MS Mincho" w:cs="Times New Roman"/>
                <w:color w:val="auto"/>
                <w:sz w:val="18"/>
                <w:szCs w:val="18"/>
                <w:lang w:val="en-GB" w:eastAsia="en-US" w:bidi="ar-SA"/>
              </w:rPr>
            </w:pPr>
            <w:ins w:id="2771" w:author="ZTE_Wubin" w:date="2022-05-21T10:56:01Z">
              <w:r>
                <w:rPr>
                  <w:color w:val="auto"/>
                  <w:szCs w:val="18"/>
                </w:rPr>
                <w:t>CA_n77C-n261(H-I)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72" w:author="ZTE_Wubin" w:date="2022-05-21T10:56:01Z"/>
                <w:color w:val="auto"/>
                <w:szCs w:val="18"/>
              </w:rPr>
            </w:pPr>
            <w:ins w:id="2773" w:author="ZTE_Wubin" w:date="2022-05-21T10:56:01Z">
              <w:r>
                <w:rPr>
                  <w:color w:val="auto"/>
                  <w:szCs w:val="18"/>
                </w:rPr>
                <w:t>CA_n77A-n261A</w:t>
              </w:r>
            </w:ins>
          </w:p>
          <w:p>
            <w:pPr>
              <w:pStyle w:val="68"/>
              <w:overflowPunct w:val="0"/>
              <w:autoSpaceDE w:val="0"/>
              <w:autoSpaceDN w:val="0"/>
              <w:adjustRightInd w:val="0"/>
              <w:rPr>
                <w:ins w:id="2774" w:author="ZTE_Wubin" w:date="2022-05-21T10:56:01Z"/>
                <w:color w:val="auto"/>
                <w:szCs w:val="18"/>
              </w:rPr>
            </w:pPr>
            <w:ins w:id="2775" w:author="ZTE_Wubin" w:date="2022-05-21T10:56:01Z">
              <w:r>
                <w:rPr>
                  <w:color w:val="auto"/>
                  <w:szCs w:val="18"/>
                </w:rPr>
                <w:t>CA_n77A-n261G</w:t>
              </w:r>
            </w:ins>
          </w:p>
          <w:p>
            <w:pPr>
              <w:pStyle w:val="68"/>
              <w:overflowPunct w:val="0"/>
              <w:autoSpaceDE w:val="0"/>
              <w:autoSpaceDN w:val="0"/>
              <w:adjustRightInd w:val="0"/>
              <w:rPr>
                <w:ins w:id="2776" w:author="ZTE_Wubin" w:date="2022-05-21T10:56:01Z"/>
                <w:color w:val="auto"/>
                <w:szCs w:val="18"/>
              </w:rPr>
            </w:pPr>
            <w:ins w:id="2777" w:author="ZTE_Wubin" w:date="2022-05-21T10:56:01Z">
              <w:r>
                <w:rPr>
                  <w:color w:val="auto"/>
                  <w:szCs w:val="18"/>
                </w:rPr>
                <w:t>CA_n77A-n261H</w:t>
              </w:r>
            </w:ins>
          </w:p>
          <w:p>
            <w:pPr>
              <w:pStyle w:val="68"/>
              <w:overflowPunct w:val="0"/>
              <w:autoSpaceDE w:val="0"/>
              <w:autoSpaceDN w:val="0"/>
              <w:adjustRightInd w:val="0"/>
              <w:rPr>
                <w:ins w:id="2778" w:author="ZTE_Wubin" w:date="2022-05-21T10:56:01Z"/>
                <w:rFonts w:ascii="Arial" w:hAnsi="Arial" w:eastAsia="MS Mincho" w:cs="Times New Roman"/>
                <w:color w:val="auto"/>
                <w:sz w:val="18"/>
                <w:szCs w:val="18"/>
                <w:lang w:val="en-GB" w:eastAsia="en-US" w:bidi="ar-SA"/>
              </w:rPr>
            </w:pPr>
            <w:ins w:id="2779" w:author="ZTE_Wubin" w:date="2022-05-21T10:56:01Z">
              <w:r>
                <w:rPr>
                  <w:color w:val="auto"/>
                  <w:szCs w:val="18"/>
                </w:rPr>
                <w:t>CA_n77A-n261I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80" w:author="ZTE_Wubin" w:date="2022-05-21T10:56:01Z"/>
                <w:rFonts w:ascii="Arial" w:hAnsi="Arial" w:eastAsia="MS Mincho" w:cs="Arial"/>
                <w:color w:val="auto"/>
                <w:sz w:val="18"/>
                <w:szCs w:val="18"/>
                <w:lang w:val="en-GB" w:eastAsia="zh-CN" w:bidi="ar-SA"/>
              </w:rPr>
            </w:pPr>
            <w:ins w:id="2781"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82" w:author="ZTE_Wubin" w:date="2022-05-21T10:56:01Z"/>
                <w:rFonts w:ascii="Arial" w:hAnsi="Arial" w:eastAsia="MS Mincho" w:cs="Times New Roman"/>
                <w:color w:val="auto"/>
                <w:sz w:val="18"/>
                <w:lang w:val="en-US" w:eastAsia="zh-CN" w:bidi="ar"/>
              </w:rPr>
            </w:pPr>
            <w:ins w:id="2783" w:author="ZTE_Wubin" w:date="2022-05-21T10:56:01Z">
              <w:r>
                <w:rPr>
                  <w:color w:val="auto"/>
                  <w:lang w:val="en-US" w:eastAsia="zh-CN" w:bidi="ar"/>
                </w:rPr>
                <w:t>CA_n77C</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784" w:author="ZTE_Wubin" w:date="2022-05-21T10:56:01Z"/>
                <w:rFonts w:ascii="Arial" w:hAnsi="Arial" w:eastAsia="MS Mincho" w:cs="Times New Roman"/>
                <w:color w:val="auto"/>
                <w:sz w:val="18"/>
                <w:szCs w:val="18"/>
                <w:lang w:val="en-GB" w:eastAsia="zh-CN" w:bidi="ar-SA"/>
              </w:rPr>
            </w:pPr>
            <w:ins w:id="2785" w:author="ZTE_Wubin" w:date="2022-05-21T10:56:01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86"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87"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88" w:author="ZTE_Wubin" w:date="2022-05-21T10:56:01Z"/>
                <w:rFonts w:ascii="Arial" w:hAnsi="Arial" w:eastAsia="MS Mincho" w:cs="Arial"/>
                <w:color w:val="auto"/>
                <w:sz w:val="18"/>
                <w:szCs w:val="18"/>
                <w:lang w:val="en-GB" w:eastAsia="zh-CN" w:bidi="ar-SA"/>
              </w:rPr>
            </w:pPr>
            <w:ins w:id="2789"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90" w:author="ZTE_Wubin" w:date="2022-05-21T10:56:01Z"/>
                <w:rFonts w:ascii="Arial" w:hAnsi="Arial" w:eastAsia="MS Mincho" w:cs="Times New Roman"/>
                <w:color w:val="auto"/>
                <w:sz w:val="18"/>
                <w:lang w:val="en-US" w:eastAsia="zh-CN" w:bidi="ar"/>
              </w:rPr>
            </w:pPr>
            <w:ins w:id="2791" w:author="ZTE_Wubin" w:date="2022-05-21T10:56:01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792"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93"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794"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95" w:author="ZTE_Wubin" w:date="2022-05-21T10:56:01Z"/>
                <w:rFonts w:ascii="Arial" w:hAnsi="Arial" w:eastAsia="MS Mincho" w:cs="Arial"/>
                <w:color w:val="auto"/>
                <w:sz w:val="18"/>
                <w:szCs w:val="18"/>
                <w:lang w:val="en-GB" w:eastAsia="zh-CN" w:bidi="ar-SA"/>
              </w:rPr>
            </w:pPr>
            <w:ins w:id="2796"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797" w:author="ZTE_Wubin" w:date="2022-05-21T10:56:01Z"/>
                <w:rFonts w:ascii="Arial" w:hAnsi="Arial" w:eastAsia="MS Mincho" w:cs="Times New Roman"/>
                <w:color w:val="auto"/>
                <w:sz w:val="18"/>
                <w:lang w:val="en-US" w:eastAsia="zh-CN" w:bidi="ar"/>
              </w:rPr>
            </w:pPr>
            <w:ins w:id="2798" w:author="ZTE_Wubin" w:date="2022-05-21T10:56:01Z">
              <w:r>
                <w:rPr>
                  <w:color w:val="auto"/>
                </w:rPr>
                <w:t>CA_n</w:t>
              </w:r>
            </w:ins>
            <w:ins w:id="2799" w:author="ZTE_Wubin" w:date="2022-05-21T10:56:01Z">
              <w:r>
                <w:rPr>
                  <w:color w:val="auto"/>
                  <w:lang w:val="en-US"/>
                </w:rPr>
                <w:t>77C</w:t>
              </w:r>
            </w:ins>
            <w:ins w:id="2800" w:author="ZTE_Wubin" w:date="2022-05-21T10:56:01Z">
              <w:r>
                <w:rPr>
                  <w:color w:val="auto"/>
                </w:rPr>
                <w:t xml:space="preserve"> B</w:t>
              </w:r>
            </w:ins>
            <w:ins w:id="2801" w:author="ZTE_Wubin" w:date="2022-05-21T10:56:01Z">
              <w:r>
                <w:rPr>
                  <w:color w:val="auto"/>
                  <w:lang w:val="en-US"/>
                </w:rPr>
                <w:t>CS</w:t>
              </w:r>
            </w:ins>
            <w:ins w:id="2802" w:author="ZTE_Wubin" w:date="2022-05-21T10:56:01Z">
              <w:r>
                <w:rPr>
                  <w:color w:val="auto"/>
                </w:rPr>
                <w:t xml:space="preserve"> </w:t>
              </w:r>
            </w:ins>
            <w:ins w:id="2803" w:author="ZTE_Wubin" w:date="2022-05-21T10:56:01Z">
              <w:r>
                <w:rPr>
                  <w:color w:val="auto"/>
                  <w:lang w:val="en-US"/>
                </w:rPr>
                <w:t>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04" w:author="ZTE_Wubin" w:date="2022-05-21T10:56:01Z"/>
                <w:rFonts w:ascii="Arial" w:hAnsi="Arial" w:eastAsia="MS Mincho" w:cs="Times New Roman"/>
                <w:color w:val="auto"/>
                <w:sz w:val="18"/>
                <w:szCs w:val="18"/>
                <w:lang w:val="en-GB" w:eastAsia="zh-CN" w:bidi="ar-SA"/>
              </w:rPr>
            </w:pPr>
            <w:ins w:id="2805" w:author="ZTE_Wubin" w:date="2022-05-21T10:56:01Z">
              <w:r>
                <w:rPr>
                  <w:color w:val="auto"/>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06"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07"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08" w:author="ZTE_Wubin" w:date="2022-05-21T10:56:01Z"/>
                <w:rFonts w:ascii="Arial" w:hAnsi="Arial" w:eastAsia="MS Mincho" w:cs="Arial"/>
                <w:color w:val="auto"/>
                <w:sz w:val="18"/>
                <w:szCs w:val="18"/>
                <w:lang w:val="en-GB" w:eastAsia="zh-CN" w:bidi="ar-SA"/>
              </w:rPr>
            </w:pPr>
            <w:ins w:id="2809"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810" w:author="ZTE_Wubin" w:date="2022-05-21T10:56:01Z"/>
                <w:rFonts w:ascii="Arial" w:hAnsi="Arial" w:eastAsia="MS Mincho" w:cs="Times New Roman"/>
                <w:color w:val="auto"/>
                <w:sz w:val="18"/>
                <w:lang w:val="en-US" w:eastAsia="zh-CN" w:bidi="ar"/>
              </w:rPr>
            </w:pPr>
            <w:ins w:id="2811" w:author="ZTE_Wubin" w:date="2022-05-21T10:56:01Z">
              <w:r>
                <w:rPr>
                  <w:color w:val="auto"/>
                  <w:lang w:val="en-US" w:eastAsia="zh-CN" w:bidi="ar"/>
                </w:rPr>
                <w:t>CA_n261(H-I)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12"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13" w:author="ZTE_Wubin" w:date="2022-05-21T10:56:01Z"/>
                <w:rFonts w:ascii="Arial" w:hAnsi="Arial" w:eastAsia="MS Mincho" w:cs="Times New Roman"/>
                <w:color w:val="auto"/>
                <w:sz w:val="18"/>
                <w:szCs w:val="18"/>
                <w:lang w:val="en-GB" w:eastAsia="en-US" w:bidi="ar-SA"/>
              </w:rPr>
            </w:pPr>
            <w:ins w:id="2814" w:author="ZTE_Wubin" w:date="2022-05-21T10:56:01Z">
              <w:r>
                <w:rPr>
                  <w:color w:val="auto"/>
                  <w:szCs w:val="18"/>
                </w:rPr>
                <w:t>CA_n77C-n261(A-G-I)</w:t>
              </w:r>
            </w:ins>
          </w:p>
        </w:tc>
        <w:tc>
          <w:tcPr>
            <w:tcW w:w="16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15" w:author="ZTE_Wubin" w:date="2022-05-21T10:56:01Z"/>
                <w:color w:val="auto"/>
                <w:szCs w:val="18"/>
              </w:rPr>
            </w:pPr>
            <w:ins w:id="2816" w:author="ZTE_Wubin" w:date="2022-05-21T10:56:01Z">
              <w:r>
                <w:rPr>
                  <w:color w:val="auto"/>
                  <w:szCs w:val="18"/>
                </w:rPr>
                <w:t>CA_n77A-n261A</w:t>
              </w:r>
            </w:ins>
          </w:p>
          <w:p>
            <w:pPr>
              <w:pStyle w:val="68"/>
              <w:overflowPunct w:val="0"/>
              <w:autoSpaceDE w:val="0"/>
              <w:autoSpaceDN w:val="0"/>
              <w:adjustRightInd w:val="0"/>
              <w:rPr>
                <w:ins w:id="2817" w:author="ZTE_Wubin" w:date="2022-05-21T10:56:01Z"/>
                <w:color w:val="auto"/>
                <w:szCs w:val="18"/>
              </w:rPr>
            </w:pPr>
            <w:ins w:id="2818" w:author="ZTE_Wubin" w:date="2022-05-21T10:56:01Z">
              <w:r>
                <w:rPr>
                  <w:color w:val="auto"/>
                  <w:szCs w:val="18"/>
                </w:rPr>
                <w:t>CA_n77A-n261G</w:t>
              </w:r>
            </w:ins>
          </w:p>
          <w:p>
            <w:pPr>
              <w:pStyle w:val="68"/>
              <w:overflowPunct w:val="0"/>
              <w:autoSpaceDE w:val="0"/>
              <w:autoSpaceDN w:val="0"/>
              <w:adjustRightInd w:val="0"/>
              <w:rPr>
                <w:ins w:id="2819" w:author="ZTE_Wubin" w:date="2022-05-21T10:56:01Z"/>
                <w:color w:val="auto"/>
                <w:szCs w:val="18"/>
              </w:rPr>
            </w:pPr>
            <w:ins w:id="2820" w:author="ZTE_Wubin" w:date="2022-05-21T10:56:01Z">
              <w:r>
                <w:rPr>
                  <w:color w:val="auto"/>
                  <w:szCs w:val="18"/>
                </w:rPr>
                <w:t>CA_n77A-n261H</w:t>
              </w:r>
            </w:ins>
          </w:p>
          <w:p>
            <w:pPr>
              <w:pStyle w:val="68"/>
              <w:overflowPunct w:val="0"/>
              <w:autoSpaceDE w:val="0"/>
              <w:autoSpaceDN w:val="0"/>
              <w:adjustRightInd w:val="0"/>
              <w:rPr>
                <w:ins w:id="2821" w:author="ZTE_Wubin" w:date="2022-05-21T10:56:01Z"/>
                <w:rFonts w:ascii="Arial" w:hAnsi="Arial" w:eastAsia="MS Mincho" w:cs="Times New Roman"/>
                <w:color w:val="auto"/>
                <w:sz w:val="18"/>
                <w:szCs w:val="18"/>
                <w:lang w:val="en-GB" w:eastAsia="en-US" w:bidi="ar-SA"/>
              </w:rPr>
            </w:pPr>
            <w:ins w:id="2822" w:author="ZTE_Wubin" w:date="2022-05-21T10:56:01Z">
              <w:r>
                <w:rPr>
                  <w:color w:val="auto"/>
                  <w:szCs w:val="18"/>
                </w:rPr>
                <w:t>CA_n77A-n261I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3" w:author="ZTE_Wubin" w:date="2022-05-21T10:56:01Z"/>
                <w:rFonts w:ascii="Arial" w:hAnsi="Arial" w:eastAsia="MS Mincho" w:cs="Arial"/>
                <w:color w:val="auto"/>
                <w:sz w:val="18"/>
                <w:szCs w:val="18"/>
                <w:lang w:val="en-GB" w:eastAsia="zh-CN" w:bidi="ar-SA"/>
              </w:rPr>
            </w:pPr>
            <w:ins w:id="2824"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825" w:author="ZTE_Wubin" w:date="2022-05-21T10:56:01Z"/>
                <w:rFonts w:ascii="Arial" w:hAnsi="Arial" w:eastAsia="MS Mincho" w:cs="Times New Roman"/>
                <w:color w:val="auto"/>
                <w:sz w:val="18"/>
                <w:lang w:val="en-US" w:eastAsia="zh-CN" w:bidi="ar"/>
              </w:rPr>
            </w:pPr>
            <w:ins w:id="2826" w:author="ZTE_Wubin" w:date="2022-05-21T10:56:01Z">
              <w:r>
                <w:rPr>
                  <w:color w:val="auto"/>
                  <w:lang w:val="en-US" w:eastAsia="zh-CN" w:bidi="ar"/>
                </w:rPr>
                <w:t>CA_n77C</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27" w:author="ZTE_Wubin" w:date="2022-05-21T10:56:01Z"/>
                <w:rFonts w:ascii="Arial" w:hAnsi="Arial" w:eastAsia="MS Mincho" w:cs="Times New Roman"/>
                <w:color w:val="auto"/>
                <w:sz w:val="18"/>
                <w:szCs w:val="18"/>
                <w:lang w:val="en-GB" w:eastAsia="zh-CN" w:bidi="ar-SA"/>
              </w:rPr>
            </w:pPr>
            <w:ins w:id="2828" w:author="ZTE_Wubin" w:date="2022-05-21T10:56:01Z">
              <w:r>
                <w:rPr>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829"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830"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1" w:author="ZTE_Wubin" w:date="2022-05-21T10:56:01Z"/>
                <w:rFonts w:ascii="Arial" w:hAnsi="Arial" w:eastAsia="MS Mincho" w:cs="Arial"/>
                <w:color w:val="auto"/>
                <w:sz w:val="18"/>
                <w:szCs w:val="18"/>
                <w:lang w:val="en-GB" w:eastAsia="zh-CN" w:bidi="ar-SA"/>
              </w:rPr>
            </w:pPr>
            <w:ins w:id="2832"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833" w:author="ZTE_Wubin" w:date="2022-05-21T10:56:01Z"/>
                <w:rFonts w:ascii="Arial" w:hAnsi="Arial" w:eastAsia="MS Mincho" w:cs="Times New Roman"/>
                <w:color w:val="auto"/>
                <w:sz w:val="18"/>
                <w:lang w:val="en-US" w:eastAsia="zh-CN" w:bidi="ar"/>
              </w:rPr>
            </w:pPr>
            <w:ins w:id="2834" w:author="ZTE_Wubin" w:date="2022-05-21T10:56:01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35" w:author="ZTE_Wubin" w:date="2022-05-21T10:56:01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836"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nil"/>
              <w:right w:val="single" w:color="auto" w:sz="4" w:space="0"/>
            </w:tcBorders>
            <w:vAlign w:val="top"/>
          </w:tcPr>
          <w:p>
            <w:pPr>
              <w:pStyle w:val="68"/>
              <w:overflowPunct w:val="0"/>
              <w:autoSpaceDE w:val="0"/>
              <w:autoSpaceDN w:val="0"/>
              <w:adjustRightInd w:val="0"/>
              <w:rPr>
                <w:ins w:id="2837"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8" w:author="ZTE_Wubin" w:date="2022-05-21T10:56:01Z"/>
                <w:rFonts w:ascii="Arial" w:hAnsi="Arial" w:eastAsia="MS Mincho" w:cs="Arial"/>
                <w:color w:val="auto"/>
                <w:sz w:val="18"/>
                <w:szCs w:val="18"/>
                <w:lang w:val="en-GB" w:eastAsia="zh-CN" w:bidi="ar-SA"/>
              </w:rPr>
            </w:pPr>
            <w:ins w:id="2839" w:author="ZTE_Wubin" w:date="2022-05-21T10:56:01Z">
              <w:r>
                <w:rPr>
                  <w:rFonts w:cs="Arial"/>
                  <w:color w:val="auto"/>
                  <w:szCs w:val="18"/>
                  <w:lang w:eastAsia="zh-CN"/>
                </w:rPr>
                <w:t>n48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840" w:author="ZTE_Wubin" w:date="2022-05-21T10:56:01Z"/>
                <w:rFonts w:ascii="Arial" w:hAnsi="Arial" w:eastAsia="MS Mincho" w:cs="Times New Roman"/>
                <w:color w:val="auto"/>
                <w:sz w:val="18"/>
                <w:lang w:val="en-US" w:eastAsia="zh-CN" w:bidi="ar"/>
              </w:rPr>
            </w:pPr>
            <w:ins w:id="2841" w:author="ZTE_Wubin" w:date="2022-05-21T10:56:01Z">
              <w:r>
                <w:rPr>
                  <w:color w:val="auto"/>
                </w:rPr>
                <w:t>CA_n</w:t>
              </w:r>
            </w:ins>
            <w:ins w:id="2842" w:author="ZTE_Wubin" w:date="2022-05-21T10:56:01Z">
              <w:r>
                <w:rPr>
                  <w:color w:val="auto"/>
                  <w:lang w:val="en-US"/>
                </w:rPr>
                <w:t>77C</w:t>
              </w:r>
            </w:ins>
            <w:ins w:id="2843" w:author="ZTE_Wubin" w:date="2022-05-21T10:56:01Z">
              <w:r>
                <w:rPr>
                  <w:color w:val="auto"/>
                </w:rPr>
                <w:t xml:space="preserve"> B</w:t>
              </w:r>
            </w:ins>
            <w:ins w:id="2844" w:author="ZTE_Wubin" w:date="2022-05-21T10:56:01Z">
              <w:r>
                <w:rPr>
                  <w:color w:val="auto"/>
                  <w:lang w:val="en-US"/>
                </w:rPr>
                <w:t>CS</w:t>
              </w:r>
            </w:ins>
            <w:ins w:id="2845" w:author="ZTE_Wubin" w:date="2022-05-21T10:56:01Z">
              <w:r>
                <w:rPr>
                  <w:color w:val="auto"/>
                </w:rPr>
                <w:t xml:space="preserve"> </w:t>
              </w:r>
            </w:ins>
            <w:ins w:id="2846" w:author="ZTE_Wubin" w:date="2022-05-21T10:56:01Z">
              <w:r>
                <w:rPr>
                  <w:color w:val="auto"/>
                  <w:lang w:val="en-US"/>
                </w:rPr>
                <w:t>1</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47" w:author="ZTE_Wubin" w:date="2022-05-21T10:56:01Z"/>
                <w:rFonts w:ascii="Arial" w:hAnsi="Arial" w:eastAsia="MS Mincho" w:cs="Times New Roman"/>
                <w:color w:val="auto"/>
                <w:sz w:val="18"/>
                <w:szCs w:val="18"/>
                <w:lang w:val="en-GB" w:eastAsia="zh-CN" w:bidi="ar-SA"/>
              </w:rPr>
            </w:pPr>
            <w:ins w:id="2848" w:author="ZTE_Wubin" w:date="2022-05-21T10:56:01Z">
              <w:r>
                <w:rPr>
                  <w:color w:val="auto"/>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49" w:author="ZTE_Wubin" w:date="2022-05-21T10:56:01Z"/>
                <w:rFonts w:ascii="Arial" w:hAnsi="Arial" w:eastAsia="MS Mincho" w:cs="Times New Roman"/>
                <w:color w:val="auto"/>
                <w:sz w:val="18"/>
                <w:szCs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50" w:author="ZTE_Wubin" w:date="2022-05-21T10:56: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51" w:author="ZTE_Wubin" w:date="2022-05-21T10:56:01Z"/>
                <w:rFonts w:ascii="Arial" w:hAnsi="Arial" w:eastAsia="MS Mincho" w:cs="Arial"/>
                <w:color w:val="auto"/>
                <w:sz w:val="18"/>
                <w:szCs w:val="18"/>
                <w:lang w:val="en-GB" w:eastAsia="zh-CN" w:bidi="ar-SA"/>
              </w:rPr>
            </w:pPr>
            <w:ins w:id="2852" w:author="ZTE_Wubin" w:date="2022-05-21T10:56:01Z">
              <w:r>
                <w:rPr>
                  <w:rFonts w:cs="Arial"/>
                  <w:color w:val="auto"/>
                  <w:szCs w:val="18"/>
                  <w:lang w:eastAsia="zh-CN"/>
                </w:rPr>
                <w:t>n261</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853" w:author="ZTE_Wubin" w:date="2022-05-21T10:56:01Z"/>
                <w:rFonts w:ascii="Arial" w:hAnsi="Arial" w:eastAsia="MS Mincho" w:cs="Times New Roman"/>
                <w:color w:val="auto"/>
                <w:sz w:val="18"/>
                <w:lang w:val="en-US" w:eastAsia="zh-CN" w:bidi="ar"/>
              </w:rPr>
            </w:pPr>
            <w:ins w:id="2854" w:author="ZTE_Wubin" w:date="2022-05-21T10:56:01Z">
              <w:r>
                <w:rPr>
                  <w:color w:val="auto"/>
                  <w:lang w:val="en-US" w:eastAsia="zh-CN" w:bidi="ar"/>
                </w:rPr>
                <w:t>CA_n261(A-G-I)</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55" w:author="ZTE_Wubin" w:date="2022-05-21T10:56:01Z"/>
                <w:rFonts w:ascii="Arial" w:hAnsi="Arial" w:eastAsia="MS Mincho" w:cs="Times New Roman"/>
                <w:color w:val="auto"/>
                <w:sz w:val="18"/>
                <w:szCs w:val="18"/>
                <w:lang w:val="en-GB" w:eastAsia="zh-CN" w:bidi="ar-SA"/>
              </w:rPr>
            </w:pPr>
          </w:p>
        </w:tc>
      </w:tr>
    </w:tbl>
    <w:p>
      <w:pPr>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n</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50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797"/>
        <w:gridCol w:w="837"/>
        <w:gridCol w:w="3974"/>
        <w:gridCol w:w="1580"/>
        <w:tblGridChange w:id="2856">
          <w:tblGrid>
            <w:gridCol w:w="140"/>
            <w:gridCol w:w="1669"/>
            <w:gridCol w:w="80"/>
            <w:gridCol w:w="1697"/>
            <w:gridCol w:w="20"/>
            <w:gridCol w:w="817"/>
            <w:gridCol w:w="20"/>
            <w:gridCol w:w="3956"/>
            <w:gridCol w:w="18"/>
            <w:gridCol w:w="1562"/>
            <w:gridCol w:w="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7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4"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257D</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257D</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w:t>
            </w:r>
            <w:r>
              <w:rPr>
                <w:color w:val="auto"/>
                <w:szCs w:val="18"/>
              </w:rPr>
              <w:t>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257E</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257F</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7" w:author="ZTE_Wubin" w:date="2022-05-21T11:32:01Z"/>
        </w:trPr>
        <w:tc>
          <w:tcPr>
            <w:tcW w:w="18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jc w:val="both"/>
              <w:rPr>
                <w:ins w:id="2858" w:author="ZTE_Wubin" w:date="2022-05-21T11:32:01Z"/>
                <w:rFonts w:ascii="Arial" w:hAnsi="Arial" w:eastAsia="MS Mincho" w:cs="Times New Roman"/>
                <w:color w:val="auto"/>
                <w:sz w:val="18"/>
                <w:szCs w:val="18"/>
                <w:lang w:val="en-GB" w:eastAsia="en-US" w:bidi="ar-SA"/>
              </w:rPr>
            </w:pPr>
            <w:ins w:id="2859" w:author="ZTE_Wubin" w:date="2022-05-21T11:31:10Z">
              <w:r>
                <w:rPr>
                  <w:color w:val="auto"/>
                  <w:szCs w:val="18"/>
                </w:rPr>
                <w:t>CA_n</w:t>
              </w:r>
            </w:ins>
            <w:ins w:id="2860" w:author="ZTE_Wubin" w:date="2022-05-21T11:31:10Z">
              <w:r>
                <w:rPr>
                  <w:color w:val="auto"/>
                  <w:szCs w:val="18"/>
                  <w:lang w:eastAsia="zh-CN"/>
                </w:rPr>
                <w:t>78</w:t>
              </w:r>
            </w:ins>
            <w:ins w:id="2861" w:author="ZTE_Wubin" w:date="2022-05-21T11:31:10Z">
              <w:r>
                <w:rPr>
                  <w:color w:val="auto"/>
                  <w:szCs w:val="18"/>
                </w:rPr>
                <w:t>A-</w:t>
              </w:r>
            </w:ins>
            <w:ins w:id="2862" w:author="ZTE_Wubin" w:date="2022-05-21T11:32:58Z">
              <w:r>
                <w:rPr>
                  <w:rFonts w:hint="eastAsia" w:eastAsia="宋体"/>
                  <w:color w:val="auto"/>
                  <w:szCs w:val="18"/>
                  <w:lang w:val="en-US" w:eastAsia="zh-CN"/>
                </w:rPr>
                <w:t>n</w:t>
              </w:r>
            </w:ins>
            <w:ins w:id="2863" w:author="ZTE_Wubin" w:date="2022-05-21T11:31:10Z">
              <w:r>
                <w:rPr>
                  <w:color w:val="auto"/>
                  <w:szCs w:val="18"/>
                  <w:lang w:eastAsia="zh-CN"/>
                </w:rPr>
                <w:t>257(2</w:t>
              </w:r>
            </w:ins>
            <w:ins w:id="2864" w:author="ZTE_Wubin" w:date="2022-05-21T11:31:10Z">
              <w:r>
                <w:rPr>
                  <w:color w:val="auto"/>
                  <w:szCs w:val="18"/>
                </w:rPr>
                <w:t>A)</w:t>
              </w:r>
            </w:ins>
          </w:p>
        </w:tc>
        <w:tc>
          <w:tcPr>
            <w:tcW w:w="17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65" w:author="ZTE_Wubin" w:date="2022-05-21T11:31:10Z"/>
                <w:color w:val="auto"/>
                <w:szCs w:val="18"/>
              </w:rPr>
            </w:pPr>
            <w:ins w:id="2866" w:author="ZTE_Wubin" w:date="2022-05-21T11:31:10Z">
              <w:r>
                <w:rPr>
                  <w:color w:val="auto"/>
                  <w:szCs w:val="18"/>
                </w:rPr>
                <w:t>CA_n</w:t>
              </w:r>
            </w:ins>
            <w:ins w:id="2867" w:author="ZTE_Wubin" w:date="2022-05-21T11:31:10Z">
              <w:r>
                <w:rPr>
                  <w:color w:val="auto"/>
                  <w:szCs w:val="18"/>
                  <w:lang w:eastAsia="zh-CN"/>
                </w:rPr>
                <w:t>78</w:t>
              </w:r>
            </w:ins>
            <w:ins w:id="2868" w:author="ZTE_Wubin" w:date="2022-05-21T11:31:10Z">
              <w:r>
                <w:rPr>
                  <w:color w:val="auto"/>
                  <w:szCs w:val="18"/>
                </w:rPr>
                <w:t>A-n</w:t>
              </w:r>
            </w:ins>
            <w:ins w:id="2869" w:author="ZTE_Wubin" w:date="2022-05-21T11:31:10Z">
              <w:r>
                <w:rPr>
                  <w:color w:val="auto"/>
                  <w:szCs w:val="18"/>
                  <w:lang w:eastAsia="zh-CN"/>
                </w:rPr>
                <w:t>257</w:t>
              </w:r>
            </w:ins>
            <w:ins w:id="2870" w:author="ZTE_Wubin" w:date="2022-05-21T11:31:10Z">
              <w:r>
                <w:rPr>
                  <w:color w:val="auto"/>
                  <w:szCs w:val="18"/>
                </w:rPr>
                <w:t>A</w:t>
              </w:r>
            </w:ins>
          </w:p>
          <w:p>
            <w:pPr>
              <w:pStyle w:val="68"/>
              <w:overflowPunct w:val="0"/>
              <w:autoSpaceDE w:val="0"/>
              <w:autoSpaceDN w:val="0"/>
              <w:adjustRightInd w:val="0"/>
              <w:rPr>
                <w:ins w:id="2871" w:author="ZTE_Wubin" w:date="2022-05-21T11:32:01Z"/>
                <w:rFonts w:ascii="Arial" w:hAnsi="Arial" w:eastAsia="MS Mincho" w:cs="Times New Roman"/>
                <w:color w:val="auto"/>
                <w:sz w:val="18"/>
                <w:szCs w:val="18"/>
                <w:lang w:val="en-GB" w:eastAsia="en-US" w:bidi="ar-SA"/>
              </w:rPr>
            </w:pPr>
            <w:ins w:id="2872" w:author="ZTE_Wubin" w:date="2022-05-21T11:31:10Z">
              <w:r>
                <w:rPr>
                  <w:color w:val="auto"/>
                  <w:szCs w:val="18"/>
                </w:rPr>
                <w:t>CA_n</w:t>
              </w:r>
            </w:ins>
            <w:ins w:id="2873" w:author="ZTE_Wubin" w:date="2022-05-21T11:31:10Z">
              <w:r>
                <w:rPr>
                  <w:color w:val="auto"/>
                  <w:szCs w:val="18"/>
                  <w:lang w:eastAsia="zh-CN"/>
                </w:rPr>
                <w:t>78</w:t>
              </w:r>
            </w:ins>
            <w:ins w:id="2874" w:author="ZTE_Wubin" w:date="2022-05-21T11:31:10Z">
              <w:r>
                <w:rPr>
                  <w:color w:val="auto"/>
                  <w:szCs w:val="18"/>
                </w:rPr>
                <w:t>A-n</w:t>
              </w:r>
            </w:ins>
            <w:ins w:id="2875" w:author="ZTE_Wubin" w:date="2022-05-21T11:31:10Z">
              <w:r>
                <w:rPr>
                  <w:color w:val="auto"/>
                  <w:szCs w:val="18"/>
                  <w:lang w:eastAsia="zh-CN"/>
                </w:rPr>
                <w:t>257(2</w:t>
              </w:r>
            </w:ins>
            <w:ins w:id="2876" w:author="ZTE_Wubin" w:date="2022-05-21T11:31:10Z">
              <w:r>
                <w:rPr>
                  <w:color w:val="auto"/>
                  <w:szCs w:val="18"/>
                </w:rPr>
                <w:t>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877" w:author="ZTE_Wubin" w:date="2022-05-21T11:32:01Z"/>
                <w:rFonts w:ascii="Arial" w:hAnsi="Arial" w:eastAsia="MS Mincho" w:cs="Times New Roman"/>
                <w:color w:val="auto"/>
                <w:sz w:val="18"/>
                <w:szCs w:val="18"/>
                <w:lang w:val="en-GB" w:eastAsia="zh-CN" w:bidi="ar-SA"/>
              </w:rPr>
            </w:pPr>
            <w:ins w:id="2878" w:author="ZTE_Wubin" w:date="2022-05-21T11:31:10Z">
              <w:r>
                <w:rPr>
                  <w:color w:val="auto"/>
                  <w:szCs w:val="18"/>
                  <w:lang w:eastAsia="zh-CN"/>
                </w:rPr>
                <w:t>n78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2879" w:author="ZTE_Wubin" w:date="2022-05-21T11:32:01Z"/>
                <w:rFonts w:ascii="Arial" w:hAnsi="Arial" w:eastAsia="MS Mincho" w:cs="Times New Roman"/>
                <w:color w:val="auto"/>
                <w:sz w:val="18"/>
                <w:lang w:val="en-US" w:eastAsia="zh-CN" w:bidi="ar"/>
              </w:rPr>
            </w:pPr>
            <w:ins w:id="2880" w:author="ZTE_Wubin" w:date="2022-05-21T11:31:10Z">
              <w:r>
                <w:rPr>
                  <w:color w:val="auto"/>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81" w:author="ZTE_Wubin" w:date="2022-05-21T11:32:01Z"/>
                <w:rFonts w:ascii="Arial" w:hAnsi="Arial" w:eastAsia="MS Mincho" w:cs="Times New Roman"/>
                <w:color w:val="auto"/>
                <w:sz w:val="18"/>
                <w:szCs w:val="18"/>
                <w:lang w:val="en-GB" w:eastAsia="zh-CN" w:bidi="ar-SA"/>
              </w:rPr>
            </w:pPr>
            <w:ins w:id="2882" w:author="ZTE_Wubin" w:date="2022-05-21T11:31:10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3" w:author="ZTE_Wubin" w:date="2022-05-21T11:32:01Z"/>
        </w:trPr>
        <w:tc>
          <w:tcPr>
            <w:tcW w:w="18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84" w:author="ZTE_Wubin" w:date="2022-05-21T11:32:01Z"/>
                <w:rFonts w:ascii="Arial" w:hAnsi="Arial" w:eastAsia="MS Mincho" w:cs="Times New Roman"/>
                <w:color w:val="auto"/>
                <w:sz w:val="18"/>
                <w:szCs w:val="18"/>
                <w:lang w:val="en-GB" w:eastAsia="en-US" w:bidi="ar-SA"/>
              </w:rPr>
            </w:pPr>
          </w:p>
        </w:tc>
        <w:tc>
          <w:tcPr>
            <w:tcW w:w="17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85" w:author="ZTE_Wubin" w:date="2022-05-21T11:32:01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886" w:author="ZTE_Wubin" w:date="2022-05-21T11:32:01Z"/>
                <w:rFonts w:ascii="Arial" w:hAnsi="Arial" w:eastAsia="MS Mincho" w:cs="Times New Roman"/>
                <w:color w:val="auto"/>
                <w:sz w:val="18"/>
                <w:szCs w:val="18"/>
                <w:lang w:val="en-GB" w:eastAsia="zh-CN" w:bidi="ar-SA"/>
              </w:rPr>
            </w:pPr>
            <w:ins w:id="2887" w:author="ZTE_Wubin" w:date="2022-05-21T11:31:10Z">
              <w:r>
                <w:rPr>
                  <w:color w:val="auto"/>
                  <w:szCs w:val="18"/>
                  <w:lang w:eastAsia="zh-CN"/>
                </w:rPr>
                <w:t>n257</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2888" w:author="ZTE_Wubin" w:date="2022-05-21T11:32:01Z"/>
                <w:rFonts w:ascii="Arial" w:hAnsi="Arial" w:eastAsia="MS Mincho" w:cs="Times New Roman"/>
                <w:color w:val="auto"/>
                <w:sz w:val="18"/>
                <w:lang w:val="en-US" w:eastAsia="zh-CN" w:bidi="ar"/>
              </w:rPr>
            </w:pPr>
            <w:ins w:id="2889" w:author="ZTE_Wubin" w:date="2022-05-21T11:31:10Z">
              <w:r>
                <w:rPr>
                  <w:rFonts w:hint="eastAsia"/>
                  <w:color w:val="auto"/>
                  <w:lang w:val="en-US" w:eastAsia="zh-CN" w:bidi="ar"/>
                </w:rPr>
                <w:t>CA</w:t>
              </w:r>
            </w:ins>
            <w:ins w:id="2890" w:author="ZTE_Wubin" w:date="2022-05-21T11:31:10Z">
              <w:r>
                <w:rPr>
                  <w:color w:val="auto"/>
                  <w:lang w:val="en-US" w:eastAsia="zh-CN" w:bidi="ar"/>
                </w:rPr>
                <w:t>_n257(2A)</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891" w:author="ZTE_Wubin" w:date="2022-05-21T11:32:01Z"/>
                <w:rFonts w:ascii="Arial" w:hAnsi="Arial" w:eastAsia="Yu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78C</w:t>
            </w:r>
            <w:r>
              <w:rPr>
                <w:color w:val="auto"/>
                <w:szCs w:val="18"/>
              </w:rPr>
              <w:t>-n</w:t>
            </w:r>
            <w:r>
              <w:rPr>
                <w:color w:val="auto"/>
                <w:szCs w:val="18"/>
                <w:lang w:eastAsia="zh-CN"/>
              </w:rPr>
              <w:t>257</w:t>
            </w:r>
            <w:r>
              <w:rPr>
                <w:color w:val="auto"/>
                <w:szCs w:val="18"/>
              </w:rPr>
              <w:t>A</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257D</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257E</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257F</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CA_n78C-n257G</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lang w:eastAsia="zh-CN"/>
              </w:rPr>
            </w:pPr>
            <w:r>
              <w:rPr>
                <w:rFonts w:cs="Arial"/>
                <w:color w:val="auto"/>
                <w:szCs w:val="18"/>
              </w:rPr>
              <w:t>CA_n78A-n257G</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CA_n78C-n257H</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rPr>
            </w:pPr>
            <w:r>
              <w:rPr>
                <w:rFonts w:cs="Arial"/>
                <w:color w:val="auto"/>
                <w:szCs w:val="18"/>
              </w:rPr>
              <w:t>CA_n78A-n257G</w:t>
            </w:r>
          </w:p>
          <w:p>
            <w:pPr>
              <w:pStyle w:val="68"/>
              <w:overflowPunct w:val="0"/>
              <w:autoSpaceDE w:val="0"/>
              <w:autoSpaceDN w:val="0"/>
              <w:adjustRightInd w:val="0"/>
              <w:rPr>
                <w:rFonts w:cs="Arial"/>
                <w:color w:val="auto"/>
                <w:szCs w:val="18"/>
                <w:lang w:eastAsia="zh-CN"/>
              </w:rPr>
            </w:pPr>
            <w:r>
              <w:rPr>
                <w:rFonts w:cs="Arial"/>
                <w:color w:val="auto"/>
                <w:szCs w:val="18"/>
              </w:rPr>
              <w:t>CA_n78A-n257H</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CA_n257H</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CA_n78C-n257I</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rPr>
            </w:pPr>
            <w:r>
              <w:rPr>
                <w:rFonts w:cs="Arial"/>
                <w:color w:val="auto"/>
                <w:szCs w:val="18"/>
              </w:rPr>
              <w:t>CA_n78A-n257G</w:t>
            </w:r>
          </w:p>
          <w:p>
            <w:pPr>
              <w:pStyle w:val="68"/>
              <w:overflowPunct w:val="0"/>
              <w:autoSpaceDE w:val="0"/>
              <w:autoSpaceDN w:val="0"/>
              <w:adjustRightInd w:val="0"/>
              <w:rPr>
                <w:rFonts w:cs="Arial"/>
                <w:color w:val="auto"/>
                <w:szCs w:val="18"/>
              </w:rPr>
            </w:pPr>
            <w:r>
              <w:rPr>
                <w:rFonts w:cs="Arial"/>
                <w:color w:val="auto"/>
                <w:szCs w:val="18"/>
              </w:rPr>
              <w:t>CA_n78A-n257H</w:t>
            </w:r>
          </w:p>
          <w:p>
            <w:pPr>
              <w:pStyle w:val="68"/>
              <w:overflowPunct w:val="0"/>
              <w:autoSpaceDE w:val="0"/>
              <w:autoSpaceDN w:val="0"/>
              <w:adjustRightInd w:val="0"/>
              <w:rPr>
                <w:rFonts w:cs="Arial"/>
                <w:color w:val="auto"/>
                <w:szCs w:val="18"/>
                <w:lang w:eastAsia="zh-CN"/>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CA_n257I</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CA_n78C-n257J</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rPr>
            </w:pPr>
            <w:r>
              <w:rPr>
                <w:rFonts w:cs="Arial"/>
                <w:color w:val="auto"/>
                <w:szCs w:val="18"/>
              </w:rPr>
              <w:t>CA_n78A-n257G</w:t>
            </w:r>
          </w:p>
          <w:p>
            <w:pPr>
              <w:pStyle w:val="68"/>
              <w:overflowPunct w:val="0"/>
              <w:autoSpaceDE w:val="0"/>
              <w:autoSpaceDN w:val="0"/>
              <w:adjustRightInd w:val="0"/>
              <w:rPr>
                <w:rFonts w:cs="Arial"/>
                <w:color w:val="auto"/>
                <w:szCs w:val="18"/>
              </w:rPr>
            </w:pPr>
            <w:r>
              <w:rPr>
                <w:rFonts w:cs="Arial"/>
                <w:color w:val="auto"/>
                <w:szCs w:val="18"/>
              </w:rPr>
              <w:t>CA_n78A-n257H</w:t>
            </w:r>
          </w:p>
          <w:p>
            <w:pPr>
              <w:pStyle w:val="68"/>
              <w:overflowPunct w:val="0"/>
              <w:autoSpaceDE w:val="0"/>
              <w:autoSpaceDN w:val="0"/>
              <w:adjustRightInd w:val="0"/>
              <w:rPr>
                <w:rFonts w:cs="Arial"/>
                <w:color w:val="auto"/>
                <w:szCs w:val="18"/>
                <w:lang w:eastAsia="zh-CN"/>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CA_n257J</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CA_n78C-n257K</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rPr>
            </w:pPr>
            <w:r>
              <w:rPr>
                <w:rFonts w:cs="Arial"/>
                <w:color w:val="auto"/>
                <w:szCs w:val="18"/>
              </w:rPr>
              <w:t>CA_n78A-n257G</w:t>
            </w:r>
          </w:p>
          <w:p>
            <w:pPr>
              <w:pStyle w:val="68"/>
              <w:overflowPunct w:val="0"/>
              <w:autoSpaceDE w:val="0"/>
              <w:autoSpaceDN w:val="0"/>
              <w:adjustRightInd w:val="0"/>
              <w:rPr>
                <w:rFonts w:cs="Arial"/>
                <w:color w:val="auto"/>
                <w:szCs w:val="18"/>
              </w:rPr>
            </w:pPr>
            <w:r>
              <w:rPr>
                <w:rFonts w:cs="Arial"/>
                <w:color w:val="auto"/>
                <w:szCs w:val="18"/>
              </w:rPr>
              <w:t>CA_n78A-n257H</w:t>
            </w:r>
          </w:p>
          <w:p>
            <w:pPr>
              <w:pStyle w:val="68"/>
              <w:overflowPunct w:val="0"/>
              <w:autoSpaceDE w:val="0"/>
              <w:autoSpaceDN w:val="0"/>
              <w:adjustRightInd w:val="0"/>
              <w:rPr>
                <w:rFonts w:cs="Arial"/>
                <w:color w:val="auto"/>
                <w:szCs w:val="18"/>
                <w:lang w:eastAsia="zh-CN"/>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CA_n78C-n257L</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rPr>
            </w:pPr>
            <w:r>
              <w:rPr>
                <w:rFonts w:cs="Arial"/>
                <w:color w:val="auto"/>
                <w:szCs w:val="18"/>
              </w:rPr>
              <w:t>CA_n78A-n257G</w:t>
            </w:r>
          </w:p>
          <w:p>
            <w:pPr>
              <w:pStyle w:val="68"/>
              <w:overflowPunct w:val="0"/>
              <w:autoSpaceDE w:val="0"/>
              <w:autoSpaceDN w:val="0"/>
              <w:adjustRightInd w:val="0"/>
              <w:rPr>
                <w:rFonts w:cs="Arial"/>
                <w:color w:val="auto"/>
                <w:szCs w:val="18"/>
              </w:rPr>
            </w:pPr>
            <w:r>
              <w:rPr>
                <w:rFonts w:cs="Arial"/>
                <w:color w:val="auto"/>
                <w:szCs w:val="18"/>
              </w:rPr>
              <w:t>CA_n78A-n257H</w:t>
            </w:r>
          </w:p>
          <w:p>
            <w:pPr>
              <w:pStyle w:val="68"/>
              <w:overflowPunct w:val="0"/>
              <w:autoSpaceDE w:val="0"/>
              <w:autoSpaceDN w:val="0"/>
              <w:adjustRightInd w:val="0"/>
              <w:rPr>
                <w:rFonts w:cs="Arial"/>
                <w:color w:val="auto"/>
                <w:szCs w:val="18"/>
                <w:lang w:eastAsia="zh-CN"/>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CA_n257L</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color w:val="auto"/>
                <w:szCs w:val="18"/>
              </w:rPr>
              <w:t>CA_n78C-n257M</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rPr>
            </w:pPr>
            <w:r>
              <w:rPr>
                <w:rFonts w:cs="Arial"/>
                <w:color w:val="auto"/>
                <w:szCs w:val="18"/>
              </w:rPr>
              <w:t>CA_n78A-n257A</w:t>
            </w:r>
          </w:p>
          <w:p>
            <w:pPr>
              <w:pStyle w:val="68"/>
              <w:overflowPunct w:val="0"/>
              <w:autoSpaceDE w:val="0"/>
              <w:autoSpaceDN w:val="0"/>
              <w:adjustRightInd w:val="0"/>
              <w:rPr>
                <w:rFonts w:cs="Arial"/>
                <w:color w:val="auto"/>
                <w:szCs w:val="18"/>
              </w:rPr>
            </w:pPr>
            <w:r>
              <w:rPr>
                <w:rFonts w:cs="Arial"/>
                <w:color w:val="auto"/>
                <w:szCs w:val="18"/>
              </w:rPr>
              <w:t>CA_n78A-n257G</w:t>
            </w:r>
          </w:p>
          <w:p>
            <w:pPr>
              <w:pStyle w:val="68"/>
              <w:overflowPunct w:val="0"/>
              <w:autoSpaceDE w:val="0"/>
              <w:autoSpaceDN w:val="0"/>
              <w:adjustRightInd w:val="0"/>
              <w:rPr>
                <w:rFonts w:cs="Arial"/>
                <w:color w:val="auto"/>
                <w:szCs w:val="18"/>
              </w:rPr>
            </w:pPr>
            <w:r>
              <w:rPr>
                <w:rFonts w:cs="Arial"/>
                <w:color w:val="auto"/>
                <w:szCs w:val="18"/>
              </w:rPr>
              <w:t>CA_n78A-n257H</w:t>
            </w:r>
          </w:p>
          <w:p>
            <w:pPr>
              <w:pStyle w:val="68"/>
              <w:overflowPunct w:val="0"/>
              <w:autoSpaceDE w:val="0"/>
              <w:autoSpaceDN w:val="0"/>
              <w:adjustRightInd w:val="0"/>
              <w:rPr>
                <w:rFonts w:cs="Arial"/>
                <w:color w:val="auto"/>
                <w:szCs w:val="18"/>
                <w:lang w:eastAsia="zh-CN"/>
              </w:rPr>
            </w:pPr>
            <w:r>
              <w:rPr>
                <w:rFonts w:cs="Arial"/>
                <w:color w:val="auto"/>
                <w:szCs w:val="18"/>
              </w:rPr>
              <w:t>CA_n78A-n257M</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color w:val="auto"/>
                <w:szCs w:val="18"/>
              </w:rPr>
            </w:pPr>
            <w:r>
              <w:rPr>
                <w:rFonts w:eastAsia="Malgun Gothic" w:cs="Arial"/>
                <w:color w:val="auto"/>
                <w:szCs w:val="18"/>
                <w:lang w:eastAsia="ko-KR"/>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Malgun Gothic"/>
                <w:color w:val="auto"/>
                <w:lang w:eastAsia="ko-KR"/>
              </w:rPr>
            </w:pPr>
            <w:r>
              <w:rPr>
                <w:color w:val="auto"/>
                <w:lang w:val="en-US" w:eastAsia="zh-CN" w:bidi="ar"/>
              </w:rPr>
              <w:t>CA_n257M</w:t>
            </w:r>
          </w:p>
        </w:tc>
        <w:tc>
          <w:tcPr>
            <w:tcW w:w="1580"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257G</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lang w:eastAsia="zh-CN"/>
              </w:rPr>
            </w:pPr>
            <w:r>
              <w:rPr>
                <w:color w:val="auto"/>
                <w:szCs w:val="18"/>
              </w:rPr>
              <w:t>CA_n</w:t>
            </w:r>
            <w:r>
              <w:rPr>
                <w:color w:val="auto"/>
                <w:szCs w:val="18"/>
                <w:lang w:eastAsia="zh-CN"/>
              </w:rPr>
              <w:t>78</w:t>
            </w:r>
            <w:r>
              <w:rPr>
                <w:color w:val="auto"/>
                <w:szCs w:val="18"/>
              </w:rPr>
              <w:t>A-n</w:t>
            </w:r>
            <w:r>
              <w:rPr>
                <w:color w:val="auto"/>
                <w:szCs w:val="18"/>
                <w:lang w:eastAsia="zh-CN"/>
              </w:rPr>
              <w:t>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257H</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257G</w:t>
            </w:r>
          </w:p>
          <w:p>
            <w:pPr>
              <w:pStyle w:val="68"/>
              <w:overflowPunct w:val="0"/>
              <w:autoSpaceDE w:val="0"/>
              <w:autoSpaceDN w:val="0"/>
              <w:adjustRightInd w:val="0"/>
              <w:rPr>
                <w:rFonts w:cs="Arial"/>
                <w:color w:val="auto"/>
                <w:szCs w:val="18"/>
                <w:lang w:eastAsia="zh-CN"/>
              </w:rPr>
            </w:pPr>
            <w:r>
              <w:rPr>
                <w:color w:val="auto"/>
                <w:szCs w:val="18"/>
              </w:rPr>
              <w:t>CA_n</w:t>
            </w:r>
            <w:r>
              <w:rPr>
                <w:color w:val="auto"/>
                <w:szCs w:val="18"/>
                <w:lang w:eastAsia="zh-CN"/>
              </w:rPr>
              <w:t>78</w:t>
            </w:r>
            <w:r>
              <w:rPr>
                <w:color w:val="auto"/>
                <w:szCs w:val="18"/>
              </w:rPr>
              <w:t>A-n</w:t>
            </w:r>
            <w:r>
              <w:rPr>
                <w:color w:val="auto"/>
                <w:szCs w:val="18"/>
                <w:lang w:eastAsia="zh-CN"/>
              </w:rPr>
              <w:t>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color w:val="auto"/>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257I</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color w:val="auto"/>
                <w:szCs w:val="18"/>
                <w:lang w:eastAsia="zh-CN"/>
              </w:rPr>
            </w:pPr>
            <w:r>
              <w:rPr>
                <w:rFonts w:cs="Arial"/>
                <w:color w:val="auto"/>
                <w:szCs w:val="18"/>
                <w:lang w:eastAsia="zh-CN"/>
              </w:rPr>
              <w:t>CA_n257G</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CA_n257H</w:t>
            </w:r>
          </w:p>
          <w:p>
            <w:pPr>
              <w:pStyle w:val="68"/>
              <w:overflowPunct w:val="0"/>
              <w:autoSpaceDE w:val="0"/>
              <w:autoSpaceDN w:val="0"/>
              <w:adjustRightInd w:val="0"/>
              <w:rPr>
                <w:rFonts w:cs="Arial"/>
                <w:color w:val="auto"/>
                <w:szCs w:val="18"/>
                <w:lang w:eastAsia="zh-CN"/>
              </w:rPr>
            </w:pPr>
            <w:r>
              <w:rPr>
                <w:rFonts w:cs="Arial"/>
                <w:color w:val="auto"/>
                <w:szCs w:val="18"/>
                <w:lang w:eastAsia="zh-CN"/>
              </w:rPr>
              <w:t>CA_n257I</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257G</w:t>
            </w:r>
          </w:p>
          <w:p>
            <w:pPr>
              <w:pStyle w:val="68"/>
              <w:overflowPunct w:val="0"/>
              <w:autoSpaceDE w:val="0"/>
              <w:autoSpaceDN w:val="0"/>
              <w:adjustRightInd w:val="0"/>
              <w:rPr>
                <w:rFonts w:cs="Arial"/>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257H</w:t>
            </w:r>
          </w:p>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257J</w:t>
            </w:r>
          </w:p>
        </w:tc>
        <w:tc>
          <w:tcPr>
            <w:tcW w:w="17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CA_n257H</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CA_n257I</w:t>
            </w:r>
          </w:p>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pStyle w:val="68"/>
              <w:overflowPunct w:val="0"/>
              <w:autoSpaceDE w:val="0"/>
              <w:autoSpaceDN w:val="0"/>
              <w:adjustRightInd w:val="0"/>
              <w:rPr>
                <w:color w:val="auto"/>
              </w:rPr>
            </w:pPr>
            <w:r>
              <w:rPr>
                <w:color w:val="auto"/>
              </w:rPr>
              <w:t>CA_n78A-n257G</w:t>
            </w:r>
          </w:p>
          <w:p>
            <w:pPr>
              <w:pStyle w:val="68"/>
              <w:overflowPunct w:val="0"/>
              <w:autoSpaceDE w:val="0"/>
              <w:autoSpaceDN w:val="0"/>
              <w:adjustRightInd w:val="0"/>
              <w:rPr>
                <w:color w:val="auto"/>
              </w:rPr>
            </w:pPr>
            <w:r>
              <w:rPr>
                <w:color w:val="auto"/>
              </w:rPr>
              <w:t>CA_n78A-n257H</w:t>
            </w:r>
          </w:p>
          <w:p>
            <w:pPr>
              <w:pStyle w:val="68"/>
              <w:overflowPunct w:val="0"/>
              <w:autoSpaceDE w:val="0"/>
              <w:autoSpaceDN w:val="0"/>
              <w:adjustRightInd w:val="0"/>
              <w:rPr>
                <w:color w:val="auto"/>
                <w:szCs w:val="18"/>
              </w:rPr>
            </w:pPr>
            <w:r>
              <w:rPr>
                <w:color w:val="auto"/>
              </w:rPr>
              <w:t>CA_n78A-n257I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257K</w:t>
            </w:r>
          </w:p>
        </w:tc>
        <w:tc>
          <w:tcPr>
            <w:tcW w:w="17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CA_n257H</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CA_n257I</w:t>
            </w:r>
          </w:p>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CA_n78A-n257G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CA_n78A-n257H</w:t>
            </w:r>
          </w:p>
          <w:p>
            <w:pPr>
              <w:pStyle w:val="68"/>
              <w:overflowPunct w:val="0"/>
              <w:autoSpaceDE w:val="0"/>
              <w:autoSpaceDN w:val="0"/>
              <w:adjustRightInd w:val="0"/>
              <w:rPr>
                <w:color w:val="auto"/>
                <w:szCs w:val="18"/>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257L</w:t>
            </w:r>
          </w:p>
        </w:tc>
        <w:tc>
          <w:tcPr>
            <w:tcW w:w="17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CA_n257H</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CA_n257I</w:t>
            </w:r>
          </w:p>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CA_n78A-n257G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CA_n78A-n257H</w:t>
            </w:r>
          </w:p>
          <w:p>
            <w:pPr>
              <w:pStyle w:val="68"/>
              <w:overflowPunct w:val="0"/>
              <w:autoSpaceDE w:val="0"/>
              <w:autoSpaceDN w:val="0"/>
              <w:adjustRightInd w:val="0"/>
              <w:rPr>
                <w:color w:val="auto"/>
                <w:szCs w:val="18"/>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257M</w:t>
            </w:r>
          </w:p>
        </w:tc>
        <w:tc>
          <w:tcPr>
            <w:tcW w:w="17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CA_n257H</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CA_n257I</w:t>
            </w:r>
          </w:p>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257</w:t>
            </w:r>
            <w:r>
              <w:rPr>
                <w:color w:val="auto"/>
                <w:szCs w:val="18"/>
              </w:rPr>
              <w:t>A</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CA_n78A-n257G</w:t>
            </w:r>
          </w:p>
          <w:p>
            <w:pPr>
              <w:keepNext/>
              <w:keepLines/>
              <w:overflowPunct w:val="0"/>
              <w:autoSpaceDE w:val="0"/>
              <w:autoSpaceDN w:val="0"/>
              <w:adjustRightInd w:val="0"/>
              <w:spacing w:after="0"/>
              <w:jc w:val="center"/>
              <w:rPr>
                <w:rFonts w:ascii="Arial" w:hAnsi="Arial" w:cs="Arial"/>
                <w:color w:val="auto"/>
                <w:sz w:val="18"/>
                <w:szCs w:val="18"/>
              </w:rPr>
            </w:pPr>
            <w:r>
              <w:rPr>
                <w:rFonts w:ascii="Arial" w:hAnsi="Arial" w:cs="Arial"/>
                <w:color w:val="auto"/>
                <w:sz w:val="18"/>
                <w:szCs w:val="18"/>
              </w:rPr>
              <w:t>CA_n78A-n257H</w:t>
            </w:r>
          </w:p>
          <w:p>
            <w:pPr>
              <w:pStyle w:val="68"/>
              <w:overflowPunct w:val="0"/>
              <w:autoSpaceDE w:val="0"/>
              <w:autoSpaceDN w:val="0"/>
              <w:adjustRightInd w:val="0"/>
              <w:rPr>
                <w:rFonts w:cs="Arial"/>
                <w:bCs/>
                <w:color w:val="auto"/>
                <w:szCs w:val="18"/>
              </w:rPr>
            </w:pPr>
            <w:r>
              <w:rPr>
                <w:rFonts w:cs="Arial"/>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10, 15, 20, 25, 30, 40, 50, 60, 80, 90, 100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2" w:author="ZTE_Wubin" w:date="2022-05-21T11:3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2892" w:author="ZTE_Wubin" w:date="2022-05-21T11:31:36Z">
            <w:trPr>
              <w:gridBefore w:val="1"/>
              <w:gridAfter w:val="1"/>
              <w:wBefore w:w="70" w:type="dxa"/>
              <w:wAfter w:w="88" w:type="dxa"/>
              <w:trHeight w:val="187" w:hRule="atLeast"/>
              <w:jc w:val="center"/>
            </w:trPr>
          </w:trPrChange>
        </w:trPr>
        <w:tc>
          <w:tcPr>
            <w:tcW w:w="1809" w:type="dxa"/>
            <w:tcBorders>
              <w:top w:val="single" w:color="auto" w:sz="4" w:space="0"/>
              <w:left w:val="single" w:color="auto" w:sz="4" w:space="0"/>
              <w:bottom w:val="nil"/>
              <w:right w:val="single" w:color="auto" w:sz="4" w:space="0"/>
            </w:tcBorders>
            <w:tcPrChange w:id="2893" w:author="ZTE_Wubin" w:date="2022-05-21T11:31:36Z">
              <w:tcPr>
                <w:tcW w:w="1750" w:type="dxa"/>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color w:val="auto"/>
                <w:szCs w:val="18"/>
              </w:rPr>
            </w:pPr>
            <w:r>
              <w:rPr>
                <w:color w:val="auto"/>
                <w:szCs w:val="18"/>
              </w:rPr>
              <w:t>CA_n78(2A)-n257A</w:t>
            </w:r>
          </w:p>
        </w:tc>
        <w:tc>
          <w:tcPr>
            <w:tcW w:w="1797" w:type="dxa"/>
            <w:tcBorders>
              <w:top w:val="single" w:color="auto" w:sz="4" w:space="0"/>
              <w:left w:val="single" w:color="auto" w:sz="4" w:space="0"/>
              <w:bottom w:val="nil"/>
              <w:right w:val="single" w:color="auto" w:sz="4" w:space="0"/>
            </w:tcBorders>
            <w:tcPrChange w:id="2894" w:author="ZTE_Wubin" w:date="2022-05-21T11:31:36Z">
              <w:tcPr>
                <w:tcW w:w="1697" w:type="dxa"/>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rFonts w:cs="Arial"/>
                <w:bCs/>
                <w:color w:val="auto"/>
                <w:szCs w:val="18"/>
              </w:rPr>
            </w:pPr>
            <w:r>
              <w:rPr>
                <w:rFonts w:cs="Arial"/>
                <w:bCs/>
                <w:color w:val="auto"/>
                <w:szCs w:val="18"/>
              </w:rPr>
              <w:t>CA_n78A-n257A</w:t>
            </w:r>
          </w:p>
        </w:tc>
        <w:tc>
          <w:tcPr>
            <w:tcW w:w="837" w:type="dxa"/>
            <w:tcBorders>
              <w:top w:val="single" w:color="auto" w:sz="4" w:space="0"/>
              <w:left w:val="single" w:color="auto" w:sz="4" w:space="0"/>
              <w:bottom w:val="single" w:color="auto" w:sz="4" w:space="0"/>
              <w:right w:val="single" w:color="auto" w:sz="4" w:space="0"/>
            </w:tcBorders>
            <w:tcPrChange w:id="2895" w:author="ZTE_Wubin" w:date="2022-05-21T11:31:36Z">
              <w:tcPr>
                <w:tcW w:w="837"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Change w:id="2896" w:author="ZTE_Wubin" w:date="2022-05-21T11:31:36Z">
              <w:tcPr>
                <w:tcW w:w="3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rFonts w:eastAsia="Yu Mincho"/>
                <w:color w:val="auto"/>
              </w:rPr>
            </w:pPr>
            <w:r>
              <w:rPr>
                <w:color w:val="auto"/>
                <w:lang w:val="en-US" w:eastAsia="zh-CN" w:bidi="ar"/>
              </w:rPr>
              <w:t>CA_n78(2A)</w:t>
            </w:r>
          </w:p>
        </w:tc>
        <w:tc>
          <w:tcPr>
            <w:tcW w:w="1580" w:type="dxa"/>
            <w:tcBorders>
              <w:top w:val="single" w:color="auto" w:sz="4" w:space="0"/>
              <w:left w:val="single" w:color="auto" w:sz="4" w:space="0"/>
              <w:bottom w:val="nil"/>
              <w:right w:val="single" w:color="auto" w:sz="4" w:space="0"/>
            </w:tcBorders>
            <w:tcPrChange w:id="2897" w:author="ZTE_Wubin" w:date="2022-05-21T11:31:36Z">
              <w:tcPr>
                <w:tcW w:w="1580" w:type="dxa"/>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CA_n78(2A)-n257G</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CA_n78A-n257G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CA_n78(2A)-n257H</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CA_n78A-n257H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CA_n78(2A)-n257I</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CA_n78A-n257I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CA_n78(2A)</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n257</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lang w:val="en-US" w:eastAsia="zh-CN"/>
              </w:rPr>
              <w:t>A</w:t>
            </w:r>
            <w:r>
              <w:rPr>
                <w:color w:val="auto"/>
                <w:szCs w:val="18"/>
              </w:rPr>
              <w:t>-n</w:t>
            </w:r>
            <w:r>
              <w:rPr>
                <w:color w:val="auto"/>
                <w:szCs w:val="18"/>
                <w:lang w:eastAsia="zh-CN"/>
              </w:rPr>
              <w:t>258</w:t>
            </w:r>
            <w:r>
              <w:rPr>
                <w:color w:val="auto"/>
                <w:szCs w:val="18"/>
              </w:rPr>
              <w:t>B</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rPr>
              <w:t>CA_n</w:t>
            </w:r>
            <w:r>
              <w:rPr>
                <w:color w:val="auto"/>
                <w:szCs w:val="18"/>
                <w:lang w:eastAsia="zh-CN"/>
              </w:rPr>
              <w:t>78</w:t>
            </w:r>
            <w:r>
              <w:rPr>
                <w:color w:val="auto"/>
                <w:szCs w:val="18"/>
                <w:lang w:val="en-US" w:eastAsia="zh-CN"/>
              </w:rPr>
              <w:t>A</w:t>
            </w:r>
            <w:r>
              <w:rPr>
                <w:color w:val="auto"/>
                <w:szCs w:val="18"/>
              </w:rPr>
              <w:t>-n</w:t>
            </w:r>
            <w:r>
              <w:rPr>
                <w:color w:val="auto"/>
                <w:szCs w:val="18"/>
                <w:lang w:eastAsia="zh-CN"/>
              </w:rPr>
              <w:t>258</w:t>
            </w:r>
            <w:r>
              <w:rPr>
                <w:color w:val="auto"/>
                <w:szCs w:val="18"/>
                <w:lang w:val="en-US" w:eastAsia="zh-CN"/>
              </w:rPr>
              <w:t>C</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CA_n258C</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CA_n78A-n258D</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CA_n78A-n258E</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CA_n78A-n258F</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CA_n78A-n258G</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p>
            <w:pPr>
              <w:pStyle w:val="68"/>
              <w:overflowPunct w:val="0"/>
              <w:autoSpaceDE w:val="0"/>
              <w:autoSpaceDN w:val="0"/>
              <w:adjustRightInd w:val="0"/>
              <w:rPr>
                <w:rFonts w:cs="Arial"/>
                <w:bCs/>
                <w:color w:val="auto"/>
                <w:szCs w:val="18"/>
              </w:rPr>
            </w:pPr>
            <w:r>
              <w:rPr>
                <w:rFonts w:cs="Arial"/>
                <w:bCs/>
                <w:color w:val="auto"/>
                <w:szCs w:val="18"/>
              </w:rPr>
              <w:t>CA_n78A-n258G</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CA_n78A-n258H</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p>
            <w:pPr>
              <w:pStyle w:val="68"/>
              <w:overflowPunct w:val="0"/>
              <w:autoSpaceDE w:val="0"/>
              <w:autoSpaceDN w:val="0"/>
              <w:adjustRightInd w:val="0"/>
              <w:rPr>
                <w:rFonts w:cs="Arial"/>
                <w:bCs/>
                <w:color w:val="auto"/>
                <w:szCs w:val="18"/>
              </w:rPr>
            </w:pPr>
            <w:r>
              <w:rPr>
                <w:rFonts w:cs="Arial"/>
                <w:bCs/>
                <w:color w:val="auto"/>
                <w:szCs w:val="18"/>
              </w:rPr>
              <w:t>CA_n78A-n258G</w:t>
            </w:r>
          </w:p>
          <w:p>
            <w:pPr>
              <w:pStyle w:val="68"/>
              <w:overflowPunct w:val="0"/>
              <w:autoSpaceDE w:val="0"/>
              <w:autoSpaceDN w:val="0"/>
              <w:adjustRightInd w:val="0"/>
              <w:rPr>
                <w:rFonts w:cs="Arial"/>
                <w:bCs/>
                <w:color w:val="auto"/>
                <w:szCs w:val="18"/>
              </w:rPr>
            </w:pPr>
            <w:r>
              <w:rPr>
                <w:rFonts w:cs="Arial"/>
                <w:bCs/>
                <w:color w:val="auto"/>
                <w:szCs w:val="18"/>
              </w:rPr>
              <w:t>CA_n78A-n258H</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CA_n78A-n258I</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p>
            <w:pPr>
              <w:pStyle w:val="68"/>
              <w:overflowPunct w:val="0"/>
              <w:autoSpaceDE w:val="0"/>
              <w:autoSpaceDN w:val="0"/>
              <w:adjustRightInd w:val="0"/>
              <w:rPr>
                <w:rFonts w:cs="Arial"/>
                <w:bCs/>
                <w:color w:val="auto"/>
                <w:szCs w:val="18"/>
              </w:rPr>
            </w:pPr>
            <w:r>
              <w:rPr>
                <w:rFonts w:cs="Arial"/>
                <w:bCs/>
                <w:color w:val="auto"/>
                <w:szCs w:val="18"/>
              </w:rPr>
              <w:t>CA_n78A-n258G</w:t>
            </w:r>
          </w:p>
          <w:p>
            <w:pPr>
              <w:pStyle w:val="68"/>
              <w:overflowPunct w:val="0"/>
              <w:autoSpaceDE w:val="0"/>
              <w:autoSpaceDN w:val="0"/>
              <w:adjustRightInd w:val="0"/>
              <w:rPr>
                <w:rFonts w:cs="Arial"/>
                <w:bCs/>
                <w:color w:val="auto"/>
                <w:szCs w:val="18"/>
              </w:rPr>
            </w:pPr>
            <w:r>
              <w:rPr>
                <w:rFonts w:cs="Arial"/>
                <w:bCs/>
                <w:color w:val="auto"/>
                <w:szCs w:val="18"/>
              </w:rPr>
              <w:t>CA_n78A-n258H</w:t>
            </w:r>
          </w:p>
          <w:p>
            <w:pPr>
              <w:pStyle w:val="68"/>
              <w:overflowPunct w:val="0"/>
              <w:autoSpaceDE w:val="0"/>
              <w:autoSpaceDN w:val="0"/>
              <w:adjustRightInd w:val="0"/>
              <w:rPr>
                <w:rFonts w:cs="Arial"/>
                <w:bCs/>
                <w:color w:val="auto"/>
                <w:szCs w:val="18"/>
              </w:rPr>
            </w:pPr>
            <w:r>
              <w:rPr>
                <w:rFonts w:cs="Arial"/>
                <w:bCs/>
                <w:color w:val="auto"/>
                <w:szCs w:val="18"/>
              </w:rPr>
              <w:t>CA_n78A-n258I</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CA_n78A-n258J</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jc w:val="left"/>
              <w:rPr>
                <w:rFonts w:cs="Arial"/>
                <w:bCs/>
                <w:color w:val="auto"/>
                <w:szCs w:val="18"/>
              </w:rPr>
            </w:pPr>
            <w:r>
              <w:rPr>
                <w:rFonts w:cs="Arial"/>
                <w:bCs/>
                <w:color w:val="auto"/>
                <w:szCs w:val="18"/>
              </w:rPr>
              <w:t>CA_n78A-n258A</w:t>
            </w:r>
          </w:p>
          <w:p>
            <w:pPr>
              <w:pStyle w:val="68"/>
              <w:overflowPunct w:val="0"/>
              <w:autoSpaceDE w:val="0"/>
              <w:autoSpaceDN w:val="0"/>
              <w:adjustRightInd w:val="0"/>
              <w:jc w:val="left"/>
              <w:rPr>
                <w:rFonts w:cs="Arial"/>
                <w:bCs/>
                <w:color w:val="auto"/>
                <w:szCs w:val="18"/>
              </w:rPr>
            </w:pPr>
            <w:r>
              <w:rPr>
                <w:rFonts w:cs="Arial"/>
                <w:bCs/>
                <w:color w:val="auto"/>
                <w:szCs w:val="18"/>
              </w:rPr>
              <w:t>CA_n78A-n258G</w:t>
            </w:r>
          </w:p>
          <w:p>
            <w:pPr>
              <w:pStyle w:val="68"/>
              <w:overflowPunct w:val="0"/>
              <w:autoSpaceDE w:val="0"/>
              <w:autoSpaceDN w:val="0"/>
              <w:adjustRightInd w:val="0"/>
              <w:jc w:val="left"/>
              <w:rPr>
                <w:rFonts w:cs="Arial"/>
                <w:bCs/>
                <w:color w:val="auto"/>
                <w:szCs w:val="18"/>
              </w:rPr>
            </w:pPr>
            <w:r>
              <w:rPr>
                <w:rFonts w:cs="Arial"/>
                <w:bCs/>
                <w:color w:val="auto"/>
                <w:szCs w:val="18"/>
              </w:rPr>
              <w:t>CA_n78A-n258H</w:t>
            </w:r>
          </w:p>
          <w:p>
            <w:pPr>
              <w:pStyle w:val="68"/>
              <w:overflowPunct w:val="0"/>
              <w:autoSpaceDE w:val="0"/>
              <w:autoSpaceDN w:val="0"/>
              <w:adjustRightInd w:val="0"/>
              <w:jc w:val="left"/>
              <w:rPr>
                <w:rFonts w:cs="Arial"/>
                <w:bCs/>
                <w:color w:val="auto"/>
                <w:szCs w:val="18"/>
              </w:rPr>
            </w:pPr>
            <w:r>
              <w:rPr>
                <w:rFonts w:cs="Arial"/>
                <w:bCs/>
                <w:color w:val="auto"/>
                <w:szCs w:val="18"/>
              </w:rPr>
              <w:t>CA_n78A-n258I</w:t>
            </w:r>
          </w:p>
          <w:p>
            <w:pPr>
              <w:pStyle w:val="68"/>
              <w:overflowPunct w:val="0"/>
              <w:autoSpaceDE w:val="0"/>
              <w:autoSpaceDN w:val="0"/>
              <w:adjustRightInd w:val="0"/>
              <w:jc w:val="left"/>
              <w:rPr>
                <w:rFonts w:cs="Arial"/>
                <w:bCs/>
                <w:color w:val="auto"/>
                <w:szCs w:val="18"/>
              </w:rPr>
            </w:pPr>
            <w:r>
              <w:rPr>
                <w:rFonts w:cs="Arial"/>
                <w:bCs/>
                <w:color w:val="auto"/>
                <w:szCs w:val="18"/>
              </w:rPr>
              <w:t>CA_n78A-n258J</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jc w:val="left"/>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jc w:val="left"/>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jc w:val="left"/>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CA_n78A-n258K</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p>
            <w:pPr>
              <w:pStyle w:val="68"/>
              <w:overflowPunct w:val="0"/>
              <w:autoSpaceDE w:val="0"/>
              <w:autoSpaceDN w:val="0"/>
              <w:adjustRightInd w:val="0"/>
              <w:rPr>
                <w:rFonts w:cs="Arial"/>
                <w:bCs/>
                <w:color w:val="auto"/>
                <w:szCs w:val="18"/>
              </w:rPr>
            </w:pPr>
            <w:r>
              <w:rPr>
                <w:rFonts w:cs="Arial"/>
                <w:bCs/>
                <w:color w:val="auto"/>
                <w:szCs w:val="18"/>
              </w:rPr>
              <w:t>CA_n78A-n258G</w:t>
            </w:r>
          </w:p>
          <w:p>
            <w:pPr>
              <w:pStyle w:val="68"/>
              <w:overflowPunct w:val="0"/>
              <w:autoSpaceDE w:val="0"/>
              <w:autoSpaceDN w:val="0"/>
              <w:adjustRightInd w:val="0"/>
              <w:rPr>
                <w:rFonts w:cs="Arial"/>
                <w:bCs/>
                <w:color w:val="auto"/>
                <w:szCs w:val="18"/>
              </w:rPr>
            </w:pPr>
            <w:r>
              <w:rPr>
                <w:rFonts w:cs="Arial"/>
                <w:bCs/>
                <w:color w:val="auto"/>
                <w:szCs w:val="18"/>
              </w:rPr>
              <w:t>CA_n78A-n258H</w:t>
            </w:r>
          </w:p>
          <w:p>
            <w:pPr>
              <w:pStyle w:val="68"/>
              <w:overflowPunct w:val="0"/>
              <w:autoSpaceDE w:val="0"/>
              <w:autoSpaceDN w:val="0"/>
              <w:adjustRightInd w:val="0"/>
              <w:rPr>
                <w:rFonts w:cs="Arial"/>
                <w:bCs/>
                <w:color w:val="auto"/>
                <w:szCs w:val="18"/>
              </w:rPr>
            </w:pPr>
            <w:r>
              <w:rPr>
                <w:rFonts w:cs="Arial"/>
                <w:bCs/>
                <w:color w:val="auto"/>
                <w:szCs w:val="18"/>
              </w:rPr>
              <w:t>CA_n78A-n258I</w:t>
            </w:r>
          </w:p>
          <w:p>
            <w:pPr>
              <w:pStyle w:val="68"/>
              <w:overflowPunct w:val="0"/>
              <w:autoSpaceDE w:val="0"/>
              <w:autoSpaceDN w:val="0"/>
              <w:adjustRightInd w:val="0"/>
              <w:rPr>
                <w:rFonts w:cs="Arial"/>
                <w:bCs/>
                <w:color w:val="auto"/>
                <w:szCs w:val="18"/>
              </w:rPr>
            </w:pPr>
            <w:r>
              <w:rPr>
                <w:rFonts w:cs="Arial"/>
                <w:bCs/>
                <w:color w:val="auto"/>
                <w:szCs w:val="18"/>
              </w:rPr>
              <w:t>CA_n78A-n258J</w:t>
            </w:r>
          </w:p>
          <w:p>
            <w:pPr>
              <w:pStyle w:val="68"/>
              <w:overflowPunct w:val="0"/>
              <w:autoSpaceDE w:val="0"/>
              <w:autoSpaceDN w:val="0"/>
              <w:adjustRightInd w:val="0"/>
              <w:rPr>
                <w:rFonts w:cs="Arial"/>
                <w:bCs/>
                <w:color w:val="auto"/>
                <w:szCs w:val="18"/>
              </w:rPr>
            </w:pPr>
            <w:r>
              <w:rPr>
                <w:rFonts w:cs="Arial"/>
                <w:bCs/>
                <w:color w:val="auto"/>
                <w:szCs w:val="18"/>
              </w:rPr>
              <w:t>CA_n78A-n258K</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CA_n78A-n258L</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p>
            <w:pPr>
              <w:pStyle w:val="68"/>
              <w:overflowPunct w:val="0"/>
              <w:autoSpaceDE w:val="0"/>
              <w:autoSpaceDN w:val="0"/>
              <w:adjustRightInd w:val="0"/>
              <w:rPr>
                <w:rFonts w:cs="Arial"/>
                <w:bCs/>
                <w:color w:val="auto"/>
                <w:szCs w:val="18"/>
              </w:rPr>
            </w:pPr>
            <w:r>
              <w:rPr>
                <w:rFonts w:cs="Arial"/>
                <w:bCs/>
                <w:color w:val="auto"/>
                <w:szCs w:val="18"/>
              </w:rPr>
              <w:t>CA_n78A-n258G</w:t>
            </w:r>
          </w:p>
          <w:p>
            <w:pPr>
              <w:pStyle w:val="68"/>
              <w:overflowPunct w:val="0"/>
              <w:autoSpaceDE w:val="0"/>
              <w:autoSpaceDN w:val="0"/>
              <w:adjustRightInd w:val="0"/>
              <w:rPr>
                <w:rFonts w:cs="Arial"/>
                <w:bCs/>
                <w:color w:val="auto"/>
                <w:szCs w:val="18"/>
              </w:rPr>
            </w:pPr>
            <w:r>
              <w:rPr>
                <w:rFonts w:cs="Arial"/>
                <w:bCs/>
                <w:color w:val="auto"/>
                <w:szCs w:val="18"/>
              </w:rPr>
              <w:t>CA_n78A-n258H</w:t>
            </w:r>
          </w:p>
          <w:p>
            <w:pPr>
              <w:pStyle w:val="68"/>
              <w:overflowPunct w:val="0"/>
              <w:autoSpaceDE w:val="0"/>
              <w:autoSpaceDN w:val="0"/>
              <w:adjustRightInd w:val="0"/>
              <w:rPr>
                <w:rFonts w:cs="Arial"/>
                <w:bCs/>
                <w:color w:val="auto"/>
                <w:szCs w:val="18"/>
              </w:rPr>
            </w:pPr>
            <w:r>
              <w:rPr>
                <w:rFonts w:cs="Arial"/>
                <w:bCs/>
                <w:color w:val="auto"/>
                <w:szCs w:val="18"/>
              </w:rPr>
              <w:t>CA_n78A-n258I</w:t>
            </w:r>
          </w:p>
          <w:p>
            <w:pPr>
              <w:pStyle w:val="68"/>
              <w:overflowPunct w:val="0"/>
              <w:autoSpaceDE w:val="0"/>
              <w:autoSpaceDN w:val="0"/>
              <w:adjustRightInd w:val="0"/>
              <w:rPr>
                <w:rFonts w:cs="Arial"/>
                <w:bCs/>
                <w:color w:val="auto"/>
                <w:szCs w:val="18"/>
              </w:rPr>
            </w:pPr>
            <w:r>
              <w:rPr>
                <w:rFonts w:cs="Arial"/>
                <w:bCs/>
                <w:color w:val="auto"/>
                <w:szCs w:val="18"/>
              </w:rPr>
              <w:t>CA_n78A-n258J</w:t>
            </w:r>
          </w:p>
          <w:p>
            <w:pPr>
              <w:pStyle w:val="68"/>
              <w:overflowPunct w:val="0"/>
              <w:autoSpaceDE w:val="0"/>
              <w:autoSpaceDN w:val="0"/>
              <w:adjustRightInd w:val="0"/>
              <w:rPr>
                <w:rFonts w:cs="Arial"/>
                <w:bCs/>
                <w:color w:val="auto"/>
                <w:szCs w:val="18"/>
              </w:rPr>
            </w:pPr>
            <w:r>
              <w:rPr>
                <w:rFonts w:cs="Arial"/>
                <w:bCs/>
                <w:color w:val="auto"/>
                <w:szCs w:val="18"/>
              </w:rPr>
              <w:t>CA_n78A-n258K</w:t>
            </w:r>
          </w:p>
          <w:p>
            <w:pPr>
              <w:pStyle w:val="68"/>
              <w:overflowPunct w:val="0"/>
              <w:autoSpaceDE w:val="0"/>
              <w:autoSpaceDN w:val="0"/>
              <w:adjustRightInd w:val="0"/>
              <w:rPr>
                <w:rFonts w:cs="Arial"/>
                <w:bCs/>
                <w:color w:val="auto"/>
                <w:szCs w:val="18"/>
              </w:rPr>
            </w:pPr>
            <w:r>
              <w:rPr>
                <w:rFonts w:cs="Arial"/>
                <w:bCs/>
                <w:color w:val="auto"/>
                <w:szCs w:val="18"/>
              </w:rPr>
              <w:t>CA_n78A-n258L</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color w:val="auto"/>
                <w:szCs w:val="18"/>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rFonts w:cs="Arial"/>
                <w:bCs/>
                <w:color w:val="auto"/>
                <w:szCs w:val="18"/>
              </w:rPr>
              <w:t>CA_n78A-n258M</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color w:val="auto"/>
                <w:szCs w:val="18"/>
              </w:rPr>
            </w:pPr>
            <w:r>
              <w:rPr>
                <w:rFonts w:cs="Arial"/>
                <w:bCs/>
                <w:color w:val="auto"/>
                <w:szCs w:val="18"/>
              </w:rPr>
              <w:t>CA_n78A-n258A</w:t>
            </w:r>
          </w:p>
          <w:p>
            <w:pPr>
              <w:pStyle w:val="68"/>
              <w:overflowPunct w:val="0"/>
              <w:autoSpaceDE w:val="0"/>
              <w:autoSpaceDN w:val="0"/>
              <w:adjustRightInd w:val="0"/>
              <w:rPr>
                <w:rFonts w:cs="Arial"/>
                <w:bCs/>
                <w:color w:val="auto"/>
                <w:szCs w:val="18"/>
              </w:rPr>
            </w:pPr>
            <w:r>
              <w:rPr>
                <w:rFonts w:cs="Arial"/>
                <w:bCs/>
                <w:color w:val="auto"/>
                <w:szCs w:val="18"/>
              </w:rPr>
              <w:t>CA_n78A-n258G</w:t>
            </w:r>
          </w:p>
          <w:p>
            <w:pPr>
              <w:pStyle w:val="68"/>
              <w:overflowPunct w:val="0"/>
              <w:autoSpaceDE w:val="0"/>
              <w:autoSpaceDN w:val="0"/>
              <w:adjustRightInd w:val="0"/>
              <w:rPr>
                <w:rFonts w:cs="Arial"/>
                <w:bCs/>
                <w:color w:val="auto"/>
                <w:szCs w:val="18"/>
              </w:rPr>
            </w:pPr>
            <w:r>
              <w:rPr>
                <w:rFonts w:cs="Arial"/>
                <w:bCs/>
                <w:color w:val="auto"/>
                <w:szCs w:val="18"/>
              </w:rPr>
              <w:t>CA_n78A-n258H</w:t>
            </w:r>
          </w:p>
          <w:p>
            <w:pPr>
              <w:pStyle w:val="68"/>
              <w:overflowPunct w:val="0"/>
              <w:autoSpaceDE w:val="0"/>
              <w:autoSpaceDN w:val="0"/>
              <w:adjustRightInd w:val="0"/>
              <w:rPr>
                <w:rFonts w:cs="Arial"/>
                <w:bCs/>
                <w:color w:val="auto"/>
                <w:szCs w:val="18"/>
              </w:rPr>
            </w:pPr>
            <w:r>
              <w:rPr>
                <w:rFonts w:cs="Arial"/>
                <w:bCs/>
                <w:color w:val="auto"/>
                <w:szCs w:val="18"/>
              </w:rPr>
              <w:t>CA_n78A-n258I</w:t>
            </w:r>
          </w:p>
          <w:p>
            <w:pPr>
              <w:pStyle w:val="68"/>
              <w:overflowPunct w:val="0"/>
              <w:autoSpaceDE w:val="0"/>
              <w:autoSpaceDN w:val="0"/>
              <w:adjustRightInd w:val="0"/>
              <w:rPr>
                <w:rFonts w:cs="Arial"/>
                <w:bCs/>
                <w:color w:val="auto"/>
                <w:szCs w:val="18"/>
              </w:rPr>
            </w:pPr>
            <w:r>
              <w:rPr>
                <w:rFonts w:cs="Arial"/>
                <w:bCs/>
                <w:color w:val="auto"/>
                <w:szCs w:val="18"/>
              </w:rPr>
              <w:t>CA_n78A-n258J</w:t>
            </w:r>
          </w:p>
          <w:p>
            <w:pPr>
              <w:pStyle w:val="68"/>
              <w:overflowPunct w:val="0"/>
              <w:autoSpaceDE w:val="0"/>
              <w:autoSpaceDN w:val="0"/>
              <w:adjustRightInd w:val="0"/>
              <w:rPr>
                <w:rFonts w:cs="Arial"/>
                <w:bCs/>
                <w:color w:val="auto"/>
                <w:szCs w:val="18"/>
              </w:rPr>
            </w:pPr>
            <w:r>
              <w:rPr>
                <w:rFonts w:cs="Arial"/>
                <w:bCs/>
                <w:color w:val="auto"/>
                <w:szCs w:val="18"/>
              </w:rPr>
              <w:t>CA_n78A-n258K</w:t>
            </w:r>
          </w:p>
          <w:p>
            <w:pPr>
              <w:pStyle w:val="68"/>
              <w:overflowPunct w:val="0"/>
              <w:autoSpaceDE w:val="0"/>
              <w:autoSpaceDN w:val="0"/>
              <w:adjustRightInd w:val="0"/>
              <w:rPr>
                <w:rFonts w:cs="Arial"/>
                <w:bCs/>
                <w:color w:val="auto"/>
                <w:szCs w:val="18"/>
              </w:rPr>
            </w:pPr>
            <w:r>
              <w:rPr>
                <w:rFonts w:cs="Arial"/>
                <w:bCs/>
                <w:color w:val="auto"/>
                <w:szCs w:val="18"/>
              </w:rPr>
              <w:t>CA_n78A-n258L</w:t>
            </w:r>
          </w:p>
          <w:p>
            <w:pPr>
              <w:pStyle w:val="68"/>
              <w:overflowPunct w:val="0"/>
              <w:autoSpaceDE w:val="0"/>
              <w:autoSpaceDN w:val="0"/>
              <w:adjustRightInd w:val="0"/>
              <w:rPr>
                <w:color w:val="auto"/>
                <w:szCs w:val="18"/>
              </w:rPr>
            </w:pPr>
            <w:r>
              <w:rPr>
                <w:rFonts w:cs="Arial"/>
                <w:bCs/>
                <w:color w:val="auto"/>
                <w:szCs w:val="18"/>
              </w:rPr>
              <w:t>CA_n78A-n258M</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bCs/>
                <w:color w:val="auto"/>
                <w:szCs w:val="18"/>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10, 15, 20, 40, 50, 60, 80, 90, 100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cs="Arial"/>
                <w:bCs/>
                <w:color w:val="auto"/>
                <w:szCs w:val="18"/>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bCs/>
                <w:color w:val="auto"/>
              </w:rPr>
            </w:pPr>
            <w:r>
              <w:rPr>
                <w:color w:val="auto"/>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nil"/>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10, 15, 20, 25, 30, 40, 50, 60, 70, 80, 90, 100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8" w:author="ZTE_Wubin" w:date="2022-05-21T11:35:45Z"/>
        </w:trPr>
        <w:tc>
          <w:tcPr>
            <w:tcW w:w="1809"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899" w:author="ZTE_Wubin" w:date="2022-05-21T11:35:45Z"/>
                <w:rFonts w:ascii="Arial" w:hAnsi="Arial" w:eastAsia="MS Mincho" w:cs="Times New Roman"/>
                <w:color w:val="auto"/>
                <w:sz w:val="18"/>
                <w:szCs w:val="18"/>
                <w:lang w:val="en-GB" w:eastAsia="en-US" w:bidi="ar-SA"/>
              </w:rPr>
            </w:pPr>
            <w:ins w:id="2900" w:author="ZTE_Wubin" w:date="2022-05-21T11:35:32Z">
              <w:r>
                <w:rPr>
                  <w:color w:val="auto"/>
                  <w:szCs w:val="18"/>
                </w:rPr>
                <w:t>CA_n</w:t>
              </w:r>
            </w:ins>
            <w:ins w:id="2901" w:author="ZTE_Wubin" w:date="2022-05-21T11:35:32Z">
              <w:r>
                <w:rPr>
                  <w:color w:val="auto"/>
                  <w:szCs w:val="18"/>
                  <w:lang w:eastAsia="zh-CN"/>
                </w:rPr>
                <w:t>78</w:t>
              </w:r>
            </w:ins>
            <w:ins w:id="2902" w:author="ZTE_Wubin" w:date="2022-05-21T11:35:32Z">
              <w:r>
                <w:rPr>
                  <w:color w:val="auto"/>
                  <w:szCs w:val="18"/>
                </w:rPr>
                <w:t>A-n</w:t>
              </w:r>
            </w:ins>
            <w:ins w:id="2903" w:author="ZTE_Wubin" w:date="2022-05-21T11:35:32Z">
              <w:r>
                <w:rPr>
                  <w:color w:val="auto"/>
                  <w:szCs w:val="18"/>
                  <w:lang w:eastAsia="zh-CN"/>
                </w:rPr>
                <w:t>258(2</w:t>
              </w:r>
            </w:ins>
            <w:ins w:id="2904" w:author="ZTE_Wubin" w:date="2022-05-21T11:35:32Z">
              <w:r>
                <w:rPr>
                  <w:color w:val="auto"/>
                  <w:szCs w:val="18"/>
                </w:rPr>
                <w:t>A)</w:t>
              </w:r>
            </w:ins>
          </w:p>
        </w:tc>
        <w:tc>
          <w:tcPr>
            <w:tcW w:w="179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905" w:author="ZTE_Wubin" w:date="2022-05-21T11:35:32Z"/>
                <w:color w:val="auto"/>
                <w:szCs w:val="18"/>
              </w:rPr>
            </w:pPr>
            <w:ins w:id="2906" w:author="ZTE_Wubin" w:date="2022-05-21T11:35:32Z">
              <w:r>
                <w:rPr>
                  <w:color w:val="auto"/>
                  <w:szCs w:val="18"/>
                </w:rPr>
                <w:t>CA_n</w:t>
              </w:r>
            </w:ins>
            <w:ins w:id="2907" w:author="ZTE_Wubin" w:date="2022-05-21T11:35:32Z">
              <w:r>
                <w:rPr>
                  <w:color w:val="auto"/>
                  <w:szCs w:val="18"/>
                  <w:lang w:eastAsia="zh-CN"/>
                </w:rPr>
                <w:t>78</w:t>
              </w:r>
            </w:ins>
            <w:ins w:id="2908" w:author="ZTE_Wubin" w:date="2022-05-21T11:35:32Z">
              <w:r>
                <w:rPr>
                  <w:color w:val="auto"/>
                  <w:szCs w:val="18"/>
                </w:rPr>
                <w:t>A-n</w:t>
              </w:r>
            </w:ins>
            <w:ins w:id="2909" w:author="ZTE_Wubin" w:date="2022-05-21T11:35:32Z">
              <w:r>
                <w:rPr>
                  <w:color w:val="auto"/>
                  <w:szCs w:val="18"/>
                  <w:lang w:eastAsia="zh-CN"/>
                </w:rPr>
                <w:t>258</w:t>
              </w:r>
            </w:ins>
            <w:ins w:id="2910" w:author="ZTE_Wubin" w:date="2022-05-21T11:35:32Z">
              <w:r>
                <w:rPr>
                  <w:color w:val="auto"/>
                  <w:szCs w:val="18"/>
                </w:rPr>
                <w:t>A</w:t>
              </w:r>
            </w:ins>
          </w:p>
          <w:p>
            <w:pPr>
              <w:pStyle w:val="68"/>
              <w:overflowPunct w:val="0"/>
              <w:autoSpaceDE w:val="0"/>
              <w:autoSpaceDN w:val="0"/>
              <w:adjustRightInd w:val="0"/>
              <w:rPr>
                <w:ins w:id="2911" w:author="ZTE_Wubin" w:date="2022-05-21T11:35:45Z"/>
                <w:rFonts w:ascii="Arial" w:hAnsi="Arial" w:eastAsia="MS Mincho" w:cs="Times New Roman"/>
                <w:color w:val="auto"/>
                <w:sz w:val="18"/>
                <w:szCs w:val="18"/>
                <w:lang w:val="en-GB" w:eastAsia="en-US" w:bidi="ar-SA"/>
              </w:rPr>
            </w:pPr>
            <w:ins w:id="2912" w:author="ZTE_Wubin" w:date="2022-05-21T11:35:32Z">
              <w:r>
                <w:rPr>
                  <w:color w:val="auto"/>
                  <w:szCs w:val="18"/>
                </w:rPr>
                <w:t>CA_n</w:t>
              </w:r>
            </w:ins>
            <w:ins w:id="2913" w:author="ZTE_Wubin" w:date="2022-05-21T11:35:32Z">
              <w:r>
                <w:rPr>
                  <w:color w:val="auto"/>
                  <w:szCs w:val="18"/>
                  <w:lang w:eastAsia="zh-CN"/>
                </w:rPr>
                <w:t>78</w:t>
              </w:r>
            </w:ins>
            <w:ins w:id="2914" w:author="ZTE_Wubin" w:date="2022-05-21T11:35:32Z">
              <w:r>
                <w:rPr>
                  <w:color w:val="auto"/>
                  <w:szCs w:val="18"/>
                </w:rPr>
                <w:t>A-n</w:t>
              </w:r>
            </w:ins>
            <w:ins w:id="2915" w:author="ZTE_Wubin" w:date="2022-05-21T11:35:32Z">
              <w:r>
                <w:rPr>
                  <w:color w:val="auto"/>
                  <w:szCs w:val="18"/>
                  <w:lang w:eastAsia="zh-CN"/>
                </w:rPr>
                <w:t>258(2</w:t>
              </w:r>
            </w:ins>
            <w:ins w:id="2916" w:author="ZTE_Wubin" w:date="2022-05-21T11:35:32Z">
              <w:r>
                <w:rPr>
                  <w:color w:val="auto"/>
                  <w:szCs w:val="18"/>
                </w:rPr>
                <w:t>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917" w:author="ZTE_Wubin" w:date="2022-05-21T11:35:45Z"/>
                <w:rFonts w:ascii="Arial" w:hAnsi="Arial" w:eastAsia="MS Mincho" w:cs="Times New Roman"/>
                <w:color w:val="auto"/>
                <w:sz w:val="18"/>
                <w:szCs w:val="18"/>
                <w:lang w:val="en-GB" w:eastAsia="zh-CN" w:bidi="ar-SA"/>
              </w:rPr>
            </w:pPr>
            <w:ins w:id="2918" w:author="ZTE_Wubin" w:date="2022-05-21T11:35:32Z">
              <w:r>
                <w:rPr>
                  <w:color w:val="auto"/>
                  <w:szCs w:val="18"/>
                  <w:lang w:eastAsia="zh-CN"/>
                </w:rPr>
                <w:t>n78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2919" w:author="ZTE_Wubin" w:date="2022-05-21T11:35:45Z"/>
                <w:rFonts w:ascii="Arial" w:hAnsi="Arial" w:eastAsia="MS Mincho" w:cs="Times New Roman"/>
                <w:color w:val="auto"/>
                <w:sz w:val="18"/>
                <w:lang w:val="en-US" w:eastAsia="zh-CN" w:bidi="ar"/>
              </w:rPr>
            </w:pPr>
            <w:ins w:id="2920" w:author="ZTE_Wubin" w:date="2022-05-21T11:35:32Z">
              <w:r>
                <w:rPr>
                  <w:color w:val="auto"/>
                  <w:lang w:val="en-US" w:eastAsia="zh-CN" w:bidi="ar"/>
                </w:rPr>
                <w:t>10, 15, 20, 40, 50, 60, 80, 90, 100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921" w:author="ZTE_Wubin" w:date="2022-05-21T11:35:45Z"/>
                <w:rFonts w:ascii="Arial" w:hAnsi="Arial" w:eastAsia="MS Mincho" w:cs="Times New Roman"/>
                <w:color w:val="auto"/>
                <w:sz w:val="18"/>
                <w:szCs w:val="18"/>
                <w:lang w:val="en-US" w:eastAsia="zh-CN" w:bidi="ar-SA"/>
              </w:rPr>
            </w:pPr>
            <w:ins w:id="2922" w:author="ZTE_Wubin" w:date="2022-05-21T11:35:32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3" w:author="ZTE_Wubin" w:date="2022-05-21T11:35:45Z"/>
        </w:trPr>
        <w:tc>
          <w:tcPr>
            <w:tcW w:w="1809"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24" w:author="ZTE_Wubin" w:date="2022-05-21T11:35:45Z"/>
                <w:rFonts w:ascii="Arial" w:hAnsi="Arial" w:eastAsia="MS Mincho" w:cs="Times New Roman"/>
                <w:color w:val="auto"/>
                <w:sz w:val="18"/>
                <w:szCs w:val="18"/>
                <w:lang w:val="en-GB" w:eastAsia="en-US" w:bidi="ar-SA"/>
              </w:rPr>
            </w:pPr>
          </w:p>
        </w:tc>
        <w:tc>
          <w:tcPr>
            <w:tcW w:w="179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25" w:author="ZTE_Wubin" w:date="2022-05-21T11:35:45Z"/>
                <w:rFonts w:ascii="Arial" w:hAnsi="Arial" w:eastAsia="MS Mincho" w:cs="Times New Roman"/>
                <w:color w:val="auto"/>
                <w:sz w:val="18"/>
                <w:szCs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2926" w:author="ZTE_Wubin" w:date="2022-05-21T11:35:45Z"/>
                <w:rFonts w:ascii="Arial" w:hAnsi="Arial" w:eastAsia="MS Mincho" w:cs="Times New Roman"/>
                <w:color w:val="auto"/>
                <w:sz w:val="18"/>
                <w:szCs w:val="18"/>
                <w:lang w:val="en-GB" w:eastAsia="zh-CN" w:bidi="ar-SA"/>
              </w:rPr>
            </w:pPr>
            <w:ins w:id="2927" w:author="ZTE_Wubin" w:date="2022-05-21T11:35:32Z">
              <w:r>
                <w:rPr>
                  <w:color w:val="auto"/>
                  <w:szCs w:val="18"/>
                  <w:lang w:eastAsia="zh-CN"/>
                </w:rPr>
                <w:t>n258</w:t>
              </w:r>
            </w:ins>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ins w:id="2928" w:author="ZTE_Wubin" w:date="2022-05-21T11:35:45Z"/>
                <w:rFonts w:ascii="Arial" w:hAnsi="Arial" w:eastAsia="MS Mincho" w:cs="Times New Roman"/>
                <w:color w:val="auto"/>
                <w:sz w:val="18"/>
                <w:lang w:val="en-US" w:eastAsia="zh-CN" w:bidi="ar"/>
              </w:rPr>
            </w:pPr>
            <w:ins w:id="2929" w:author="ZTE_Wubin" w:date="2022-05-21T11:35:32Z">
              <w:r>
                <w:rPr>
                  <w:rFonts w:hint="eastAsia"/>
                  <w:color w:val="auto"/>
                  <w:lang w:val="en-US" w:eastAsia="zh-CN" w:bidi="ar"/>
                </w:rPr>
                <w:t>CA</w:t>
              </w:r>
            </w:ins>
            <w:ins w:id="2930" w:author="ZTE_Wubin" w:date="2022-05-21T11:35:32Z">
              <w:r>
                <w:rPr>
                  <w:color w:val="auto"/>
                  <w:lang w:val="en-US" w:eastAsia="zh-CN" w:bidi="ar"/>
                </w:rPr>
                <w:t>_n258(2A)</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31" w:author="ZTE_Wubin" w:date="2022-05-21T11:35:45Z"/>
                <w:rFonts w:ascii="Arial" w:hAnsi="Arial" w:eastAsia="Yu Mincho"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CA_n78B-n258B</w:t>
            </w:r>
          </w:p>
        </w:tc>
        <w:tc>
          <w:tcPr>
            <w:tcW w:w="17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CA_n78A-n258A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CA_n78B</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7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258B</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258C</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CA_n258C</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258D</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258E</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258F</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258G</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258H</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258I</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258J</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258K</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258L</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78C</w:t>
            </w:r>
            <w:r>
              <w:rPr>
                <w:color w:val="auto"/>
                <w:szCs w:val="18"/>
              </w:rPr>
              <w:t>-n</w:t>
            </w:r>
            <w:r>
              <w:rPr>
                <w:color w:val="auto"/>
                <w:szCs w:val="18"/>
                <w:lang w:eastAsia="zh-CN"/>
              </w:rPr>
              <w:t>258M</w:t>
            </w:r>
          </w:p>
          <w:p>
            <w:pPr>
              <w:pStyle w:val="68"/>
              <w:overflowPunct w:val="0"/>
              <w:autoSpaceDE w:val="0"/>
              <w:autoSpaceDN w:val="0"/>
              <w:adjustRightInd w:val="0"/>
              <w:rPr>
                <w:color w:val="auto"/>
                <w:szCs w:val="18"/>
              </w:rPr>
            </w:pPr>
          </w:p>
        </w:tc>
        <w:tc>
          <w:tcPr>
            <w:tcW w:w="179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78</w:t>
            </w:r>
            <w:r>
              <w:rPr>
                <w:color w:val="auto"/>
                <w:szCs w:val="18"/>
              </w:rPr>
              <w:t>A-n</w:t>
            </w:r>
            <w:r>
              <w:rPr>
                <w:color w:val="auto"/>
                <w:szCs w:val="18"/>
                <w:lang w:eastAsia="zh-CN"/>
              </w:rPr>
              <w:t>258</w:t>
            </w:r>
            <w:r>
              <w:rPr>
                <w:color w:val="auto"/>
                <w:szCs w:val="18"/>
              </w:rPr>
              <w:t>A</w:t>
            </w:r>
          </w:p>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rFonts w:eastAsia="Yu Mincho"/>
                <w:color w:val="auto"/>
                <w:szCs w:val="18"/>
              </w:rPr>
              <w:t>n7</w:t>
            </w:r>
            <w:r>
              <w:rPr>
                <w:color w:val="auto"/>
                <w:szCs w:val="18"/>
                <w:lang w:eastAsia="zh-CN"/>
              </w:rPr>
              <w:t>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CA_n78C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179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olor w:val="auto"/>
                <w:sz w:val="18"/>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n258</w:t>
            </w:r>
          </w:p>
        </w:tc>
        <w:tc>
          <w:tcPr>
            <w:tcW w:w="3974"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bl>
    <w:p>
      <w:pPr>
        <w:rPr>
          <w:color w:val="auto"/>
        </w:rPr>
      </w:pPr>
    </w:p>
    <w:p>
      <w:pPr>
        <w:pStyle w:val="67"/>
        <w:rPr>
          <w:color w:val="auto"/>
        </w:rPr>
      </w:pPr>
      <w:r>
        <w:rPr>
          <w:color w:val="auto"/>
        </w:rPr>
        <w:t>Table 5.5</w:t>
      </w:r>
      <w:r>
        <w:rPr>
          <w:color w:val="auto"/>
          <w:lang w:val="en-US" w:eastAsia="zh-CN"/>
        </w:rPr>
        <w:t>A.1</w:t>
      </w:r>
      <w:r>
        <w:rPr>
          <w:color w:val="auto"/>
        </w:rPr>
        <w:t>-1</w:t>
      </w:r>
      <w:r>
        <w:rPr>
          <w:rFonts w:hint="eastAsia"/>
          <w:color w:val="auto"/>
          <w:lang w:val="en-US" w:eastAsia="zh-CN"/>
        </w:rPr>
        <w:t>o</w:t>
      </w:r>
      <w:r>
        <w:rPr>
          <w:color w:val="auto"/>
        </w:rPr>
        <w:t xml:space="preserve">: Inter-band </w:t>
      </w:r>
      <w:r>
        <w:rPr>
          <w:color w:val="auto"/>
          <w:lang w:val="en-US" w:eastAsia="zh-CN"/>
        </w:rPr>
        <w:t>CA</w:t>
      </w:r>
      <w:r>
        <w:rPr>
          <w:color w:val="auto"/>
        </w:rPr>
        <w:t xml:space="preserve"> configurations and bandwith combinations sets between FR1 and FR2 (two bands)</w:t>
      </w:r>
    </w:p>
    <w:tbl>
      <w:tblPr>
        <w:tblStyle w:val="43"/>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1697"/>
        <w:gridCol w:w="837"/>
        <w:gridCol w:w="397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rPr>
            </w:pPr>
            <w:r>
              <w:rPr>
                <w:color w:val="auto"/>
              </w:rPr>
              <w:t>Uplink CA configuration</w:t>
            </w:r>
            <w:r>
              <w:rPr>
                <w:rFonts w:hint="eastAsia"/>
                <w:color w:val="auto"/>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color w:val="auto"/>
                <w:szCs w:val="18"/>
                <w:lang w:eastAsia="zh-CN"/>
              </w:rPr>
            </w:pPr>
            <w:r>
              <w:rPr>
                <w:color w:val="auto"/>
              </w:rPr>
              <w:t>NR Band</w:t>
            </w:r>
          </w:p>
        </w:tc>
        <w:tc>
          <w:tcPr>
            <w:tcW w:w="397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 (</w:t>
            </w:r>
            <w:r>
              <w:rPr>
                <w:rFonts w:hint="eastAsia"/>
                <w:color w:val="auto"/>
                <w:lang w:eastAsia="zh-CN"/>
              </w:rPr>
              <w:t>N</w:t>
            </w:r>
            <w:r>
              <w:rPr>
                <w:color w:val="auto"/>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color w:val="auto"/>
                <w:szCs w:val="18"/>
                <w:lang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79</w:t>
            </w:r>
            <w:r>
              <w:rPr>
                <w:color w:val="auto"/>
                <w:szCs w:val="18"/>
              </w:rPr>
              <w:t>A-n</w:t>
            </w:r>
            <w:r>
              <w:rPr>
                <w:color w:val="auto"/>
                <w:szCs w:val="18"/>
                <w:lang w:eastAsia="zh-CN"/>
              </w:rPr>
              <w:t>257</w:t>
            </w:r>
            <w:r>
              <w:rPr>
                <w:color w:val="auto"/>
                <w:szCs w:val="18"/>
              </w:rPr>
              <w:t>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79</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rPr>
            </w:pPr>
            <w:r>
              <w:rPr>
                <w:color w:val="auto"/>
                <w:szCs w:val="18"/>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79</w:t>
            </w:r>
            <w:r>
              <w:rPr>
                <w:color w:val="auto"/>
                <w:szCs w:val="18"/>
              </w:rPr>
              <w:t>A-n</w:t>
            </w:r>
            <w:r>
              <w:rPr>
                <w:color w:val="auto"/>
                <w:szCs w:val="18"/>
                <w:lang w:eastAsia="zh-CN"/>
              </w:rPr>
              <w:t>257D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rPr>
            </w:pPr>
            <w:r>
              <w:rPr>
                <w:color w:val="auto"/>
                <w:szCs w:val="18"/>
              </w:rPr>
              <w:t>CA_n</w:t>
            </w:r>
            <w:r>
              <w:rPr>
                <w:color w:val="auto"/>
                <w:szCs w:val="18"/>
                <w:lang w:eastAsia="zh-CN"/>
              </w:rPr>
              <w:t>79</w:t>
            </w:r>
            <w:r>
              <w:rPr>
                <w:color w:val="auto"/>
                <w:szCs w:val="18"/>
              </w:rPr>
              <w:t>A-n</w:t>
            </w:r>
            <w:r>
              <w:rPr>
                <w:color w:val="auto"/>
                <w:szCs w:val="18"/>
                <w:lang w:eastAsia="zh-CN"/>
              </w:rPr>
              <w:t>257</w:t>
            </w:r>
            <w:r>
              <w:rPr>
                <w:color w:val="auto"/>
                <w:szCs w:val="18"/>
              </w:rPr>
              <w:t>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n25</w:t>
            </w:r>
            <w:r>
              <w:rPr>
                <w:color w:val="auto"/>
              </w:rPr>
              <w:t>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257E</w:t>
            </w:r>
          </w:p>
        </w:tc>
        <w:tc>
          <w:tcPr>
            <w:tcW w:w="1697"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w:t>
            </w:r>
            <w:r>
              <w:rPr>
                <w:color w:val="auto"/>
              </w:rPr>
              <w:t>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257F</w:t>
            </w:r>
          </w:p>
        </w:tc>
        <w:tc>
          <w:tcPr>
            <w:tcW w:w="1697" w:type="dxa"/>
            <w:tcBorders>
              <w:top w:val="single" w:color="auto" w:sz="4" w:space="0"/>
              <w:left w:val="single" w:color="auto" w:sz="4" w:space="0"/>
              <w:bottom w:val="nil"/>
              <w:right w:val="single" w:color="auto" w:sz="4" w:space="0"/>
            </w:tcBorders>
          </w:tcPr>
          <w:p>
            <w:pPr>
              <w:pStyle w:val="68"/>
              <w:rPr>
                <w:rFonts w:cs="Arial"/>
                <w:color w:val="auto"/>
                <w:lang w:eastAsia="zh-CN"/>
              </w:rPr>
            </w:pPr>
            <w:r>
              <w:rPr>
                <w:color w:val="auto"/>
              </w:rPr>
              <w:t>CA_n</w:t>
            </w:r>
            <w:r>
              <w:rPr>
                <w:color w:val="auto"/>
                <w:lang w:eastAsia="zh-CN"/>
              </w:rPr>
              <w:t>79</w:t>
            </w:r>
            <w:r>
              <w:rPr>
                <w:color w:val="auto"/>
              </w:rPr>
              <w:t>A-n</w:t>
            </w:r>
            <w:r>
              <w:rPr>
                <w:color w:val="auto"/>
                <w:lang w:eastAsia="zh-CN"/>
              </w:rPr>
              <w:t>257</w:t>
            </w:r>
            <w:r>
              <w:rPr>
                <w:color w:val="auto"/>
              </w:rPr>
              <w:t>A</w:t>
            </w:r>
          </w:p>
        </w:tc>
        <w:tc>
          <w:tcPr>
            <w:tcW w:w="837" w:type="dxa"/>
            <w:tcBorders>
              <w:top w:val="single" w:color="auto" w:sz="4" w:space="0"/>
              <w:left w:val="single" w:color="auto" w:sz="4" w:space="0"/>
              <w:bottom w:val="single" w:color="auto" w:sz="4" w:space="0"/>
              <w:right w:val="single" w:color="auto" w:sz="4" w:space="0"/>
            </w:tcBorders>
          </w:tcPr>
          <w:p>
            <w:pPr>
              <w:pStyle w:val="68"/>
              <w:rPr>
                <w:rFonts w:eastAsia="Yu Mincho"/>
                <w:color w:val="auto"/>
              </w:rPr>
            </w:pPr>
            <w:r>
              <w:rPr>
                <w:color w:val="auto"/>
                <w:lang w:eastAsia="zh-CN"/>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rPr>
            </w:pPr>
          </w:p>
        </w:tc>
        <w:tc>
          <w:tcPr>
            <w:tcW w:w="1697" w:type="dxa"/>
            <w:tcBorders>
              <w:top w:val="nil"/>
              <w:left w:val="single" w:color="auto" w:sz="4" w:space="0"/>
              <w:bottom w:val="single" w:color="auto" w:sz="4" w:space="0"/>
              <w:right w:val="single" w:color="auto" w:sz="4" w:space="0"/>
            </w:tcBorders>
          </w:tcPr>
          <w:p>
            <w:pPr>
              <w:pStyle w:val="68"/>
              <w:rPr>
                <w:rFonts w:cs="Arial"/>
                <w:color w:val="auto"/>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rPr>
                <w:rFonts w:eastAsia="Yu Mincho"/>
                <w:color w:val="auto"/>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257G</w:t>
            </w:r>
          </w:p>
        </w:tc>
        <w:tc>
          <w:tcPr>
            <w:tcW w:w="1697" w:type="dxa"/>
            <w:tcBorders>
              <w:top w:val="single" w:color="auto" w:sz="4" w:space="0"/>
              <w:left w:val="single" w:color="auto" w:sz="4" w:space="0"/>
              <w:bottom w:val="nil"/>
              <w:right w:val="single" w:color="auto" w:sz="4" w:space="0"/>
            </w:tcBorders>
          </w:tcPr>
          <w:p>
            <w:pPr>
              <w:pStyle w:val="68"/>
              <w:rPr>
                <w:rFonts w:cs="Arial"/>
                <w:color w:val="auto"/>
                <w:lang w:eastAsia="zh-CN"/>
              </w:rPr>
            </w:pPr>
            <w:r>
              <w:rPr>
                <w:rFonts w:cs="Arial"/>
                <w:color w:val="auto"/>
                <w:lang w:eastAsia="zh-CN"/>
              </w:rPr>
              <w:t>CA_n257G</w:t>
            </w:r>
          </w:p>
          <w:p>
            <w:pPr>
              <w:pStyle w:val="68"/>
              <w:rPr>
                <w:rFonts w:cs="Arial"/>
                <w:color w:val="auto"/>
                <w:lang w:eastAsia="zh-CN"/>
              </w:rPr>
            </w:pPr>
            <w:r>
              <w:rPr>
                <w:color w:val="auto"/>
              </w:rPr>
              <w:t>CA_n</w:t>
            </w:r>
            <w:r>
              <w:rPr>
                <w:color w:val="auto"/>
                <w:lang w:eastAsia="zh-CN"/>
              </w:rPr>
              <w:t>79</w:t>
            </w:r>
            <w:r>
              <w:rPr>
                <w:color w:val="auto"/>
              </w:rPr>
              <w:t>A-n</w:t>
            </w:r>
            <w:r>
              <w:rPr>
                <w:color w:val="auto"/>
                <w:lang w:eastAsia="zh-CN"/>
              </w:rPr>
              <w:t>257</w:t>
            </w:r>
            <w:r>
              <w:rPr>
                <w:color w:val="auto"/>
              </w:rPr>
              <w:t>A</w:t>
            </w:r>
            <w:r>
              <w:rPr>
                <w:color w:val="auto"/>
                <w:lang w:eastAsia="zh-CN"/>
              </w:rPr>
              <w:t xml:space="preserve"> </w:t>
            </w:r>
            <w:r>
              <w:rPr>
                <w:color w:val="auto"/>
              </w:rPr>
              <w:t>CA_n</w:t>
            </w:r>
            <w:r>
              <w:rPr>
                <w:color w:val="auto"/>
                <w:lang w:eastAsia="zh-CN"/>
              </w:rPr>
              <w:t>79</w:t>
            </w:r>
            <w:r>
              <w:rPr>
                <w:color w:val="auto"/>
              </w:rPr>
              <w:t>A-n</w:t>
            </w:r>
            <w:r>
              <w:rPr>
                <w:color w:val="auto"/>
                <w:lang w:eastAsia="zh-CN"/>
              </w:rPr>
              <w:t>257G</w:t>
            </w:r>
          </w:p>
        </w:tc>
        <w:tc>
          <w:tcPr>
            <w:tcW w:w="837" w:type="dxa"/>
            <w:tcBorders>
              <w:top w:val="single" w:color="auto" w:sz="4" w:space="0"/>
              <w:left w:val="single" w:color="auto" w:sz="4" w:space="0"/>
              <w:bottom w:val="single" w:color="auto" w:sz="4" w:space="0"/>
              <w:right w:val="single" w:color="auto" w:sz="4" w:space="0"/>
            </w:tcBorders>
          </w:tcPr>
          <w:p>
            <w:pPr>
              <w:pStyle w:val="68"/>
              <w:rPr>
                <w:rFonts w:eastAsia="Yu Mincho"/>
                <w:color w:val="auto"/>
              </w:rPr>
            </w:pPr>
            <w:r>
              <w:rPr>
                <w:rFonts w:eastAsia="Yu Mincho"/>
                <w:color w:val="auto"/>
              </w:rPr>
              <w:t>n7</w:t>
            </w:r>
            <w:r>
              <w:rPr>
                <w:color w:val="auto"/>
                <w:lang w:eastAsia="zh-CN"/>
              </w:rPr>
              <w:t>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rPr>
            </w:pPr>
          </w:p>
        </w:tc>
        <w:tc>
          <w:tcPr>
            <w:tcW w:w="1697" w:type="dxa"/>
            <w:tcBorders>
              <w:top w:val="nil"/>
              <w:left w:val="single" w:color="auto" w:sz="4" w:space="0"/>
              <w:bottom w:val="single" w:color="auto" w:sz="4" w:space="0"/>
              <w:right w:val="single" w:color="auto" w:sz="4" w:space="0"/>
            </w:tcBorders>
          </w:tcPr>
          <w:p>
            <w:pPr>
              <w:pStyle w:val="68"/>
              <w:rPr>
                <w:rFonts w:cs="Arial"/>
                <w:color w:val="auto"/>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rPr>
                <w:rFonts w:eastAsia="Yu Mincho"/>
                <w:color w:val="auto"/>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257H</w:t>
            </w:r>
          </w:p>
        </w:tc>
        <w:tc>
          <w:tcPr>
            <w:tcW w:w="1697" w:type="dxa"/>
            <w:tcBorders>
              <w:top w:val="single" w:color="auto" w:sz="4" w:space="0"/>
              <w:left w:val="single" w:color="auto" w:sz="4" w:space="0"/>
              <w:bottom w:val="nil"/>
              <w:right w:val="single" w:color="auto" w:sz="4" w:space="0"/>
            </w:tcBorders>
          </w:tcPr>
          <w:p>
            <w:pPr>
              <w:pStyle w:val="68"/>
              <w:rPr>
                <w:rFonts w:cs="Arial"/>
                <w:color w:val="auto"/>
                <w:lang w:eastAsia="zh-CN"/>
              </w:rPr>
            </w:pPr>
            <w:r>
              <w:rPr>
                <w:rFonts w:cs="Arial"/>
                <w:color w:val="auto"/>
                <w:lang w:eastAsia="zh-CN"/>
              </w:rPr>
              <w:t>CA_n257G CA_n257H</w:t>
            </w:r>
          </w:p>
          <w:p>
            <w:pPr>
              <w:pStyle w:val="68"/>
              <w:rPr>
                <w:rFonts w:cs="Arial"/>
                <w:color w:val="auto"/>
              </w:rPr>
            </w:pPr>
            <w:r>
              <w:rPr>
                <w:color w:val="auto"/>
              </w:rPr>
              <w:t>CA_n</w:t>
            </w:r>
            <w:r>
              <w:rPr>
                <w:color w:val="auto"/>
                <w:lang w:eastAsia="zh-CN"/>
              </w:rPr>
              <w:t>79</w:t>
            </w:r>
            <w:r>
              <w:rPr>
                <w:color w:val="auto"/>
              </w:rPr>
              <w:t>A-n</w:t>
            </w:r>
            <w:r>
              <w:rPr>
                <w:color w:val="auto"/>
                <w:lang w:eastAsia="zh-CN"/>
              </w:rPr>
              <w:t>257</w:t>
            </w:r>
            <w:r>
              <w:rPr>
                <w:color w:val="auto"/>
              </w:rPr>
              <w:t>A</w:t>
            </w:r>
          </w:p>
          <w:p>
            <w:pPr>
              <w:pStyle w:val="68"/>
              <w:rPr>
                <w:color w:val="auto"/>
                <w:lang w:eastAsia="zh-CN"/>
              </w:rPr>
            </w:pPr>
            <w:r>
              <w:rPr>
                <w:color w:val="auto"/>
              </w:rPr>
              <w:t>CA_n</w:t>
            </w:r>
            <w:r>
              <w:rPr>
                <w:color w:val="auto"/>
                <w:lang w:eastAsia="zh-CN"/>
              </w:rPr>
              <w:t>79</w:t>
            </w:r>
            <w:r>
              <w:rPr>
                <w:color w:val="auto"/>
              </w:rPr>
              <w:t>A-n</w:t>
            </w:r>
            <w:r>
              <w:rPr>
                <w:color w:val="auto"/>
                <w:lang w:eastAsia="zh-CN"/>
              </w:rPr>
              <w:t>257G</w:t>
            </w:r>
          </w:p>
          <w:p>
            <w:pPr>
              <w:pStyle w:val="68"/>
              <w:rPr>
                <w:rFonts w:cs="Arial"/>
                <w:color w:val="auto"/>
                <w:lang w:eastAsia="zh-CN"/>
              </w:rPr>
            </w:pPr>
            <w:r>
              <w:rPr>
                <w:color w:val="auto"/>
              </w:rPr>
              <w:t>CA_n</w:t>
            </w:r>
            <w:r>
              <w:rPr>
                <w:color w:val="auto"/>
                <w:lang w:eastAsia="zh-CN"/>
              </w:rPr>
              <w:t>79</w:t>
            </w:r>
            <w:r>
              <w:rPr>
                <w:color w:val="auto"/>
              </w:rPr>
              <w:t>A-n</w:t>
            </w:r>
            <w:r>
              <w:rPr>
                <w:color w:val="auto"/>
                <w:lang w:eastAsia="zh-CN"/>
              </w:rPr>
              <w:t>257H</w:t>
            </w:r>
          </w:p>
        </w:tc>
        <w:tc>
          <w:tcPr>
            <w:tcW w:w="837" w:type="dxa"/>
            <w:tcBorders>
              <w:top w:val="single" w:color="auto" w:sz="4" w:space="0"/>
              <w:left w:val="single" w:color="auto" w:sz="4" w:space="0"/>
              <w:bottom w:val="single" w:color="auto" w:sz="4" w:space="0"/>
              <w:right w:val="single" w:color="auto" w:sz="4" w:space="0"/>
            </w:tcBorders>
          </w:tcPr>
          <w:p>
            <w:pPr>
              <w:pStyle w:val="68"/>
              <w:rPr>
                <w:rFonts w:eastAsia="Yu Mincho"/>
                <w:color w:val="auto"/>
              </w:rPr>
            </w:pPr>
            <w:r>
              <w:rPr>
                <w:rFonts w:eastAsia="Yu Mincho"/>
                <w:color w:val="auto"/>
              </w:rPr>
              <w:t>n7</w:t>
            </w:r>
            <w:r>
              <w:rPr>
                <w:color w:val="auto"/>
                <w:lang w:eastAsia="zh-CN"/>
              </w:rPr>
              <w:t>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rPr>
            </w:pPr>
          </w:p>
        </w:tc>
        <w:tc>
          <w:tcPr>
            <w:tcW w:w="1697" w:type="dxa"/>
            <w:tcBorders>
              <w:top w:val="nil"/>
              <w:left w:val="single" w:color="auto" w:sz="4" w:space="0"/>
              <w:bottom w:val="single" w:color="auto" w:sz="4" w:space="0"/>
              <w:right w:val="single" w:color="auto" w:sz="4" w:space="0"/>
            </w:tcBorders>
          </w:tcPr>
          <w:p>
            <w:pPr>
              <w:pStyle w:val="68"/>
              <w:rPr>
                <w:rFonts w:cs="Arial"/>
                <w:color w:val="auto"/>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rPr>
                <w:rFonts w:eastAsia="Yu Mincho"/>
                <w:color w:val="auto"/>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257I</w:t>
            </w:r>
          </w:p>
        </w:tc>
        <w:tc>
          <w:tcPr>
            <w:tcW w:w="1697" w:type="dxa"/>
            <w:tcBorders>
              <w:top w:val="single" w:color="auto" w:sz="4" w:space="0"/>
              <w:left w:val="single" w:color="auto" w:sz="4" w:space="0"/>
              <w:bottom w:val="nil"/>
              <w:right w:val="single" w:color="auto" w:sz="4" w:space="0"/>
            </w:tcBorders>
          </w:tcPr>
          <w:p>
            <w:pPr>
              <w:pStyle w:val="68"/>
              <w:rPr>
                <w:rFonts w:cs="Arial"/>
                <w:color w:val="auto"/>
                <w:lang w:eastAsia="zh-CN"/>
              </w:rPr>
            </w:pPr>
            <w:r>
              <w:rPr>
                <w:rFonts w:cs="Arial"/>
                <w:color w:val="auto"/>
                <w:lang w:eastAsia="zh-CN"/>
              </w:rPr>
              <w:t>CA_n257G</w:t>
            </w:r>
          </w:p>
          <w:p>
            <w:pPr>
              <w:pStyle w:val="68"/>
              <w:rPr>
                <w:rFonts w:cs="Arial"/>
                <w:color w:val="auto"/>
                <w:lang w:eastAsia="zh-CN"/>
              </w:rPr>
            </w:pPr>
            <w:r>
              <w:rPr>
                <w:rFonts w:cs="Arial"/>
                <w:color w:val="auto"/>
                <w:lang w:eastAsia="zh-CN"/>
              </w:rPr>
              <w:t>CA_n257H</w:t>
            </w:r>
          </w:p>
          <w:p>
            <w:pPr>
              <w:pStyle w:val="68"/>
              <w:rPr>
                <w:rFonts w:cs="Arial"/>
                <w:color w:val="auto"/>
                <w:lang w:eastAsia="zh-CN"/>
              </w:rPr>
            </w:pPr>
            <w:r>
              <w:rPr>
                <w:rFonts w:cs="Arial"/>
                <w:color w:val="auto"/>
                <w:lang w:eastAsia="zh-CN"/>
              </w:rPr>
              <w:t>CA_n257I</w:t>
            </w:r>
          </w:p>
          <w:p>
            <w:pPr>
              <w:pStyle w:val="68"/>
              <w:rPr>
                <w:rFonts w:cs="Arial"/>
                <w:color w:val="auto"/>
              </w:rPr>
            </w:pPr>
            <w:r>
              <w:rPr>
                <w:color w:val="auto"/>
              </w:rPr>
              <w:t>CA_n</w:t>
            </w:r>
            <w:r>
              <w:rPr>
                <w:color w:val="auto"/>
                <w:lang w:eastAsia="zh-CN"/>
              </w:rPr>
              <w:t>79</w:t>
            </w:r>
            <w:r>
              <w:rPr>
                <w:color w:val="auto"/>
              </w:rPr>
              <w:t>A-n</w:t>
            </w:r>
            <w:r>
              <w:rPr>
                <w:color w:val="auto"/>
                <w:lang w:eastAsia="zh-CN"/>
              </w:rPr>
              <w:t>257</w:t>
            </w:r>
            <w:r>
              <w:rPr>
                <w:color w:val="auto"/>
              </w:rPr>
              <w:t>A</w:t>
            </w:r>
          </w:p>
          <w:p>
            <w:pPr>
              <w:pStyle w:val="68"/>
              <w:rPr>
                <w:color w:val="auto"/>
                <w:lang w:eastAsia="zh-CN"/>
              </w:rPr>
            </w:pPr>
            <w:r>
              <w:rPr>
                <w:color w:val="auto"/>
              </w:rPr>
              <w:t>CA_n</w:t>
            </w:r>
            <w:r>
              <w:rPr>
                <w:color w:val="auto"/>
                <w:lang w:eastAsia="zh-CN"/>
              </w:rPr>
              <w:t>79</w:t>
            </w:r>
            <w:r>
              <w:rPr>
                <w:color w:val="auto"/>
              </w:rPr>
              <w:t>A-n</w:t>
            </w:r>
            <w:r>
              <w:rPr>
                <w:color w:val="auto"/>
                <w:lang w:eastAsia="zh-CN"/>
              </w:rPr>
              <w:t>257G</w:t>
            </w:r>
          </w:p>
          <w:p>
            <w:pPr>
              <w:pStyle w:val="68"/>
              <w:rPr>
                <w:color w:val="auto"/>
                <w:lang w:eastAsia="zh-CN"/>
              </w:rPr>
            </w:pPr>
            <w:r>
              <w:rPr>
                <w:color w:val="auto"/>
              </w:rPr>
              <w:t>CA_n</w:t>
            </w:r>
            <w:r>
              <w:rPr>
                <w:color w:val="auto"/>
                <w:lang w:eastAsia="zh-CN"/>
              </w:rPr>
              <w:t>79</w:t>
            </w:r>
            <w:r>
              <w:rPr>
                <w:color w:val="auto"/>
              </w:rPr>
              <w:t>A-n</w:t>
            </w:r>
            <w:r>
              <w:rPr>
                <w:color w:val="auto"/>
                <w:lang w:eastAsia="zh-CN"/>
              </w:rPr>
              <w:t>257H</w:t>
            </w:r>
          </w:p>
          <w:p>
            <w:pPr>
              <w:pStyle w:val="68"/>
              <w:rPr>
                <w:color w:val="auto"/>
              </w:rPr>
            </w:pPr>
            <w:r>
              <w:rPr>
                <w:color w:val="auto"/>
              </w:rPr>
              <w:t>CA_n</w:t>
            </w:r>
            <w:r>
              <w:rPr>
                <w:color w:val="auto"/>
                <w:lang w:eastAsia="zh-CN"/>
              </w:rPr>
              <w:t>79</w:t>
            </w:r>
            <w:r>
              <w:rPr>
                <w:color w:val="auto"/>
              </w:rPr>
              <w:t>A-n</w:t>
            </w:r>
            <w:r>
              <w:rPr>
                <w:color w:val="auto"/>
                <w:lang w:eastAsia="zh-CN"/>
              </w:rPr>
              <w:t>257I</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rPr>
            </w:pPr>
            <w:r>
              <w:rPr>
                <w:rFonts w:eastAsia="Yu Mincho"/>
                <w:color w:val="auto"/>
              </w:rPr>
              <w:t>n7</w:t>
            </w:r>
            <w:r>
              <w:rPr>
                <w:color w:val="auto"/>
                <w:lang w:eastAsia="zh-CN"/>
              </w:rPr>
              <w:t>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lang w:eastAsia="zh-CN"/>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rPr>
                <w:ins w:id="2932" w:author="ZTE_Wubin" w:date="2022-05-21T11:13:23Z"/>
                <w:rFonts w:ascii="Arial" w:hAnsi="Arial" w:eastAsia="MS Mincho" w:cs="Times New Roman"/>
                <w:color w:val="auto"/>
                <w:sz w:val="18"/>
                <w:lang w:val="en-GB" w:eastAsia="en-US" w:bidi="ar-SA"/>
              </w:rPr>
            </w:pPr>
            <w:ins w:id="2933" w:author="ZTE_Wubin" w:date="2022-05-21T11:13:23Z">
              <w:r>
                <w:rPr>
                  <w:color w:val="auto"/>
                </w:rPr>
                <w:t>CA_n</w:t>
              </w:r>
            </w:ins>
            <w:ins w:id="2934" w:author="ZTE_Wubin" w:date="2022-05-21T11:13:23Z">
              <w:r>
                <w:rPr>
                  <w:color w:val="auto"/>
                  <w:lang w:eastAsia="zh-CN"/>
                </w:rPr>
                <w:t>79</w:t>
              </w:r>
            </w:ins>
            <w:ins w:id="2935" w:author="ZTE_Wubin" w:date="2022-05-21T11:13:23Z">
              <w:r>
                <w:rPr>
                  <w:color w:val="auto"/>
                </w:rPr>
                <w:t>A-n</w:t>
              </w:r>
            </w:ins>
            <w:ins w:id="2936" w:author="ZTE_Wubin" w:date="2022-05-21T11:13:23Z">
              <w:r>
                <w:rPr>
                  <w:color w:val="auto"/>
                  <w:lang w:eastAsia="zh-CN"/>
                </w:rPr>
                <w:t>257J</w:t>
              </w:r>
            </w:ins>
          </w:p>
        </w:tc>
        <w:tc>
          <w:tcPr>
            <w:tcW w:w="1697" w:type="dxa"/>
            <w:tcBorders>
              <w:top w:val="single" w:color="auto" w:sz="4" w:space="0"/>
              <w:left w:val="single" w:color="auto" w:sz="4" w:space="0"/>
              <w:bottom w:val="nil"/>
              <w:right w:val="single" w:color="auto" w:sz="4" w:space="0"/>
            </w:tcBorders>
            <w:vAlign w:val="top"/>
          </w:tcPr>
          <w:p>
            <w:pPr>
              <w:pStyle w:val="68"/>
              <w:rPr>
                <w:ins w:id="2937" w:author="ZTE_Wubin" w:date="2022-05-21T11:13:23Z"/>
                <w:rFonts w:ascii="Arial" w:hAnsi="Arial" w:eastAsia="MS Mincho" w:cs="Times New Roman"/>
                <w:color w:val="auto"/>
                <w:sz w:val="18"/>
                <w:lang w:val="en-GB" w:eastAsia="zh-CN" w:bidi="ar-SA"/>
              </w:rPr>
            </w:pPr>
            <w:ins w:id="2938" w:author="ZTE_Wubin" w:date="2022-05-21T11:13:23Z">
              <w:r>
                <w:rPr>
                  <w:color w:val="auto"/>
                  <w:lang w:eastAsia="zh-CN"/>
                </w:rPr>
                <w:t>CA_n79A-n257A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39" w:author="ZTE_Wubin" w:date="2022-05-21T11:13:23Z"/>
                <w:rFonts w:ascii="Arial" w:hAnsi="Arial" w:eastAsia="MS Mincho" w:cs="Times New Roman"/>
                <w:color w:val="auto"/>
                <w:sz w:val="18"/>
                <w:lang w:val="en-GB" w:eastAsia="zh-CN" w:bidi="ar-SA"/>
              </w:rPr>
            </w:pPr>
            <w:ins w:id="2940" w:author="ZTE_Wubin" w:date="2022-05-21T11:13:23Z">
              <w:r>
                <w:rPr>
                  <w:color w:val="auto"/>
                </w:rPr>
                <w:t>n79</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941" w:author="ZTE_Wubin" w:date="2022-05-21T11:13:23Z"/>
                <w:rFonts w:ascii="Arial" w:hAnsi="Arial" w:eastAsia="MS Mincho" w:cs="Times New Roman"/>
                <w:color w:val="auto"/>
                <w:sz w:val="18"/>
                <w:lang w:val="en-US" w:eastAsia="zh-CN" w:bidi="ar"/>
              </w:rPr>
            </w:pPr>
            <w:ins w:id="2942" w:author="ZTE_Wubin" w:date="2022-05-21T11:13:23Z">
              <w:r>
                <w:rPr>
                  <w:color w:val="auto"/>
                </w:rPr>
                <w:t>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943" w:author="ZTE_Wubin" w:date="2022-05-21T11:13:23Z"/>
                <w:rFonts w:ascii="Arial" w:hAnsi="Arial" w:eastAsia="MS Mincho" w:cs="Times New Roman"/>
                <w:color w:val="auto"/>
                <w:sz w:val="18"/>
                <w:szCs w:val="18"/>
                <w:lang w:val="en-GB" w:eastAsia="zh-CN" w:bidi="ar-SA"/>
              </w:rPr>
            </w:pPr>
            <w:ins w:id="2944" w:author="ZTE_Wubin" w:date="2022-05-21T11:13:23Z">
              <w:r>
                <w:rPr>
                  <w:color w:val="auto"/>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rPr>
                <w:ins w:id="2945" w:author="ZTE_Wubin" w:date="2022-05-21T11:13:2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rPr>
                <w:ins w:id="2946" w:author="ZTE_Wubin" w:date="2022-05-21T11:13:2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47" w:author="ZTE_Wubin" w:date="2022-05-21T11:13:23Z"/>
                <w:rFonts w:ascii="Arial" w:hAnsi="Arial" w:eastAsia="MS Mincho" w:cs="Times New Roman"/>
                <w:color w:val="auto"/>
                <w:sz w:val="18"/>
                <w:lang w:val="en-GB" w:eastAsia="zh-CN" w:bidi="ar-SA"/>
              </w:rPr>
            </w:pPr>
            <w:ins w:id="2948" w:author="ZTE_Wubin" w:date="2022-05-21T11:13:23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949" w:author="ZTE_Wubin" w:date="2022-05-21T11:13:23Z"/>
                <w:rFonts w:ascii="Arial" w:hAnsi="Arial" w:eastAsia="MS Mincho" w:cs="Times New Roman"/>
                <w:color w:val="auto"/>
                <w:sz w:val="18"/>
                <w:lang w:val="en-US" w:eastAsia="zh-CN" w:bidi="ar"/>
              </w:rPr>
            </w:pPr>
            <w:ins w:id="2950" w:author="ZTE_Wubin" w:date="2022-05-21T11:13:23Z">
              <w:r>
                <w:rPr>
                  <w:color w:val="auto"/>
                </w:rPr>
                <w:t>CA_n257J</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51" w:author="ZTE_Wubin" w:date="2022-05-21T11:13:23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rPr>
                <w:ins w:id="2952" w:author="ZTE_Wubin" w:date="2022-05-21T11:13:23Z"/>
                <w:rFonts w:ascii="Arial" w:hAnsi="Arial" w:eastAsia="MS Mincho" w:cs="Times New Roman"/>
                <w:color w:val="auto"/>
                <w:sz w:val="18"/>
                <w:lang w:val="en-GB" w:eastAsia="en-US" w:bidi="ar-SA"/>
              </w:rPr>
            </w:pPr>
            <w:ins w:id="2953" w:author="ZTE_Wubin" w:date="2022-05-21T11:13:23Z">
              <w:r>
                <w:rPr>
                  <w:color w:val="auto"/>
                </w:rPr>
                <w:t>CA_n</w:t>
              </w:r>
            </w:ins>
            <w:ins w:id="2954" w:author="ZTE_Wubin" w:date="2022-05-21T11:13:23Z">
              <w:r>
                <w:rPr>
                  <w:color w:val="auto"/>
                  <w:lang w:eastAsia="zh-CN"/>
                </w:rPr>
                <w:t>79</w:t>
              </w:r>
            </w:ins>
            <w:ins w:id="2955" w:author="ZTE_Wubin" w:date="2022-05-21T11:13:23Z">
              <w:r>
                <w:rPr>
                  <w:color w:val="auto"/>
                </w:rPr>
                <w:t>A-n</w:t>
              </w:r>
            </w:ins>
            <w:ins w:id="2956" w:author="ZTE_Wubin" w:date="2022-05-21T11:13:23Z">
              <w:r>
                <w:rPr>
                  <w:color w:val="auto"/>
                  <w:lang w:eastAsia="zh-CN"/>
                </w:rPr>
                <w:t>257K</w:t>
              </w:r>
            </w:ins>
          </w:p>
        </w:tc>
        <w:tc>
          <w:tcPr>
            <w:tcW w:w="1697" w:type="dxa"/>
            <w:tcBorders>
              <w:top w:val="single" w:color="auto" w:sz="4" w:space="0"/>
              <w:left w:val="single" w:color="auto" w:sz="4" w:space="0"/>
              <w:bottom w:val="nil"/>
              <w:right w:val="single" w:color="auto" w:sz="4" w:space="0"/>
            </w:tcBorders>
            <w:vAlign w:val="top"/>
          </w:tcPr>
          <w:p>
            <w:pPr>
              <w:pStyle w:val="68"/>
              <w:rPr>
                <w:ins w:id="2957" w:author="ZTE_Wubin" w:date="2022-05-21T11:13:23Z"/>
                <w:rFonts w:ascii="Arial" w:hAnsi="Arial" w:eastAsia="MS Mincho" w:cs="Times New Roman"/>
                <w:color w:val="auto"/>
                <w:sz w:val="18"/>
                <w:lang w:val="en-GB" w:eastAsia="en-US" w:bidi="ar-SA"/>
              </w:rPr>
            </w:pPr>
            <w:ins w:id="2958" w:author="ZTE_Wubin" w:date="2022-05-21T11:13:23Z">
              <w:r>
                <w:rPr>
                  <w:color w:val="auto"/>
                  <w:lang w:eastAsia="zh-CN"/>
                </w:rPr>
                <w:t>CA_n79A-n257A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59" w:author="ZTE_Wubin" w:date="2022-05-21T11:13:23Z"/>
                <w:rFonts w:ascii="Arial" w:hAnsi="Arial" w:eastAsia="MS Mincho" w:cs="Times New Roman"/>
                <w:color w:val="auto"/>
                <w:sz w:val="18"/>
                <w:lang w:val="en-GB" w:eastAsia="zh-CN" w:bidi="ar-SA"/>
              </w:rPr>
            </w:pPr>
            <w:ins w:id="2960" w:author="ZTE_Wubin" w:date="2022-05-21T11:13:23Z">
              <w:r>
                <w:rPr>
                  <w:color w:val="auto"/>
                </w:rPr>
                <w:t>n79</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961" w:author="ZTE_Wubin" w:date="2022-05-21T11:13:23Z"/>
                <w:rFonts w:ascii="Arial" w:hAnsi="Arial" w:eastAsia="MS Mincho" w:cs="Times New Roman"/>
                <w:color w:val="auto"/>
                <w:sz w:val="18"/>
                <w:lang w:val="en-US" w:eastAsia="zh-CN" w:bidi="ar"/>
              </w:rPr>
            </w:pPr>
            <w:ins w:id="2962" w:author="ZTE_Wubin" w:date="2022-05-21T11:13:23Z">
              <w:r>
                <w:rPr>
                  <w:color w:val="auto"/>
                </w:rPr>
                <w:t>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963" w:author="ZTE_Wubin" w:date="2022-05-21T11:13:23Z"/>
                <w:rFonts w:ascii="Arial" w:hAnsi="Arial" w:eastAsia="MS Mincho" w:cs="Times New Roman"/>
                <w:color w:val="auto"/>
                <w:sz w:val="18"/>
                <w:szCs w:val="18"/>
                <w:lang w:val="en-GB" w:eastAsia="zh-CN" w:bidi="ar-SA"/>
              </w:rPr>
            </w:pPr>
            <w:ins w:id="2964" w:author="ZTE_Wubin" w:date="2022-05-21T11:13:23Z">
              <w:r>
                <w:rPr>
                  <w:color w:val="auto"/>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rPr>
                <w:ins w:id="2965" w:author="ZTE_Wubin" w:date="2022-05-21T11:13:2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rPr>
                <w:ins w:id="2966" w:author="ZTE_Wubin" w:date="2022-05-21T11:13:2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67" w:author="ZTE_Wubin" w:date="2022-05-21T11:13:23Z"/>
                <w:rFonts w:ascii="Arial" w:hAnsi="Arial" w:eastAsia="MS Mincho" w:cs="Times New Roman"/>
                <w:color w:val="auto"/>
                <w:sz w:val="18"/>
                <w:lang w:val="en-GB" w:eastAsia="zh-CN" w:bidi="ar-SA"/>
              </w:rPr>
            </w:pPr>
            <w:ins w:id="2968" w:author="ZTE_Wubin" w:date="2022-05-21T11:13:23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969" w:author="ZTE_Wubin" w:date="2022-05-21T11:13:23Z"/>
                <w:rFonts w:ascii="Arial" w:hAnsi="Arial" w:eastAsia="MS Mincho" w:cs="Times New Roman"/>
                <w:color w:val="auto"/>
                <w:sz w:val="18"/>
                <w:lang w:val="en-US" w:eastAsia="zh-CN" w:bidi="ar"/>
              </w:rPr>
            </w:pPr>
            <w:ins w:id="2970" w:author="ZTE_Wubin" w:date="2022-05-21T11:13:23Z">
              <w:r>
                <w:rPr>
                  <w:color w:val="auto"/>
                </w:rPr>
                <w:t>CA_n257K</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71" w:author="ZTE_Wubin" w:date="2022-05-21T11:13:23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rPr>
                <w:ins w:id="2972" w:author="ZTE_Wubin" w:date="2022-05-21T11:13:23Z"/>
                <w:rFonts w:ascii="Arial" w:hAnsi="Arial" w:eastAsia="MS Mincho" w:cs="Times New Roman"/>
                <w:color w:val="auto"/>
                <w:sz w:val="18"/>
                <w:lang w:val="en-GB" w:eastAsia="en-US" w:bidi="ar-SA"/>
              </w:rPr>
            </w:pPr>
            <w:ins w:id="2973" w:author="ZTE_Wubin" w:date="2022-05-21T11:13:23Z">
              <w:r>
                <w:rPr>
                  <w:color w:val="auto"/>
                </w:rPr>
                <w:t>CA_n</w:t>
              </w:r>
            </w:ins>
            <w:ins w:id="2974" w:author="ZTE_Wubin" w:date="2022-05-21T11:13:23Z">
              <w:r>
                <w:rPr>
                  <w:color w:val="auto"/>
                  <w:lang w:eastAsia="zh-CN"/>
                </w:rPr>
                <w:t>79</w:t>
              </w:r>
            </w:ins>
            <w:ins w:id="2975" w:author="ZTE_Wubin" w:date="2022-05-21T11:13:23Z">
              <w:r>
                <w:rPr>
                  <w:color w:val="auto"/>
                </w:rPr>
                <w:t>A-n</w:t>
              </w:r>
            </w:ins>
            <w:ins w:id="2976" w:author="ZTE_Wubin" w:date="2022-05-21T11:13:23Z">
              <w:r>
                <w:rPr>
                  <w:color w:val="auto"/>
                  <w:lang w:eastAsia="zh-CN"/>
                </w:rPr>
                <w:t>257L</w:t>
              </w:r>
            </w:ins>
          </w:p>
        </w:tc>
        <w:tc>
          <w:tcPr>
            <w:tcW w:w="1697" w:type="dxa"/>
            <w:tcBorders>
              <w:top w:val="single" w:color="auto" w:sz="4" w:space="0"/>
              <w:left w:val="single" w:color="auto" w:sz="4" w:space="0"/>
              <w:bottom w:val="nil"/>
              <w:right w:val="single" w:color="auto" w:sz="4" w:space="0"/>
            </w:tcBorders>
            <w:vAlign w:val="top"/>
          </w:tcPr>
          <w:p>
            <w:pPr>
              <w:pStyle w:val="68"/>
              <w:rPr>
                <w:ins w:id="2977" w:author="ZTE_Wubin" w:date="2022-05-21T11:13:23Z"/>
                <w:rFonts w:ascii="Arial" w:hAnsi="Arial" w:eastAsia="MS Mincho" w:cs="Times New Roman"/>
                <w:color w:val="auto"/>
                <w:sz w:val="18"/>
                <w:lang w:val="en-GB" w:eastAsia="en-US" w:bidi="ar-SA"/>
              </w:rPr>
            </w:pPr>
            <w:ins w:id="2978" w:author="ZTE_Wubin" w:date="2022-05-21T11:13:23Z">
              <w:r>
                <w:rPr>
                  <w:color w:val="auto"/>
                  <w:lang w:eastAsia="zh-CN"/>
                </w:rPr>
                <w:t>CA_n79A-n257A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79" w:author="ZTE_Wubin" w:date="2022-05-21T11:13:23Z"/>
                <w:rFonts w:ascii="Arial" w:hAnsi="Arial" w:eastAsia="MS Mincho" w:cs="Times New Roman"/>
                <w:color w:val="auto"/>
                <w:sz w:val="18"/>
                <w:lang w:val="en-GB" w:eastAsia="zh-CN" w:bidi="ar-SA"/>
              </w:rPr>
            </w:pPr>
            <w:ins w:id="2980" w:author="ZTE_Wubin" w:date="2022-05-21T11:13:23Z">
              <w:r>
                <w:rPr>
                  <w:color w:val="auto"/>
                </w:rPr>
                <w:t>n79</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981" w:author="ZTE_Wubin" w:date="2022-05-21T11:13:23Z"/>
                <w:rFonts w:ascii="Arial" w:hAnsi="Arial" w:eastAsia="MS Mincho" w:cs="Times New Roman"/>
                <w:color w:val="auto"/>
                <w:sz w:val="18"/>
                <w:lang w:val="en-US" w:eastAsia="zh-CN" w:bidi="ar"/>
              </w:rPr>
            </w:pPr>
            <w:ins w:id="2982" w:author="ZTE_Wubin" w:date="2022-05-21T11:13:23Z">
              <w:r>
                <w:rPr>
                  <w:color w:val="auto"/>
                </w:rPr>
                <w:t>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2983" w:author="ZTE_Wubin" w:date="2022-05-21T11:13:23Z"/>
                <w:rFonts w:ascii="Arial" w:hAnsi="Arial" w:eastAsia="MS Mincho" w:cs="Times New Roman"/>
                <w:color w:val="auto"/>
                <w:sz w:val="18"/>
                <w:szCs w:val="18"/>
                <w:lang w:val="en-GB" w:eastAsia="zh-CN" w:bidi="ar-SA"/>
              </w:rPr>
            </w:pPr>
            <w:ins w:id="2984" w:author="ZTE_Wubin" w:date="2022-05-21T11:13:23Z">
              <w:r>
                <w:rPr>
                  <w:color w:val="auto"/>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rPr>
                <w:ins w:id="2985" w:author="ZTE_Wubin" w:date="2022-05-21T11:13:2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rPr>
                <w:ins w:id="2986" w:author="ZTE_Wubin" w:date="2022-05-21T11:13:2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87" w:author="ZTE_Wubin" w:date="2022-05-21T11:13:23Z"/>
                <w:rFonts w:ascii="Arial" w:hAnsi="Arial" w:eastAsia="MS Mincho" w:cs="Times New Roman"/>
                <w:color w:val="auto"/>
                <w:sz w:val="18"/>
                <w:lang w:val="en-GB" w:eastAsia="zh-CN" w:bidi="ar-SA"/>
              </w:rPr>
            </w:pPr>
            <w:ins w:id="2988" w:author="ZTE_Wubin" w:date="2022-05-21T11:13:23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2989" w:author="ZTE_Wubin" w:date="2022-05-21T11:13:23Z"/>
                <w:rFonts w:ascii="Arial" w:hAnsi="Arial" w:eastAsia="MS Mincho" w:cs="Times New Roman"/>
                <w:color w:val="auto"/>
                <w:sz w:val="18"/>
                <w:lang w:val="en-US" w:eastAsia="zh-CN" w:bidi="ar"/>
              </w:rPr>
            </w:pPr>
            <w:ins w:id="2990" w:author="ZTE_Wubin" w:date="2022-05-21T11:13:23Z">
              <w:r>
                <w:rPr>
                  <w:color w:val="auto"/>
                </w:rPr>
                <w:t>CA_n257L</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2991" w:author="ZTE_Wubin" w:date="2022-05-21T11:13:23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top"/>
          </w:tcPr>
          <w:p>
            <w:pPr>
              <w:pStyle w:val="68"/>
              <w:rPr>
                <w:ins w:id="2992" w:author="ZTE_Wubin" w:date="2022-05-21T11:13:23Z"/>
                <w:rFonts w:ascii="Arial" w:hAnsi="Arial" w:eastAsia="MS Mincho" w:cs="Times New Roman"/>
                <w:color w:val="auto"/>
                <w:sz w:val="18"/>
                <w:lang w:val="en-GB" w:eastAsia="en-US" w:bidi="ar-SA"/>
              </w:rPr>
            </w:pPr>
            <w:ins w:id="2993" w:author="ZTE_Wubin" w:date="2022-05-21T11:13:23Z">
              <w:r>
                <w:rPr>
                  <w:color w:val="auto"/>
                </w:rPr>
                <w:t>CA_n</w:t>
              </w:r>
            </w:ins>
            <w:ins w:id="2994" w:author="ZTE_Wubin" w:date="2022-05-21T11:13:23Z">
              <w:r>
                <w:rPr>
                  <w:color w:val="auto"/>
                  <w:lang w:eastAsia="zh-CN"/>
                </w:rPr>
                <w:t>79</w:t>
              </w:r>
            </w:ins>
            <w:ins w:id="2995" w:author="ZTE_Wubin" w:date="2022-05-21T11:13:23Z">
              <w:r>
                <w:rPr>
                  <w:color w:val="auto"/>
                </w:rPr>
                <w:t>A-n</w:t>
              </w:r>
            </w:ins>
            <w:ins w:id="2996" w:author="ZTE_Wubin" w:date="2022-05-21T11:13:23Z">
              <w:r>
                <w:rPr>
                  <w:color w:val="auto"/>
                  <w:lang w:eastAsia="zh-CN"/>
                </w:rPr>
                <w:t>257M</w:t>
              </w:r>
            </w:ins>
          </w:p>
        </w:tc>
        <w:tc>
          <w:tcPr>
            <w:tcW w:w="1697" w:type="dxa"/>
            <w:tcBorders>
              <w:top w:val="single" w:color="auto" w:sz="4" w:space="0"/>
              <w:left w:val="single" w:color="auto" w:sz="4" w:space="0"/>
              <w:bottom w:val="nil"/>
              <w:right w:val="single" w:color="auto" w:sz="4" w:space="0"/>
            </w:tcBorders>
            <w:vAlign w:val="top"/>
          </w:tcPr>
          <w:p>
            <w:pPr>
              <w:pStyle w:val="68"/>
              <w:rPr>
                <w:ins w:id="2997" w:author="ZTE_Wubin" w:date="2022-05-21T11:13:23Z"/>
                <w:rFonts w:ascii="Arial" w:hAnsi="Arial" w:eastAsia="MS Mincho" w:cs="Times New Roman"/>
                <w:color w:val="auto"/>
                <w:sz w:val="18"/>
                <w:lang w:val="en-GB" w:eastAsia="en-US" w:bidi="ar-SA"/>
              </w:rPr>
            </w:pPr>
            <w:ins w:id="2998" w:author="ZTE_Wubin" w:date="2022-05-21T11:13:23Z">
              <w:r>
                <w:rPr>
                  <w:color w:val="auto"/>
                  <w:lang w:eastAsia="zh-CN"/>
                </w:rPr>
                <w:t>CA_n79A-n257A</w:t>
              </w:r>
            </w:ins>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2999" w:author="ZTE_Wubin" w:date="2022-05-21T11:13:23Z"/>
                <w:rFonts w:ascii="Arial" w:hAnsi="Arial" w:eastAsia="MS Mincho" w:cs="Times New Roman"/>
                <w:color w:val="auto"/>
                <w:sz w:val="18"/>
                <w:lang w:val="en-GB" w:eastAsia="zh-CN" w:bidi="ar-SA"/>
              </w:rPr>
            </w:pPr>
            <w:ins w:id="3000" w:author="ZTE_Wubin" w:date="2022-05-21T11:13:23Z">
              <w:r>
                <w:rPr>
                  <w:color w:val="auto"/>
                </w:rPr>
                <w:t>n79</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3001" w:author="ZTE_Wubin" w:date="2022-05-21T11:13:23Z"/>
                <w:rFonts w:ascii="Arial" w:hAnsi="Arial" w:eastAsia="MS Mincho" w:cs="Times New Roman"/>
                <w:color w:val="auto"/>
                <w:sz w:val="18"/>
                <w:lang w:val="en-US" w:eastAsia="zh-CN" w:bidi="ar"/>
              </w:rPr>
            </w:pPr>
            <w:ins w:id="3002" w:author="ZTE_Wubin" w:date="2022-05-21T11:13:23Z">
              <w:r>
                <w:rPr>
                  <w:color w:val="auto"/>
                </w:rPr>
                <w:t>40, 50, 60, 80, 100</w:t>
              </w:r>
            </w:ins>
          </w:p>
        </w:tc>
        <w:tc>
          <w:tcPr>
            <w:tcW w:w="1580"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3003" w:author="ZTE_Wubin" w:date="2022-05-21T11:13:23Z"/>
                <w:rFonts w:ascii="Arial" w:hAnsi="Arial" w:eastAsia="MS Mincho" w:cs="Times New Roman"/>
                <w:color w:val="auto"/>
                <w:sz w:val="18"/>
                <w:szCs w:val="18"/>
                <w:lang w:val="en-GB" w:eastAsia="zh-CN" w:bidi="ar-SA"/>
              </w:rPr>
            </w:pPr>
            <w:ins w:id="3004" w:author="ZTE_Wubin" w:date="2022-05-21T11:13:23Z">
              <w:r>
                <w:rPr>
                  <w:color w:val="auto"/>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top"/>
          </w:tcPr>
          <w:p>
            <w:pPr>
              <w:pStyle w:val="68"/>
              <w:rPr>
                <w:ins w:id="3005" w:author="ZTE_Wubin" w:date="2022-05-21T11:13:23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top"/>
          </w:tcPr>
          <w:p>
            <w:pPr>
              <w:pStyle w:val="68"/>
              <w:rPr>
                <w:ins w:id="3006" w:author="ZTE_Wubin" w:date="2022-05-21T11:13:23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top"/>
          </w:tcPr>
          <w:p>
            <w:pPr>
              <w:pStyle w:val="68"/>
              <w:rPr>
                <w:ins w:id="3007" w:author="ZTE_Wubin" w:date="2022-05-21T11:13:23Z"/>
                <w:rFonts w:ascii="Arial" w:hAnsi="Arial" w:eastAsia="MS Mincho" w:cs="Times New Roman"/>
                <w:color w:val="auto"/>
                <w:sz w:val="18"/>
                <w:lang w:val="en-GB" w:eastAsia="zh-CN" w:bidi="ar-SA"/>
              </w:rPr>
            </w:pPr>
            <w:ins w:id="3008" w:author="ZTE_Wubin" w:date="2022-05-21T11:13:23Z">
              <w:r>
                <w:rPr>
                  <w:color w:val="auto"/>
                </w:rPr>
                <w:t>n257</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3009" w:author="ZTE_Wubin" w:date="2022-05-21T11:13:23Z"/>
                <w:rFonts w:ascii="Arial" w:hAnsi="Arial" w:eastAsia="MS Mincho" w:cs="Times New Roman"/>
                <w:color w:val="auto"/>
                <w:sz w:val="18"/>
                <w:lang w:val="en-US" w:eastAsia="zh-CN" w:bidi="ar"/>
              </w:rPr>
            </w:pPr>
            <w:ins w:id="3010" w:author="ZTE_Wubin" w:date="2022-05-21T11:13:23Z">
              <w:r>
                <w:rPr>
                  <w:color w:val="auto"/>
                </w:rPr>
                <w:t>CA_n257M</w:t>
              </w:r>
            </w:ins>
          </w:p>
        </w:tc>
        <w:tc>
          <w:tcPr>
            <w:tcW w:w="1580"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3011" w:author="ZTE_Wubin" w:date="2022-05-21T11:13:23Z"/>
                <w:rFonts w:ascii="Arial" w:hAnsi="Arial" w:eastAsia="MS Mincho"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lang w:eastAsia="zh-CN"/>
              </w:rPr>
            </w:pPr>
            <w:r>
              <w:rPr>
                <w:color w:val="auto"/>
              </w:rPr>
              <w:t>CA_n</w:t>
            </w:r>
            <w:r>
              <w:rPr>
                <w:color w:val="auto"/>
                <w:lang w:eastAsia="zh-CN"/>
              </w:rPr>
              <w:t>79C</w:t>
            </w:r>
            <w:r>
              <w:rPr>
                <w:color w:val="auto"/>
              </w:rPr>
              <w:t>-n</w:t>
            </w:r>
            <w:r>
              <w:rPr>
                <w:color w:val="auto"/>
                <w:lang w:eastAsia="zh-CN"/>
              </w:rPr>
              <w:t>257</w:t>
            </w:r>
            <w:r>
              <w:rPr>
                <w:color w:val="auto"/>
              </w:rPr>
              <w:t>A</w:t>
            </w:r>
          </w:p>
        </w:tc>
        <w:tc>
          <w:tcPr>
            <w:tcW w:w="1697"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w:t>
            </w:r>
            <w:r>
              <w:rPr>
                <w:color w:val="auto"/>
              </w:rPr>
              <w:t>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lang w:eastAsia="zh-CN"/>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CA_n79C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lang w:eastAsia="zh-CN"/>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79C</w:t>
            </w:r>
            <w:r>
              <w:rPr>
                <w:color w:val="auto"/>
              </w:rPr>
              <w:t>-n</w:t>
            </w:r>
            <w:r>
              <w:rPr>
                <w:color w:val="auto"/>
                <w:lang w:eastAsia="zh-CN"/>
              </w:rPr>
              <w:t>257D</w:t>
            </w:r>
          </w:p>
        </w:tc>
        <w:tc>
          <w:tcPr>
            <w:tcW w:w="1697"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w:t>
            </w:r>
            <w:r>
              <w:rPr>
                <w:color w:val="auto"/>
              </w:rPr>
              <w:t>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rFonts w:eastAsia="Yu Mincho"/>
                <w:color w:val="auto"/>
              </w:rPr>
              <w:t>n7</w:t>
            </w:r>
            <w:r>
              <w:rPr>
                <w:color w:val="auto"/>
                <w:lang w:eastAsia="zh-CN"/>
              </w:rPr>
              <w:t>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CA_n79C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lang w:eastAsia="zh-CN"/>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79C</w:t>
            </w:r>
            <w:r>
              <w:rPr>
                <w:color w:val="auto"/>
              </w:rPr>
              <w:t>-n</w:t>
            </w:r>
            <w:r>
              <w:rPr>
                <w:color w:val="auto"/>
                <w:lang w:eastAsia="zh-CN"/>
              </w:rPr>
              <w:t>257E</w:t>
            </w:r>
          </w:p>
        </w:tc>
        <w:tc>
          <w:tcPr>
            <w:tcW w:w="1697"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w:t>
            </w:r>
            <w:r>
              <w:rPr>
                <w:color w:val="auto"/>
              </w:rPr>
              <w:t>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rFonts w:eastAsia="Yu Mincho"/>
                <w:color w:val="auto"/>
              </w:rPr>
              <w:t>n7</w:t>
            </w:r>
            <w:r>
              <w:rPr>
                <w:color w:val="auto"/>
                <w:lang w:eastAsia="zh-CN"/>
              </w:rPr>
              <w:t>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CA_n79C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lang w:eastAsia="zh-CN"/>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79C</w:t>
            </w:r>
            <w:r>
              <w:rPr>
                <w:color w:val="auto"/>
              </w:rPr>
              <w:t>-n</w:t>
            </w:r>
            <w:r>
              <w:rPr>
                <w:color w:val="auto"/>
                <w:lang w:eastAsia="zh-CN"/>
              </w:rPr>
              <w:t>257F</w:t>
            </w:r>
          </w:p>
        </w:tc>
        <w:tc>
          <w:tcPr>
            <w:tcW w:w="1697"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w:t>
            </w:r>
            <w:r>
              <w:rPr>
                <w:color w:val="auto"/>
              </w:rPr>
              <w:t>A-n</w:t>
            </w:r>
            <w:r>
              <w:rPr>
                <w:color w:val="auto"/>
                <w:lang w:eastAsia="zh-CN"/>
              </w:rPr>
              <w:t>257</w:t>
            </w:r>
            <w:r>
              <w:rPr>
                <w:color w:val="auto"/>
              </w:rPr>
              <w:t>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rFonts w:eastAsia="Yu Mincho"/>
                <w:color w:val="auto"/>
              </w:rPr>
              <w:t>n7</w:t>
            </w:r>
            <w:r>
              <w:rPr>
                <w:color w:val="auto"/>
                <w:lang w:eastAsia="zh-CN"/>
              </w:rPr>
              <w:t>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olor w:val="auto"/>
              </w:rPr>
            </w:pPr>
            <w:r>
              <w:rPr>
                <w:color w:val="auto"/>
                <w:lang w:val="en-US" w:eastAsia="zh-CN" w:bidi="ar"/>
              </w:rPr>
              <w:t>CA_n79C</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lang w:eastAsia="zh-CN"/>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lang w:eastAsia="zh-CN"/>
              </w:rPr>
            </w:pPr>
            <w:r>
              <w:rPr>
                <w:color w:val="auto"/>
                <w:lang w:eastAsia="zh-CN"/>
              </w:rPr>
              <w:t>n257</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CA_n257F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tcPr>
          <w:p>
            <w:pPr>
              <w:pStyle w:val="68"/>
              <w:rPr>
                <w:color w:val="auto"/>
              </w:rPr>
            </w:pPr>
            <w:r>
              <w:rPr>
                <w:color w:val="auto"/>
              </w:rPr>
              <w:t>CA_n</w:t>
            </w:r>
            <w:r>
              <w:rPr>
                <w:color w:val="auto"/>
                <w:lang w:eastAsia="zh-CN"/>
              </w:rPr>
              <w:t>79A</w:t>
            </w:r>
            <w:r>
              <w:rPr>
                <w:color w:val="auto"/>
              </w:rPr>
              <w:t>-n</w:t>
            </w:r>
            <w:r>
              <w:rPr>
                <w:color w:val="auto"/>
                <w:lang w:eastAsia="zh-CN"/>
              </w:rPr>
              <w:t>258A</w:t>
            </w:r>
          </w:p>
        </w:tc>
        <w:tc>
          <w:tcPr>
            <w:tcW w:w="1697" w:type="dxa"/>
            <w:tcBorders>
              <w:top w:val="single" w:color="auto" w:sz="4" w:space="0"/>
              <w:left w:val="single" w:color="auto" w:sz="4" w:space="0"/>
              <w:bottom w:val="nil"/>
              <w:right w:val="single" w:color="auto" w:sz="4" w:space="0"/>
            </w:tcBorders>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lang w:eastAsia="zh-CN"/>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40, 50, 60, 80, 100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Theme="minorEastAsia"/>
                <w:color w:val="auto"/>
                <w:szCs w:val="18"/>
                <w:lang w:eastAsia="zh-CN"/>
              </w:rPr>
            </w:pPr>
            <w:r>
              <w:rPr>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tcPr>
          <w:p>
            <w:pPr>
              <w:pStyle w:val="68"/>
              <w:rPr>
                <w:color w:val="auto"/>
              </w:rPr>
            </w:pPr>
          </w:p>
        </w:tc>
        <w:tc>
          <w:tcPr>
            <w:tcW w:w="1697" w:type="dxa"/>
            <w:tcBorders>
              <w:top w:val="nil"/>
              <w:left w:val="single" w:color="auto" w:sz="4" w:space="0"/>
              <w:bottom w:val="single" w:color="auto" w:sz="4" w:space="0"/>
              <w:right w:val="single" w:color="auto" w:sz="4" w:space="0"/>
            </w:tcBorders>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lang w:eastAsia="zh-CN"/>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color w:val="auto"/>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CA_n79A-n258B</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CA_n258B</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CA_n79A-n258C</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CA_n258C</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CA_n79A-n258D</w:t>
            </w:r>
          </w:p>
        </w:tc>
        <w:tc>
          <w:tcPr>
            <w:tcW w:w="1697" w:type="dxa"/>
            <w:tcBorders>
              <w:top w:val="single" w:color="auto" w:sz="4" w:space="0"/>
              <w:left w:val="single" w:color="auto" w:sz="4" w:space="0"/>
              <w:bottom w:val="nil"/>
              <w:right w:val="single" w:color="auto" w:sz="4" w:space="0"/>
            </w:tcBorders>
            <w:vAlign w:val="center"/>
          </w:tcPr>
          <w:p>
            <w:pPr>
              <w:pStyle w:val="68"/>
              <w:rPr>
                <w:ins w:id="3012" w:author="ZTE_Wubin" w:date="2022-05-21T10:42:40Z"/>
                <w:rFonts w:cs="Arial"/>
                <w:color w:val="auto"/>
                <w:lang w:val="en-US" w:eastAsia="zh-CN" w:bidi="ar"/>
              </w:rPr>
            </w:pPr>
            <w:r>
              <w:rPr>
                <w:rFonts w:cs="Arial"/>
                <w:color w:val="auto"/>
                <w:lang w:val="en-US" w:eastAsia="zh-CN" w:bidi="ar"/>
              </w:rPr>
              <w:t>CA_n79A-n258A</w:t>
            </w:r>
          </w:p>
          <w:p>
            <w:pPr>
              <w:pStyle w:val="68"/>
              <w:rPr>
                <w:rFonts w:cs="Arial"/>
                <w:color w:val="auto"/>
                <w:lang w:val="en-US" w:eastAsia="zh-CN" w:bidi="ar"/>
              </w:rPr>
            </w:pPr>
            <w:ins w:id="3013" w:author="ZTE_Wubin" w:date="2022-05-21T10:42:41Z">
              <w:r>
                <w:rPr>
                  <w:rFonts w:cs="Arial"/>
                  <w:color w:val="auto"/>
                  <w:lang w:val="en-US" w:eastAsia="zh-CN" w:bidi="ar"/>
                </w:rPr>
                <w:t>CA_n79A-n258D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CA_n258D</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CA_n79A-n258E</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CA_n258E</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CA_n79A-n258F</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CA_n258F</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CA_n79A-n258G</w:t>
            </w:r>
          </w:p>
        </w:tc>
        <w:tc>
          <w:tcPr>
            <w:tcW w:w="1697" w:type="dxa"/>
            <w:tcBorders>
              <w:top w:val="single" w:color="auto" w:sz="4" w:space="0"/>
              <w:left w:val="single" w:color="auto" w:sz="4" w:space="0"/>
              <w:bottom w:val="nil"/>
              <w:right w:val="single" w:color="auto" w:sz="4" w:space="0"/>
            </w:tcBorders>
            <w:vAlign w:val="center"/>
          </w:tcPr>
          <w:p>
            <w:pPr>
              <w:pStyle w:val="68"/>
              <w:rPr>
                <w:ins w:id="3014" w:author="ZTE_Wubin" w:date="2022-05-21T10:42:52Z"/>
                <w:rFonts w:cs="Arial"/>
                <w:color w:val="auto"/>
                <w:lang w:val="en-US" w:eastAsia="zh-CN" w:bidi="ar"/>
              </w:rPr>
            </w:pPr>
            <w:r>
              <w:rPr>
                <w:rFonts w:cs="Arial"/>
                <w:color w:val="auto"/>
                <w:lang w:val="en-US" w:eastAsia="zh-CN" w:bidi="ar"/>
              </w:rPr>
              <w:t>CA_n79A-n258A</w:t>
            </w:r>
          </w:p>
          <w:p>
            <w:pPr>
              <w:pStyle w:val="68"/>
              <w:rPr>
                <w:rFonts w:cs="Arial"/>
                <w:color w:val="auto"/>
                <w:lang w:val="en-US" w:eastAsia="zh-CN" w:bidi="ar"/>
              </w:rPr>
            </w:pPr>
            <w:ins w:id="3015" w:author="ZTE_Wubin" w:date="2022-05-21T10:42:53Z">
              <w:r>
                <w:rPr>
                  <w:rFonts w:cs="Arial"/>
                  <w:color w:val="auto"/>
                  <w:lang w:val="en-US" w:eastAsia="zh-CN" w:bidi="ar"/>
                </w:rPr>
                <w:t>CA_n79A-n258G</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CA_n258G</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CA_n79A-n258H</w:t>
            </w:r>
          </w:p>
        </w:tc>
        <w:tc>
          <w:tcPr>
            <w:tcW w:w="1697" w:type="dxa"/>
            <w:tcBorders>
              <w:top w:val="single" w:color="auto" w:sz="4" w:space="0"/>
              <w:left w:val="single" w:color="auto" w:sz="4" w:space="0"/>
              <w:bottom w:val="nil"/>
              <w:right w:val="single" w:color="auto" w:sz="4" w:space="0"/>
            </w:tcBorders>
            <w:vAlign w:val="center"/>
          </w:tcPr>
          <w:p>
            <w:pPr>
              <w:pStyle w:val="68"/>
              <w:rPr>
                <w:ins w:id="3016" w:author="ZTE_Wubin" w:date="2022-05-21T10:43:04Z"/>
                <w:rFonts w:cs="Arial"/>
                <w:color w:val="auto"/>
                <w:lang w:val="en-US" w:eastAsia="zh-CN" w:bidi="ar"/>
              </w:rPr>
            </w:pPr>
            <w:r>
              <w:rPr>
                <w:rFonts w:cs="Arial"/>
                <w:color w:val="auto"/>
                <w:lang w:val="en-US" w:eastAsia="zh-CN" w:bidi="ar"/>
              </w:rPr>
              <w:t>CA_n79A-n258A</w:t>
            </w:r>
          </w:p>
          <w:p>
            <w:pPr>
              <w:pStyle w:val="68"/>
              <w:rPr>
                <w:ins w:id="3017" w:author="ZTE_Wubin" w:date="2022-05-21T10:43:04Z"/>
                <w:rFonts w:cs="Arial"/>
                <w:color w:val="auto"/>
                <w:lang w:val="en-US" w:eastAsia="zh-CN" w:bidi="ar"/>
              </w:rPr>
            </w:pPr>
            <w:ins w:id="3018" w:author="ZTE_Wubin" w:date="2022-05-21T10:43:04Z">
              <w:r>
                <w:rPr>
                  <w:rFonts w:cs="Arial"/>
                  <w:color w:val="auto"/>
                  <w:lang w:val="en-US" w:eastAsia="zh-CN" w:bidi="ar"/>
                </w:rPr>
                <w:t>CA_n79A-n258G</w:t>
              </w:r>
            </w:ins>
          </w:p>
          <w:p>
            <w:pPr>
              <w:pStyle w:val="68"/>
              <w:rPr>
                <w:rFonts w:cs="Arial"/>
                <w:color w:val="auto"/>
                <w:lang w:val="en-US" w:eastAsia="zh-CN" w:bidi="ar"/>
              </w:rPr>
            </w:pPr>
            <w:ins w:id="3019" w:author="ZTE_Wubin" w:date="2022-05-21T10:43:04Z">
              <w:r>
                <w:rPr>
                  <w:rFonts w:cs="Arial"/>
                  <w:color w:val="auto"/>
                  <w:lang w:val="en-US" w:eastAsia="zh-CN" w:bidi="ar"/>
                </w:rPr>
                <w:t>CA_n79A-n258H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CA_n258H</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CA_n79A-n258I</w:t>
            </w:r>
          </w:p>
        </w:tc>
        <w:tc>
          <w:tcPr>
            <w:tcW w:w="1697" w:type="dxa"/>
            <w:tcBorders>
              <w:top w:val="single" w:color="auto" w:sz="4" w:space="0"/>
              <w:left w:val="single" w:color="auto" w:sz="4" w:space="0"/>
              <w:bottom w:val="nil"/>
              <w:right w:val="single" w:color="auto" w:sz="4" w:space="0"/>
            </w:tcBorders>
            <w:vAlign w:val="center"/>
          </w:tcPr>
          <w:p>
            <w:pPr>
              <w:pStyle w:val="68"/>
              <w:rPr>
                <w:ins w:id="3020" w:author="ZTE_Wubin" w:date="2022-05-21T10:43:27Z"/>
                <w:rFonts w:cs="Arial"/>
                <w:color w:val="auto"/>
                <w:lang w:val="en-US" w:eastAsia="zh-CN" w:bidi="ar"/>
              </w:rPr>
            </w:pPr>
            <w:r>
              <w:rPr>
                <w:rFonts w:cs="Arial"/>
                <w:color w:val="auto"/>
                <w:lang w:val="en-US" w:eastAsia="zh-CN" w:bidi="ar"/>
              </w:rPr>
              <w:t>CA_n79A-n258A</w:t>
            </w:r>
          </w:p>
          <w:p>
            <w:pPr>
              <w:pStyle w:val="68"/>
              <w:rPr>
                <w:ins w:id="3021" w:author="ZTE_Wubin" w:date="2022-05-21T10:43:27Z"/>
                <w:rFonts w:cs="Arial"/>
                <w:color w:val="auto"/>
                <w:lang w:val="en-US" w:eastAsia="zh-CN" w:bidi="ar"/>
              </w:rPr>
            </w:pPr>
            <w:ins w:id="3022" w:author="ZTE_Wubin" w:date="2022-05-21T10:43:27Z">
              <w:r>
                <w:rPr>
                  <w:rFonts w:cs="Arial"/>
                  <w:color w:val="auto"/>
                  <w:lang w:val="en-US" w:eastAsia="zh-CN" w:bidi="ar"/>
                </w:rPr>
                <w:t>CA_n79A-n258G</w:t>
              </w:r>
            </w:ins>
          </w:p>
          <w:p>
            <w:pPr>
              <w:pStyle w:val="68"/>
              <w:rPr>
                <w:ins w:id="3023" w:author="ZTE_Wubin" w:date="2022-05-21T10:43:27Z"/>
                <w:rFonts w:cs="Arial"/>
                <w:color w:val="auto"/>
                <w:lang w:val="en-US" w:eastAsia="zh-CN" w:bidi="ar"/>
              </w:rPr>
            </w:pPr>
            <w:ins w:id="3024" w:author="ZTE_Wubin" w:date="2022-05-21T10:43:27Z">
              <w:r>
                <w:rPr>
                  <w:rFonts w:cs="Arial"/>
                  <w:color w:val="auto"/>
                  <w:lang w:val="en-US" w:eastAsia="zh-CN" w:bidi="ar"/>
                </w:rPr>
                <w:t>CA_n79A-n258H</w:t>
              </w:r>
            </w:ins>
          </w:p>
          <w:p>
            <w:pPr>
              <w:pStyle w:val="68"/>
              <w:rPr>
                <w:rFonts w:cs="Arial"/>
                <w:color w:val="auto"/>
                <w:lang w:val="en-US" w:eastAsia="zh-CN" w:bidi="ar"/>
              </w:rPr>
            </w:pPr>
            <w:ins w:id="3025" w:author="ZTE_Wubin" w:date="2022-05-21T10:43:27Z">
              <w:r>
                <w:rPr>
                  <w:rFonts w:cs="Arial"/>
                  <w:color w:val="auto"/>
                  <w:lang w:val="en-US" w:eastAsia="zh-CN" w:bidi="ar"/>
                </w:rPr>
                <w:t>CA_n79A-n258I</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CA_n258I</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CA_n79A-n258J</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CA_n258J</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CA_n79A-n258K</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CA_n258K</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rFonts w:eastAsia="MS Mincho"/>
                <w:color w:val="auto"/>
              </w:rPr>
            </w:pPr>
            <w:r>
              <w:rPr>
                <w:rFonts w:cs="Arial"/>
                <w:color w:val="auto"/>
                <w:lang w:val="en-US" w:eastAsia="zh-CN" w:bidi="ar"/>
              </w:rPr>
              <w:t>CA_n79A-n258L</w:t>
            </w:r>
          </w:p>
        </w:tc>
        <w:tc>
          <w:tcPr>
            <w:tcW w:w="1697" w:type="dxa"/>
            <w:tcBorders>
              <w:top w:val="single" w:color="auto" w:sz="4" w:space="0"/>
              <w:left w:val="single" w:color="auto" w:sz="4" w:space="0"/>
              <w:bottom w:val="nil"/>
              <w:right w:val="single" w:color="auto" w:sz="4" w:space="0"/>
            </w:tcBorders>
            <w:vAlign w:val="center"/>
          </w:tcPr>
          <w:p>
            <w:pPr>
              <w:pStyle w:val="68"/>
              <w:rPr>
                <w:color w:val="auto"/>
              </w:rPr>
            </w:pPr>
            <w:r>
              <w:rPr>
                <w:rFonts w:cs="Arial"/>
                <w:color w:val="auto"/>
                <w:lang w:val="en-US" w:eastAsia="zh-CN" w:bidi="ar"/>
              </w:rPr>
              <w:t>CA_n79A-n258A</w:t>
            </w: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n79</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40</w:t>
            </w:r>
            <w:r>
              <w:rPr>
                <w:color w:val="auto"/>
                <w:sz w:val="21"/>
                <w:szCs w:val="21"/>
                <w:lang w:val="en-US" w:eastAsia="zh-CN" w:bidi="ar"/>
              </w:rPr>
              <w:t xml:space="preserve">, </w:t>
            </w:r>
            <w:r>
              <w:rPr>
                <w:color w:val="auto"/>
                <w:lang w:val="en-US" w:eastAsia="zh-CN" w:bidi="ar"/>
              </w:rPr>
              <w:t>50</w:t>
            </w:r>
            <w:r>
              <w:rPr>
                <w:color w:val="auto"/>
                <w:sz w:val="21"/>
                <w:szCs w:val="21"/>
                <w:lang w:val="en-US" w:eastAsia="zh-CN" w:bidi="ar"/>
              </w:rPr>
              <w:t xml:space="preserve">, </w:t>
            </w:r>
            <w:r>
              <w:rPr>
                <w:color w:val="auto"/>
                <w:lang w:val="en-US" w:eastAsia="zh-CN" w:bidi="ar"/>
              </w:rPr>
              <w:t>60</w:t>
            </w:r>
            <w:r>
              <w:rPr>
                <w:color w:val="auto"/>
                <w:sz w:val="21"/>
                <w:szCs w:val="21"/>
                <w:lang w:val="en-US" w:eastAsia="zh-CN" w:bidi="ar"/>
              </w:rPr>
              <w:t xml:space="preserve">, </w:t>
            </w:r>
            <w:r>
              <w:rPr>
                <w:color w:val="auto"/>
                <w:lang w:val="en-US" w:eastAsia="zh-CN" w:bidi="ar"/>
              </w:rPr>
              <w:t>80</w:t>
            </w:r>
            <w:r>
              <w:rPr>
                <w:color w:val="auto"/>
                <w:sz w:val="21"/>
                <w:szCs w:val="21"/>
                <w:lang w:val="en-US" w:eastAsia="zh-CN" w:bidi="ar"/>
              </w:rPr>
              <w:t xml:space="preserve">, </w:t>
            </w:r>
            <w:r>
              <w:rPr>
                <w:color w:val="auto"/>
                <w:lang w:val="en-US" w:eastAsia="zh-CN" w:bidi="ar"/>
              </w:rPr>
              <w:t>100</w:t>
            </w:r>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center"/>
              <w:rPr>
                <w:rFonts w:eastAsia="Yu Mincho"/>
                <w:color w:val="auto"/>
                <w:szCs w:val="18"/>
              </w:rPr>
            </w:pPr>
            <w:r>
              <w:rPr>
                <w:rFonts w:ascii="Arial" w:hAnsi="Arial" w:cs="Arial"/>
                <w:color w:val="auto"/>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rFonts w:eastAsia="MS Mincho"/>
                <w:color w:val="auto"/>
              </w:rPr>
            </w:pPr>
          </w:p>
        </w:tc>
        <w:tc>
          <w:tcPr>
            <w:tcW w:w="1697" w:type="dxa"/>
            <w:tcBorders>
              <w:top w:val="nil"/>
              <w:left w:val="single" w:color="auto" w:sz="4" w:space="0"/>
              <w:bottom w:val="single" w:color="auto" w:sz="4" w:space="0"/>
              <w:right w:val="single" w:color="auto" w:sz="4" w:space="0"/>
            </w:tcBorders>
            <w:vAlign w:val="center"/>
          </w:tcPr>
          <w:p>
            <w:pPr>
              <w:pStyle w:val="68"/>
              <w:rPr>
                <w:color w:val="auto"/>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color w:val="auto"/>
                <w:lang w:eastAsia="zh-CN"/>
              </w:rPr>
            </w:pPr>
            <w:r>
              <w:rPr>
                <w:rFonts w:cs="Arial"/>
                <w:color w:val="auto"/>
                <w:lang w:val="en-US" w:eastAsia="zh-CN" w:bidi="ar"/>
              </w:rPr>
              <w:t>n258</w:t>
            </w:r>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color w:val="auto"/>
                <w:lang w:val="en-US" w:eastAsia="zh-CN" w:bidi="ar"/>
              </w:rPr>
            </w:pPr>
            <w:r>
              <w:rPr>
                <w:color w:val="auto"/>
                <w:lang w:val="en-US" w:eastAsia="zh-CN" w:bidi="ar"/>
              </w:rPr>
              <w:t>CA_n258L</w:t>
            </w:r>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single" w:color="auto" w:sz="4" w:space="0"/>
              <w:left w:val="single" w:color="auto" w:sz="4" w:space="0"/>
              <w:bottom w:val="nil"/>
              <w:right w:val="single" w:color="auto" w:sz="4" w:space="0"/>
            </w:tcBorders>
            <w:vAlign w:val="center"/>
          </w:tcPr>
          <w:p>
            <w:pPr>
              <w:pStyle w:val="68"/>
              <w:rPr>
                <w:ins w:id="3026" w:author="ZTE_Wubin" w:date="2022-05-21T11:15:58Z"/>
                <w:rFonts w:ascii="Arial" w:hAnsi="Arial" w:eastAsia="MS Mincho" w:cs="Times New Roman"/>
                <w:color w:val="auto"/>
                <w:sz w:val="18"/>
                <w:lang w:val="en-GB" w:eastAsia="en-US" w:bidi="ar-SA"/>
              </w:rPr>
            </w:pPr>
            <w:ins w:id="3027" w:author="ZTE_Wubin" w:date="2022-05-21T11:15:58Z">
              <w:r>
                <w:rPr>
                  <w:rFonts w:cs="Arial"/>
                  <w:color w:val="auto"/>
                  <w:lang w:val="en-US" w:eastAsia="zh-CN" w:bidi="ar"/>
                </w:rPr>
                <w:t>CA_n79A-n258M</w:t>
              </w:r>
            </w:ins>
          </w:p>
        </w:tc>
        <w:tc>
          <w:tcPr>
            <w:tcW w:w="1697" w:type="dxa"/>
            <w:tcBorders>
              <w:top w:val="single" w:color="auto" w:sz="4" w:space="0"/>
              <w:left w:val="single" w:color="auto" w:sz="4" w:space="0"/>
              <w:bottom w:val="nil"/>
              <w:right w:val="single" w:color="auto" w:sz="4" w:space="0"/>
            </w:tcBorders>
            <w:vAlign w:val="center"/>
          </w:tcPr>
          <w:p>
            <w:pPr>
              <w:pStyle w:val="68"/>
              <w:rPr>
                <w:ins w:id="3028" w:author="ZTE_Wubin" w:date="2022-05-21T11:15:58Z"/>
                <w:rFonts w:ascii="Arial" w:hAnsi="Arial" w:eastAsia="MS Mincho" w:cs="Times New Roman"/>
                <w:color w:val="auto"/>
                <w:sz w:val="18"/>
                <w:lang w:val="en-GB" w:eastAsia="en-US" w:bidi="ar-SA"/>
              </w:rPr>
            </w:pPr>
            <w:ins w:id="3029" w:author="ZTE_Wubin" w:date="2022-05-21T11:15:58Z">
              <w:r>
                <w:rPr>
                  <w:rFonts w:cs="Arial"/>
                  <w:color w:val="auto"/>
                  <w:lang w:val="en-US" w:eastAsia="zh-CN" w:bidi="ar"/>
                </w:rPr>
                <w:t>CA_n79A-n258A</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ins w:id="3030" w:author="ZTE_Wubin" w:date="2022-05-21T11:15:58Z"/>
                <w:rFonts w:ascii="Arial" w:hAnsi="Arial" w:eastAsia="MS Mincho" w:cs="Arial"/>
                <w:color w:val="auto"/>
                <w:sz w:val="18"/>
                <w:lang w:val="en-US" w:eastAsia="zh-CN" w:bidi="ar"/>
              </w:rPr>
            </w:pPr>
            <w:ins w:id="3031" w:author="ZTE_Wubin" w:date="2022-05-21T11:15:58Z">
              <w:r>
                <w:rPr>
                  <w:rFonts w:cs="Arial"/>
                  <w:color w:val="auto"/>
                  <w:lang w:val="en-US" w:eastAsia="zh-CN" w:bidi="ar"/>
                </w:rPr>
                <w:t>n79</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3032" w:author="ZTE_Wubin" w:date="2022-05-21T11:15:58Z"/>
                <w:rFonts w:ascii="Arial" w:hAnsi="Arial" w:eastAsia="MS Mincho" w:cs="Times New Roman"/>
                <w:color w:val="auto"/>
                <w:sz w:val="18"/>
                <w:lang w:val="en-US" w:eastAsia="zh-CN" w:bidi="ar"/>
              </w:rPr>
            </w:pPr>
            <w:ins w:id="3033" w:author="ZTE_Wubin" w:date="2022-05-21T11:15:58Z">
              <w:r>
                <w:rPr>
                  <w:color w:val="auto"/>
                  <w:lang w:val="en-US" w:eastAsia="zh-CN" w:bidi="ar"/>
                </w:rPr>
                <w:t>40</w:t>
              </w:r>
            </w:ins>
            <w:ins w:id="3034" w:author="ZTE_Wubin" w:date="2022-05-21T11:15:58Z">
              <w:r>
                <w:rPr>
                  <w:color w:val="auto"/>
                  <w:sz w:val="21"/>
                  <w:szCs w:val="21"/>
                  <w:lang w:val="en-US" w:eastAsia="zh-CN" w:bidi="ar"/>
                </w:rPr>
                <w:t xml:space="preserve">, </w:t>
              </w:r>
            </w:ins>
            <w:ins w:id="3035" w:author="ZTE_Wubin" w:date="2022-05-21T11:15:58Z">
              <w:r>
                <w:rPr>
                  <w:color w:val="auto"/>
                  <w:lang w:val="en-US" w:eastAsia="zh-CN" w:bidi="ar"/>
                </w:rPr>
                <w:t>50</w:t>
              </w:r>
            </w:ins>
            <w:ins w:id="3036" w:author="ZTE_Wubin" w:date="2022-05-21T11:15:58Z">
              <w:r>
                <w:rPr>
                  <w:color w:val="auto"/>
                  <w:sz w:val="21"/>
                  <w:szCs w:val="21"/>
                  <w:lang w:val="en-US" w:eastAsia="zh-CN" w:bidi="ar"/>
                </w:rPr>
                <w:t xml:space="preserve">, </w:t>
              </w:r>
            </w:ins>
            <w:ins w:id="3037" w:author="ZTE_Wubin" w:date="2022-05-21T11:15:58Z">
              <w:r>
                <w:rPr>
                  <w:color w:val="auto"/>
                  <w:lang w:val="en-US" w:eastAsia="zh-CN" w:bidi="ar"/>
                </w:rPr>
                <w:t>60</w:t>
              </w:r>
            </w:ins>
            <w:ins w:id="3038" w:author="ZTE_Wubin" w:date="2022-05-21T11:15:58Z">
              <w:r>
                <w:rPr>
                  <w:color w:val="auto"/>
                  <w:sz w:val="21"/>
                  <w:szCs w:val="21"/>
                  <w:lang w:val="en-US" w:eastAsia="zh-CN" w:bidi="ar"/>
                </w:rPr>
                <w:t xml:space="preserve">, </w:t>
              </w:r>
            </w:ins>
            <w:ins w:id="3039" w:author="ZTE_Wubin" w:date="2022-05-21T11:15:58Z">
              <w:r>
                <w:rPr>
                  <w:color w:val="auto"/>
                  <w:lang w:val="en-US" w:eastAsia="zh-CN" w:bidi="ar"/>
                </w:rPr>
                <w:t>80</w:t>
              </w:r>
            </w:ins>
            <w:ins w:id="3040" w:author="ZTE_Wubin" w:date="2022-05-21T11:15:58Z">
              <w:r>
                <w:rPr>
                  <w:color w:val="auto"/>
                  <w:sz w:val="21"/>
                  <w:szCs w:val="21"/>
                  <w:lang w:val="en-US" w:eastAsia="zh-CN" w:bidi="ar"/>
                </w:rPr>
                <w:t xml:space="preserve">, </w:t>
              </w:r>
            </w:ins>
            <w:ins w:id="3041" w:author="ZTE_Wubin" w:date="2022-05-21T11:15:58Z">
              <w:r>
                <w:rPr>
                  <w:color w:val="auto"/>
                  <w:lang w:val="en-US" w:eastAsia="zh-CN" w:bidi="ar"/>
                </w:rPr>
                <w:t>100</w:t>
              </w:r>
            </w:ins>
          </w:p>
        </w:tc>
        <w:tc>
          <w:tcPr>
            <w:tcW w:w="158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3042" w:author="ZTE_Wubin" w:date="2022-05-21T11:15:58Z"/>
                <w:rFonts w:ascii="Times New Roman" w:hAnsi="Times New Roman" w:eastAsia="Yu Mincho" w:cs="Times New Roman"/>
                <w:color w:val="auto"/>
                <w:szCs w:val="18"/>
                <w:lang w:val="en-GB" w:eastAsia="en-US" w:bidi="ar-SA"/>
              </w:rPr>
            </w:pPr>
            <w:ins w:id="3043" w:author="ZTE_Wubin" w:date="2022-05-21T11:15:58Z">
              <w:r>
                <w:rPr>
                  <w:rFonts w:ascii="Arial" w:hAnsi="Arial" w:cs="Arial"/>
                  <w:color w:val="auto"/>
                  <w:sz w:val="18"/>
                  <w:szCs w:val="18"/>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49" w:type="dxa"/>
            <w:tcBorders>
              <w:top w:val="nil"/>
              <w:left w:val="single" w:color="auto" w:sz="4" w:space="0"/>
              <w:bottom w:val="single" w:color="auto" w:sz="4" w:space="0"/>
              <w:right w:val="single" w:color="auto" w:sz="4" w:space="0"/>
            </w:tcBorders>
            <w:vAlign w:val="center"/>
          </w:tcPr>
          <w:p>
            <w:pPr>
              <w:pStyle w:val="68"/>
              <w:rPr>
                <w:ins w:id="3044" w:author="ZTE_Wubin" w:date="2022-05-21T11:15:58Z"/>
                <w:rFonts w:ascii="Arial" w:hAnsi="Arial" w:eastAsia="MS Mincho" w:cs="Times New Roman"/>
                <w:color w:val="auto"/>
                <w:sz w:val="18"/>
                <w:lang w:val="en-GB" w:eastAsia="en-US" w:bidi="ar-SA"/>
              </w:rPr>
            </w:pPr>
          </w:p>
        </w:tc>
        <w:tc>
          <w:tcPr>
            <w:tcW w:w="1697" w:type="dxa"/>
            <w:tcBorders>
              <w:top w:val="nil"/>
              <w:left w:val="single" w:color="auto" w:sz="4" w:space="0"/>
              <w:bottom w:val="single" w:color="auto" w:sz="4" w:space="0"/>
              <w:right w:val="single" w:color="auto" w:sz="4" w:space="0"/>
            </w:tcBorders>
            <w:vAlign w:val="center"/>
          </w:tcPr>
          <w:p>
            <w:pPr>
              <w:pStyle w:val="68"/>
              <w:rPr>
                <w:ins w:id="3045" w:author="ZTE_Wubin" w:date="2022-05-21T11:15:58Z"/>
                <w:rFonts w:ascii="Arial" w:hAnsi="Arial" w:eastAsia="MS Mincho" w:cs="Times New Roman"/>
                <w:color w:val="auto"/>
                <w:sz w:val="18"/>
                <w:lang w:val="en-GB" w:eastAsia="en-US" w:bidi="ar-SA"/>
              </w:rPr>
            </w:pPr>
          </w:p>
        </w:tc>
        <w:tc>
          <w:tcPr>
            <w:tcW w:w="837" w:type="dxa"/>
            <w:tcBorders>
              <w:top w:val="single" w:color="auto" w:sz="4" w:space="0"/>
              <w:left w:val="single" w:color="auto" w:sz="4" w:space="0"/>
              <w:bottom w:val="single" w:color="auto" w:sz="4" w:space="0"/>
              <w:right w:val="single" w:color="auto" w:sz="4" w:space="0"/>
            </w:tcBorders>
            <w:vAlign w:val="center"/>
          </w:tcPr>
          <w:p>
            <w:pPr>
              <w:pStyle w:val="68"/>
              <w:rPr>
                <w:ins w:id="3046" w:author="ZTE_Wubin" w:date="2022-05-21T11:15:58Z"/>
                <w:rFonts w:ascii="Arial" w:hAnsi="Arial" w:eastAsia="MS Mincho" w:cs="Arial"/>
                <w:color w:val="auto"/>
                <w:sz w:val="18"/>
                <w:lang w:val="en-US" w:eastAsia="zh-CN" w:bidi="ar"/>
              </w:rPr>
            </w:pPr>
            <w:ins w:id="3047" w:author="ZTE_Wubin" w:date="2022-05-21T11:15:58Z">
              <w:r>
                <w:rPr>
                  <w:rFonts w:cs="Arial"/>
                  <w:color w:val="auto"/>
                  <w:lang w:val="en-US" w:eastAsia="zh-CN" w:bidi="ar"/>
                </w:rPr>
                <w:t>n258</w:t>
              </w:r>
            </w:ins>
          </w:p>
        </w:tc>
        <w:tc>
          <w:tcPr>
            <w:tcW w:w="3976" w:type="dxa"/>
            <w:tcBorders>
              <w:top w:val="single" w:color="auto" w:sz="4" w:space="0"/>
              <w:left w:val="single" w:color="auto" w:sz="4" w:space="0"/>
              <w:bottom w:val="single" w:color="auto" w:sz="4" w:space="0"/>
              <w:right w:val="single" w:color="auto" w:sz="4" w:space="0"/>
            </w:tcBorders>
            <w:vAlign w:val="center"/>
          </w:tcPr>
          <w:p>
            <w:pPr>
              <w:pStyle w:val="68"/>
              <w:rPr>
                <w:ins w:id="3048" w:author="ZTE_Wubin" w:date="2022-05-21T11:15:58Z"/>
                <w:rFonts w:ascii="Arial" w:hAnsi="Arial" w:eastAsia="MS Mincho" w:cs="Times New Roman"/>
                <w:color w:val="auto"/>
                <w:sz w:val="18"/>
                <w:lang w:val="en-US" w:eastAsia="zh-CN" w:bidi="ar"/>
              </w:rPr>
            </w:pPr>
            <w:ins w:id="3049" w:author="ZTE_Wubin" w:date="2022-05-21T11:15:58Z">
              <w:r>
                <w:rPr>
                  <w:color w:val="auto"/>
                  <w:lang w:val="en-US" w:eastAsia="zh-CN" w:bidi="ar"/>
                </w:rPr>
                <w:t>CA_n258M</w:t>
              </w:r>
            </w:ins>
          </w:p>
        </w:tc>
        <w:tc>
          <w:tcPr>
            <w:tcW w:w="158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3050" w:author="ZTE_Wubin" w:date="2022-05-21T11:15:58Z"/>
                <w:rFonts w:ascii="Times New Roman" w:hAnsi="Times New Roman" w:eastAsia="Yu Mincho" w:cs="Times New Roman"/>
                <w:color w:val="auto"/>
                <w:szCs w:val="18"/>
                <w:lang w:val="en-GB" w:eastAsia="en-US" w:bidi="ar-SA"/>
              </w:rPr>
            </w:pPr>
          </w:p>
        </w:tc>
      </w:tr>
    </w:tbl>
    <w:p>
      <w:pPr>
        <w:pStyle w:val="77"/>
        <w:rPr>
          <w:color w:val="auto"/>
        </w:rPr>
      </w:pPr>
    </w:p>
    <w:p>
      <w:pPr>
        <w:pStyle w:val="65"/>
        <w:jc w:val="left"/>
        <w:rPr>
          <w:b w:val="0"/>
          <w:bCs/>
          <w:color w:val="auto"/>
          <w:lang w:val="en-US" w:eastAsia="zh-CN"/>
        </w:rPr>
      </w:pPr>
      <w:r>
        <w:rPr>
          <w:rFonts w:hint="eastAsia"/>
          <w:b w:val="0"/>
          <w:bCs/>
          <w:color w:val="auto"/>
          <w:lang w:val="en-US" w:eastAsia="zh-CN"/>
        </w:rPr>
        <w:t>The following notes are applied to the above tables:</w:t>
      </w:r>
    </w:p>
    <w:p>
      <w:pPr>
        <w:pStyle w:val="77"/>
        <w:rPr>
          <w:color w:val="auto"/>
        </w:rPr>
      </w:pPr>
      <w:r>
        <w:rPr>
          <w:color w:val="auto"/>
        </w:rPr>
        <w:t xml:space="preserve">NOTE </w:t>
      </w:r>
      <w:r>
        <w:rPr>
          <w:color w:val="auto"/>
          <w:lang w:eastAsia="zh-CN"/>
        </w:rPr>
        <w:t>1</w:t>
      </w:r>
      <w:r>
        <w:rPr>
          <w:color w:val="auto"/>
        </w:rPr>
        <w:t>:</w:t>
      </w:r>
      <w:r>
        <w:rPr>
          <w:color w:val="auto"/>
        </w:rPr>
        <w:tab/>
      </w:r>
      <w:r>
        <w:rPr>
          <w:color w:val="auto"/>
        </w:rPr>
        <w:t>This UE channel bandwidth is optional in this release of the specification. (From Table 5.3.5-1 of 38.101-1)</w:t>
      </w:r>
    </w:p>
    <w:p>
      <w:pPr>
        <w:pStyle w:val="77"/>
        <w:rPr>
          <w:color w:val="auto"/>
          <w:lang w:eastAsia="zh-CN"/>
        </w:rPr>
      </w:pPr>
      <w:r>
        <w:rPr>
          <w:color w:val="auto"/>
          <w:lang w:eastAsia="zh-CN"/>
        </w:rPr>
        <w:t>NOTE 2:</w:t>
      </w:r>
      <w:r>
        <w:rPr>
          <w:color w:val="auto"/>
        </w:rPr>
        <w:tab/>
      </w:r>
      <w:r>
        <w:rPr>
          <w:color w:val="auto"/>
          <w:lang w:eastAsia="zh-CN"/>
        </w:rPr>
        <w:t>The CA configurations are given in Table 5.5A.1-1 of either TS 38.101-1 or TS 38.101-2 where unless otherwise stated BCS0 is referred to.</w:t>
      </w:r>
    </w:p>
    <w:p>
      <w:pPr>
        <w:pStyle w:val="77"/>
        <w:rPr>
          <w:color w:val="auto"/>
        </w:rPr>
      </w:pPr>
      <w:r>
        <w:rPr>
          <w:color w:val="auto"/>
        </w:rPr>
        <w:t>NOTE 3:</w:t>
      </w:r>
      <w:r>
        <w:rPr>
          <w:rFonts w:eastAsia="Yu Mincho"/>
          <w:color w:val="auto"/>
        </w:rPr>
        <w:t xml:space="preserve"> </w:t>
      </w:r>
      <w:r>
        <w:rPr>
          <w:rFonts w:eastAsia="Yu Mincho"/>
          <w:color w:val="auto"/>
        </w:rPr>
        <w:tab/>
      </w:r>
      <w:r>
        <w:rPr>
          <w:rFonts w:eastAsia="Yu Mincho"/>
          <w:color w:val="auto"/>
        </w:rPr>
        <w:t xml:space="preserve">The SCS of each </w:t>
      </w:r>
      <w:r>
        <w:rPr>
          <w:color w:val="auto"/>
        </w:rPr>
        <w:t>channel bandwidth for NR FR1 and NR FR2 band refers to Table 5.3.5-1 of TS 38.101-1 and TS 38.101-2 respectively.</w:t>
      </w:r>
    </w:p>
    <w:p>
      <w:pPr>
        <w:pStyle w:val="77"/>
        <w:rPr>
          <w:rFonts w:cs="Arial"/>
          <w:color w:val="auto"/>
          <w:szCs w:val="18"/>
        </w:rPr>
      </w:pPr>
      <w:r>
        <w:rPr>
          <w:rFonts w:cs="Arial"/>
          <w:color w:val="auto"/>
          <w:szCs w:val="18"/>
        </w:rPr>
        <w:t>NOTE 4:</w:t>
      </w:r>
      <w:r>
        <w:rPr>
          <w:rFonts w:eastAsia="Yu Mincho"/>
          <w:color w:val="auto"/>
          <w:szCs w:val="18"/>
        </w:rPr>
        <w:tab/>
      </w:r>
      <w:r>
        <w:rPr>
          <w:color w:val="auto"/>
          <w:szCs w:val="18"/>
          <w:lang w:eastAsia="zh-CN"/>
        </w:rPr>
        <w:t xml:space="preserve">This UE channel bandwidth is optional in this release of the specification. </w:t>
      </w:r>
    </w:p>
    <w:p>
      <w:pPr>
        <w:pStyle w:val="77"/>
        <w:rPr>
          <w:color w:val="auto"/>
        </w:rPr>
      </w:pPr>
      <w:r>
        <w:rPr>
          <w:rFonts w:eastAsia="Yu Mincho"/>
          <w:color w:val="auto"/>
          <w:szCs w:val="18"/>
        </w:rPr>
        <w:t>NOTE 5:</w:t>
      </w:r>
      <w:r>
        <w:rPr>
          <w:rFonts w:eastAsia="Yu Mincho"/>
          <w:color w:val="auto"/>
          <w:szCs w:val="18"/>
        </w:rPr>
        <w:tab/>
      </w:r>
      <w:r>
        <w:rPr>
          <w:rFonts w:eastAsia="Yu Mincho"/>
          <w:color w:val="auto"/>
          <w:szCs w:val="18"/>
        </w:rPr>
        <w:t>For this bandwidth, the minimum requirements are restricted to operation when carrier is configured as a SCell part of DC or CA configuration (In Table 5.3.5-1 in 38.101-1).</w:t>
      </w:r>
    </w:p>
    <w:p>
      <w:pPr>
        <w:pStyle w:val="65"/>
        <w:keepNext/>
        <w:keepLines/>
        <w:pageBreakBefore w:val="0"/>
        <w:widowControl/>
        <w:kinsoku/>
        <w:wordWrap/>
        <w:topLinePunct w:val="0"/>
        <w:bidi w:val="0"/>
        <w:snapToGrid/>
        <w:rPr>
          <w:color w:val="auto"/>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outlineLvl w:val="0"/>
        <w:rPr>
          <w:lang w:eastAsia="zh-CN"/>
        </w:rPr>
      </w:pPr>
      <w:bookmarkStart w:id="62" w:name="_Toc21351541"/>
      <w:bookmarkStart w:id="63" w:name="_Toc36648837"/>
      <w:bookmarkStart w:id="64" w:name="_Toc36651562"/>
      <w:bookmarkStart w:id="65" w:name="_Toc29807123"/>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62"/>
      <w:bookmarkEnd w:id="63"/>
      <w:bookmarkEnd w:id="64"/>
      <w:bookmarkEnd w:id="65"/>
    </w:p>
    <w:p>
      <w:pPr>
        <w:pStyle w:val="5"/>
        <w:keepNext/>
        <w:keepLines/>
        <w:pageBreakBefore w:val="0"/>
        <w:widowControl/>
        <w:kinsoku/>
        <w:wordWrap/>
        <w:topLinePunct w:val="0"/>
        <w:bidi w:val="0"/>
        <w:snapToGrid/>
        <w:outlineLvl w:val="0"/>
      </w:pPr>
      <w:bookmarkStart w:id="66" w:name="_Toc36648838"/>
      <w:bookmarkStart w:id="67" w:name="_Toc21351542"/>
      <w:bookmarkStart w:id="68" w:name="_Toc29807124"/>
      <w:bookmarkStart w:id="69" w:name="_Toc36651563"/>
      <w:r>
        <w:t>5.5B.</w:t>
      </w:r>
      <w:r>
        <w:rPr>
          <w:rFonts w:hint="eastAsia"/>
          <w:lang w:eastAsia="zh-CN"/>
        </w:rPr>
        <w:t>7</w:t>
      </w:r>
      <w:r>
        <w:t>.1</w:t>
      </w:r>
      <w:r>
        <w:tab/>
      </w:r>
      <w:r>
        <w:t xml:space="preserve">Inter-band </w:t>
      </w:r>
      <w:r>
        <w:rPr>
          <w:rFonts w:hint="eastAsia"/>
          <w:lang w:eastAsia="zh-CN"/>
        </w:rPr>
        <w:t>NR</w:t>
      </w:r>
      <w:r>
        <w:t>-DC configurations between FR1 and FR2 (two bands)</w:t>
      </w:r>
      <w:bookmarkEnd w:id="66"/>
      <w:bookmarkEnd w:id="67"/>
      <w:bookmarkEnd w:id="68"/>
      <w:bookmarkEnd w:id="69"/>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5"/>
    <w:bookmarkEnd w:id="6"/>
    <w:bookmarkEnd w:id="7"/>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pStyle w:val="87"/>
              <w:rPr>
                <w:color w:val="auto"/>
                <w:lang w:eastAsia="fi-FI"/>
              </w:rPr>
            </w:pPr>
            <w:r>
              <w:rPr>
                <w:color w:val="auto"/>
                <w:lang w:eastAsia="zh-CN"/>
              </w:rPr>
              <w:t>Downlink NR DC</w:t>
            </w:r>
          </w:p>
          <w:p>
            <w:pPr>
              <w:pStyle w:val="87"/>
              <w:rPr>
                <w:color w:val="auto"/>
                <w:lang w:eastAsia="fi-FI"/>
              </w:rPr>
            </w:pPr>
            <w:r>
              <w:rPr>
                <w:color w:val="auto"/>
                <w:lang w:eastAsia="fi-FI"/>
              </w:rPr>
              <w:t>configuration</w:t>
            </w:r>
          </w:p>
        </w:tc>
        <w:tc>
          <w:tcPr>
            <w:tcW w:w="4253" w:type="dxa"/>
          </w:tcPr>
          <w:p>
            <w:pPr>
              <w:pStyle w:val="87"/>
              <w:rPr>
                <w:color w:val="auto"/>
                <w:lang w:eastAsia="fi-FI"/>
              </w:rPr>
            </w:pPr>
            <w:r>
              <w:rPr>
                <w:color w:val="auto"/>
                <w:lang w:eastAsia="fi-FI"/>
              </w:rPr>
              <w:t xml:space="preserve">Uplink </w:t>
            </w:r>
            <w:r>
              <w:rPr>
                <w:color w:val="auto"/>
                <w:lang w:eastAsia="zh-CN"/>
              </w:rPr>
              <w:t>NR DC</w:t>
            </w:r>
          </w:p>
          <w:p>
            <w:pPr>
              <w:pStyle w:val="87"/>
              <w:rPr>
                <w:color w:val="auto"/>
                <w:lang w:eastAsia="fi-FI"/>
              </w:rPr>
            </w:pPr>
            <w:r>
              <w:rPr>
                <w:color w:val="auto"/>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rFonts w:hint="eastAsia"/>
                <w:color w:val="auto"/>
                <w:lang w:eastAsia="ja-JP"/>
              </w:rPr>
              <w:t>DC_n1A-n257A</w:t>
            </w:r>
          </w:p>
          <w:p>
            <w:pPr>
              <w:keepNext/>
              <w:keepLines/>
              <w:spacing w:after="0"/>
              <w:jc w:val="center"/>
              <w:rPr>
                <w:rFonts w:ascii="Arial" w:hAnsi="Arial" w:eastAsiaTheme="minorEastAsia"/>
                <w:color w:val="auto"/>
                <w:sz w:val="18"/>
                <w:lang w:eastAsia="ja-JP"/>
              </w:rPr>
            </w:pPr>
            <w:r>
              <w:rPr>
                <w:rFonts w:hint="eastAsia" w:ascii="Arial" w:hAnsi="Arial"/>
                <w:color w:val="auto"/>
                <w:sz w:val="18"/>
                <w:lang w:eastAsia="ja-JP"/>
              </w:rPr>
              <w:t>D</w:t>
            </w:r>
            <w:r>
              <w:rPr>
                <w:rFonts w:ascii="Arial" w:hAnsi="Arial"/>
                <w:color w:val="auto"/>
                <w:sz w:val="18"/>
                <w:lang w:eastAsia="ja-JP"/>
              </w:rPr>
              <w:t>C_n1A-n257D</w:t>
            </w:r>
          </w:p>
          <w:p>
            <w:pPr>
              <w:pStyle w:val="68"/>
              <w:rPr>
                <w:color w:val="auto"/>
                <w:lang w:eastAsia="ja-JP"/>
              </w:rPr>
            </w:pPr>
            <w:r>
              <w:rPr>
                <w:rFonts w:hint="eastAsia"/>
                <w:color w:val="auto"/>
                <w:lang w:eastAsia="ja-JP"/>
              </w:rPr>
              <w:t>DC_n1A-n257G</w:t>
            </w:r>
          </w:p>
          <w:p>
            <w:pPr>
              <w:pStyle w:val="68"/>
              <w:rPr>
                <w:color w:val="auto"/>
                <w:lang w:eastAsia="ja-JP"/>
              </w:rPr>
            </w:pPr>
            <w:r>
              <w:rPr>
                <w:rFonts w:hint="eastAsia"/>
                <w:color w:val="auto"/>
                <w:lang w:eastAsia="ja-JP"/>
              </w:rPr>
              <w:t>DC_n1A-n257H</w:t>
            </w:r>
          </w:p>
          <w:p>
            <w:pPr>
              <w:pStyle w:val="68"/>
              <w:rPr>
                <w:color w:val="auto"/>
                <w:lang w:eastAsia="ja-JP"/>
              </w:rPr>
            </w:pPr>
            <w:r>
              <w:rPr>
                <w:rFonts w:hint="eastAsia"/>
                <w:color w:val="auto"/>
                <w:lang w:eastAsia="ja-JP"/>
              </w:rPr>
              <w:t>DC_n1A-n257I</w:t>
            </w:r>
          </w:p>
          <w:p>
            <w:pPr>
              <w:pStyle w:val="68"/>
              <w:rPr>
                <w:color w:val="auto"/>
                <w:lang w:eastAsia="zh-TW"/>
              </w:rPr>
            </w:pPr>
            <w:r>
              <w:rPr>
                <w:rFonts w:hint="eastAsia"/>
                <w:color w:val="auto"/>
                <w:lang w:eastAsia="ja-JP"/>
              </w:rPr>
              <w:t>DC_n1A-n257</w:t>
            </w:r>
            <w:r>
              <w:rPr>
                <w:rFonts w:hint="eastAsia"/>
                <w:color w:val="auto"/>
                <w:lang w:eastAsia="zh-TW"/>
              </w:rPr>
              <w:t>J</w:t>
            </w:r>
          </w:p>
          <w:p>
            <w:pPr>
              <w:pStyle w:val="68"/>
              <w:rPr>
                <w:color w:val="auto"/>
                <w:lang w:eastAsia="zh-TW"/>
              </w:rPr>
            </w:pPr>
            <w:r>
              <w:rPr>
                <w:rFonts w:hint="eastAsia"/>
                <w:color w:val="auto"/>
                <w:lang w:eastAsia="ja-JP"/>
              </w:rPr>
              <w:t>DC_n1A-n257</w:t>
            </w:r>
            <w:r>
              <w:rPr>
                <w:rFonts w:hint="eastAsia"/>
                <w:color w:val="auto"/>
                <w:lang w:eastAsia="zh-TW"/>
              </w:rPr>
              <w:t>K</w:t>
            </w:r>
          </w:p>
          <w:p>
            <w:pPr>
              <w:pStyle w:val="68"/>
              <w:rPr>
                <w:color w:val="auto"/>
                <w:lang w:eastAsia="zh-TW"/>
              </w:rPr>
            </w:pPr>
            <w:r>
              <w:rPr>
                <w:rFonts w:hint="eastAsia"/>
                <w:color w:val="auto"/>
                <w:lang w:eastAsia="ja-JP"/>
              </w:rPr>
              <w:t>DC_n1A-n257</w:t>
            </w:r>
            <w:r>
              <w:rPr>
                <w:rFonts w:hint="eastAsia"/>
                <w:color w:val="auto"/>
                <w:lang w:eastAsia="zh-TW"/>
              </w:rPr>
              <w:t>L</w:t>
            </w:r>
          </w:p>
          <w:p>
            <w:pPr>
              <w:pStyle w:val="68"/>
              <w:rPr>
                <w:color w:val="auto"/>
                <w:lang w:eastAsia="ja-JP"/>
              </w:rPr>
            </w:pPr>
            <w:r>
              <w:rPr>
                <w:rFonts w:hint="eastAsia"/>
                <w:color w:val="auto"/>
                <w:lang w:eastAsia="ja-JP"/>
              </w:rPr>
              <w:t>DC_n1A-n257</w:t>
            </w:r>
            <w:r>
              <w:rPr>
                <w:rFonts w:hint="eastAsia"/>
                <w:color w:val="auto"/>
                <w:lang w:eastAsia="zh-TW"/>
              </w:rPr>
              <w:t>M</w:t>
            </w:r>
          </w:p>
        </w:tc>
        <w:tc>
          <w:tcPr>
            <w:tcW w:w="4253" w:type="dxa"/>
          </w:tcPr>
          <w:p>
            <w:pPr>
              <w:pStyle w:val="68"/>
              <w:rPr>
                <w:color w:val="auto"/>
                <w:lang w:eastAsia="ja-JP"/>
              </w:rPr>
            </w:pPr>
            <w:r>
              <w:rPr>
                <w:rFonts w:hint="eastAsia"/>
                <w:color w:val="auto"/>
                <w:lang w:eastAsia="ja-JP"/>
              </w:rPr>
              <w:t>DC_n1A-n257A</w:t>
            </w:r>
          </w:p>
          <w:p>
            <w:pPr>
              <w:keepNext/>
              <w:keepLines/>
              <w:spacing w:after="0"/>
              <w:jc w:val="center"/>
              <w:rPr>
                <w:rFonts w:ascii="Arial" w:hAnsi="Arial" w:eastAsiaTheme="minorEastAsia"/>
                <w:color w:val="auto"/>
                <w:sz w:val="18"/>
                <w:lang w:eastAsia="ja-JP"/>
              </w:rPr>
            </w:pPr>
            <w:r>
              <w:rPr>
                <w:rFonts w:hint="eastAsia" w:ascii="Arial" w:hAnsi="Arial"/>
                <w:color w:val="auto"/>
                <w:sz w:val="18"/>
                <w:lang w:eastAsia="ja-JP"/>
              </w:rPr>
              <w:t>D</w:t>
            </w:r>
            <w:r>
              <w:rPr>
                <w:rFonts w:ascii="Arial" w:hAnsi="Arial"/>
                <w:color w:val="auto"/>
                <w:sz w:val="18"/>
                <w:lang w:eastAsia="ja-JP"/>
              </w:rPr>
              <w:t>C_n1A-n257D</w:t>
            </w:r>
          </w:p>
          <w:p>
            <w:pPr>
              <w:pStyle w:val="68"/>
              <w:rPr>
                <w:color w:val="auto"/>
                <w:lang w:eastAsia="ja-JP"/>
              </w:rPr>
            </w:pPr>
            <w:r>
              <w:rPr>
                <w:rFonts w:hint="eastAsia"/>
                <w:color w:val="auto"/>
                <w:lang w:eastAsia="ja-JP"/>
              </w:rPr>
              <w:t>DC_n1A-n257G</w:t>
            </w:r>
          </w:p>
          <w:p>
            <w:pPr>
              <w:pStyle w:val="68"/>
              <w:rPr>
                <w:color w:val="auto"/>
                <w:lang w:eastAsia="ja-JP"/>
              </w:rPr>
            </w:pPr>
            <w:r>
              <w:rPr>
                <w:rFonts w:hint="eastAsia"/>
                <w:color w:val="auto"/>
                <w:lang w:eastAsia="ja-JP"/>
              </w:rPr>
              <w:t>DC_n1A-n257H</w:t>
            </w:r>
          </w:p>
          <w:p>
            <w:pPr>
              <w:pStyle w:val="68"/>
              <w:rPr>
                <w:color w:val="auto"/>
                <w:lang w:eastAsia="ja-JP"/>
              </w:rPr>
            </w:pPr>
            <w:r>
              <w:rPr>
                <w:rFonts w:hint="eastAsia"/>
                <w:color w:val="auto"/>
                <w:lang w:eastAsia="ja-JP"/>
              </w:rPr>
              <w:t>DC_n1A-n257I</w:t>
            </w:r>
          </w:p>
          <w:p>
            <w:pPr>
              <w:pStyle w:val="68"/>
              <w:rPr>
                <w:color w:val="auto"/>
                <w:lang w:eastAsia="zh-TW"/>
              </w:rPr>
            </w:pPr>
            <w:r>
              <w:rPr>
                <w:rFonts w:hint="eastAsia"/>
                <w:color w:val="auto"/>
                <w:lang w:eastAsia="ja-JP"/>
              </w:rPr>
              <w:t>DC_n1A-n257</w:t>
            </w:r>
            <w:r>
              <w:rPr>
                <w:rFonts w:hint="eastAsia"/>
                <w:color w:val="auto"/>
                <w:lang w:eastAsia="zh-TW"/>
              </w:rPr>
              <w:t>J</w:t>
            </w:r>
          </w:p>
          <w:p>
            <w:pPr>
              <w:pStyle w:val="68"/>
              <w:rPr>
                <w:color w:val="auto"/>
                <w:lang w:eastAsia="ja-JP"/>
              </w:rPr>
            </w:pPr>
            <w:r>
              <w:rPr>
                <w:rFonts w:hint="eastAsia"/>
                <w:color w:val="auto"/>
                <w:lang w:eastAsia="ja-JP"/>
              </w:rPr>
              <w:t>DC_n1A-n257</w:t>
            </w:r>
            <w:r>
              <w:rPr>
                <w:rFonts w:hint="eastAsia"/>
                <w:color w:val="auto"/>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DC_n1A-n258A</w:t>
            </w:r>
          </w:p>
          <w:p>
            <w:pPr>
              <w:pStyle w:val="68"/>
              <w:rPr>
                <w:color w:val="auto"/>
                <w:lang w:eastAsia="ja-JP"/>
              </w:rPr>
            </w:pPr>
            <w:r>
              <w:rPr>
                <w:color w:val="auto"/>
                <w:lang w:eastAsia="ja-JP"/>
              </w:rPr>
              <w:t>DC_n1A-n258</w:t>
            </w:r>
            <w:r>
              <w:rPr>
                <w:color w:val="auto"/>
                <w:lang w:eastAsia="zh-CN"/>
              </w:rPr>
              <w:t>B</w:t>
            </w:r>
          </w:p>
          <w:p>
            <w:pPr>
              <w:pStyle w:val="68"/>
              <w:rPr>
                <w:color w:val="auto"/>
                <w:lang w:eastAsia="ja-JP"/>
              </w:rPr>
            </w:pPr>
            <w:r>
              <w:rPr>
                <w:color w:val="auto"/>
                <w:lang w:eastAsia="ja-JP"/>
              </w:rPr>
              <w:t>DC_n1A-n258C</w:t>
            </w:r>
          </w:p>
          <w:p>
            <w:pPr>
              <w:pStyle w:val="68"/>
              <w:rPr>
                <w:color w:val="auto"/>
                <w:lang w:eastAsia="ja-JP"/>
              </w:rPr>
            </w:pPr>
            <w:r>
              <w:rPr>
                <w:color w:val="auto"/>
                <w:lang w:eastAsia="ja-JP"/>
              </w:rPr>
              <w:t>DC_n1A-n258D</w:t>
            </w:r>
          </w:p>
          <w:p>
            <w:pPr>
              <w:pStyle w:val="68"/>
              <w:rPr>
                <w:color w:val="auto"/>
                <w:lang w:eastAsia="ja-JP"/>
              </w:rPr>
            </w:pPr>
            <w:r>
              <w:rPr>
                <w:color w:val="auto"/>
                <w:lang w:eastAsia="ja-JP"/>
              </w:rPr>
              <w:t>DC_n1A-n258E</w:t>
            </w:r>
          </w:p>
          <w:p>
            <w:pPr>
              <w:pStyle w:val="68"/>
              <w:rPr>
                <w:color w:val="auto"/>
                <w:lang w:eastAsia="ja-JP"/>
              </w:rPr>
            </w:pPr>
            <w:r>
              <w:rPr>
                <w:color w:val="auto"/>
                <w:lang w:eastAsia="ja-JP"/>
              </w:rPr>
              <w:t>DC_n1A-n258F</w:t>
            </w:r>
          </w:p>
          <w:p>
            <w:pPr>
              <w:pStyle w:val="68"/>
              <w:rPr>
                <w:color w:val="auto"/>
                <w:lang w:eastAsia="ja-JP"/>
              </w:rPr>
            </w:pPr>
            <w:r>
              <w:rPr>
                <w:color w:val="auto"/>
                <w:lang w:eastAsia="ja-JP"/>
              </w:rPr>
              <w:t>DC_n1A-n258G</w:t>
            </w:r>
          </w:p>
          <w:p>
            <w:pPr>
              <w:pStyle w:val="68"/>
              <w:rPr>
                <w:color w:val="auto"/>
                <w:lang w:eastAsia="ja-JP"/>
              </w:rPr>
            </w:pPr>
            <w:r>
              <w:rPr>
                <w:color w:val="auto"/>
                <w:lang w:eastAsia="ja-JP"/>
              </w:rPr>
              <w:t>DC_n1A-n258H</w:t>
            </w:r>
          </w:p>
          <w:p>
            <w:pPr>
              <w:pStyle w:val="68"/>
              <w:rPr>
                <w:color w:val="auto"/>
                <w:lang w:eastAsia="ja-JP"/>
              </w:rPr>
            </w:pPr>
            <w:r>
              <w:rPr>
                <w:color w:val="auto"/>
                <w:lang w:eastAsia="ja-JP"/>
              </w:rPr>
              <w:t>DC_n1A-n258I</w:t>
            </w:r>
          </w:p>
          <w:p>
            <w:pPr>
              <w:pStyle w:val="68"/>
              <w:rPr>
                <w:color w:val="auto"/>
                <w:lang w:eastAsia="ja-JP"/>
              </w:rPr>
            </w:pPr>
            <w:r>
              <w:rPr>
                <w:color w:val="auto"/>
                <w:lang w:eastAsia="ja-JP"/>
              </w:rPr>
              <w:t>DC_n1A-n258J</w:t>
            </w:r>
          </w:p>
          <w:p>
            <w:pPr>
              <w:pStyle w:val="68"/>
              <w:rPr>
                <w:color w:val="auto"/>
                <w:lang w:eastAsia="ja-JP"/>
              </w:rPr>
            </w:pPr>
            <w:r>
              <w:rPr>
                <w:color w:val="auto"/>
                <w:lang w:eastAsia="ja-JP"/>
              </w:rPr>
              <w:t>DC_n1A-n258K</w:t>
            </w:r>
          </w:p>
          <w:p>
            <w:pPr>
              <w:pStyle w:val="68"/>
              <w:rPr>
                <w:color w:val="auto"/>
                <w:lang w:eastAsia="ja-JP"/>
              </w:rPr>
            </w:pPr>
            <w:r>
              <w:rPr>
                <w:color w:val="auto"/>
                <w:lang w:eastAsia="ja-JP"/>
              </w:rPr>
              <w:t>DC_n1A-n258L</w:t>
            </w:r>
          </w:p>
          <w:p>
            <w:pPr>
              <w:pStyle w:val="68"/>
              <w:rPr>
                <w:color w:val="auto"/>
                <w:lang w:eastAsia="ja-JP"/>
              </w:rPr>
            </w:pPr>
            <w:r>
              <w:rPr>
                <w:color w:val="auto"/>
                <w:lang w:eastAsia="ja-JP"/>
              </w:rPr>
              <w:t>DC_n1A-n258M</w:t>
            </w:r>
          </w:p>
        </w:tc>
        <w:tc>
          <w:tcPr>
            <w:tcW w:w="4253" w:type="dxa"/>
          </w:tcPr>
          <w:p>
            <w:pPr>
              <w:pStyle w:val="68"/>
              <w:rPr>
                <w:color w:val="auto"/>
                <w:szCs w:val="18"/>
              </w:rPr>
            </w:pPr>
            <w:r>
              <w:rPr>
                <w:color w:val="auto"/>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ja-JP"/>
              </w:rPr>
            </w:pPr>
            <w:r>
              <w:rPr>
                <w:rFonts w:cs="Arial"/>
                <w:color w:val="auto"/>
                <w:szCs w:val="18"/>
                <w:lang w:eastAsia="ja-JP"/>
              </w:rPr>
              <w:t>DC_n2A-n260A</w:t>
            </w:r>
          </w:p>
          <w:p>
            <w:pPr>
              <w:pStyle w:val="68"/>
              <w:rPr>
                <w:rFonts w:cs="Arial"/>
                <w:color w:val="auto"/>
                <w:szCs w:val="18"/>
                <w:lang w:eastAsia="ja-JP"/>
              </w:rPr>
            </w:pPr>
            <w:r>
              <w:rPr>
                <w:rFonts w:cs="Arial"/>
                <w:color w:val="auto"/>
                <w:szCs w:val="18"/>
                <w:lang w:eastAsia="ja-JP"/>
              </w:rPr>
              <w:t>DC_n2A-n260G</w:t>
            </w:r>
          </w:p>
          <w:p>
            <w:pPr>
              <w:pStyle w:val="68"/>
              <w:rPr>
                <w:rFonts w:cs="Arial"/>
                <w:color w:val="auto"/>
                <w:szCs w:val="18"/>
                <w:lang w:eastAsia="ja-JP"/>
              </w:rPr>
            </w:pPr>
            <w:r>
              <w:rPr>
                <w:rFonts w:cs="Arial"/>
                <w:color w:val="auto"/>
                <w:szCs w:val="18"/>
                <w:lang w:eastAsia="ja-JP"/>
              </w:rPr>
              <w:t>DC_n2A-n260H</w:t>
            </w:r>
          </w:p>
          <w:p>
            <w:pPr>
              <w:pStyle w:val="68"/>
              <w:rPr>
                <w:rFonts w:cs="Arial"/>
                <w:color w:val="auto"/>
                <w:szCs w:val="18"/>
                <w:lang w:eastAsia="ja-JP"/>
              </w:rPr>
            </w:pPr>
            <w:r>
              <w:rPr>
                <w:rFonts w:cs="Arial"/>
                <w:color w:val="auto"/>
                <w:szCs w:val="18"/>
                <w:lang w:eastAsia="ja-JP"/>
              </w:rPr>
              <w:t>DC_n2A-n260I</w:t>
            </w:r>
          </w:p>
          <w:p>
            <w:pPr>
              <w:pStyle w:val="68"/>
              <w:rPr>
                <w:rFonts w:cs="Arial"/>
                <w:color w:val="auto"/>
                <w:szCs w:val="18"/>
                <w:lang w:eastAsia="ja-JP"/>
              </w:rPr>
            </w:pPr>
            <w:r>
              <w:rPr>
                <w:rFonts w:cs="Arial"/>
                <w:color w:val="auto"/>
                <w:szCs w:val="18"/>
                <w:lang w:eastAsia="ja-JP"/>
              </w:rPr>
              <w:t>DC_n2A-n260J</w:t>
            </w:r>
          </w:p>
          <w:p>
            <w:pPr>
              <w:pStyle w:val="68"/>
              <w:rPr>
                <w:rFonts w:cs="Arial"/>
                <w:color w:val="auto"/>
                <w:szCs w:val="18"/>
                <w:lang w:eastAsia="ja-JP"/>
              </w:rPr>
            </w:pPr>
            <w:r>
              <w:rPr>
                <w:rFonts w:cs="Arial"/>
                <w:color w:val="auto"/>
                <w:szCs w:val="18"/>
                <w:lang w:eastAsia="ja-JP"/>
              </w:rPr>
              <w:t>DC_n2A-n260K</w:t>
            </w:r>
          </w:p>
          <w:p>
            <w:pPr>
              <w:pStyle w:val="68"/>
              <w:rPr>
                <w:rFonts w:cs="Arial"/>
                <w:color w:val="auto"/>
                <w:szCs w:val="18"/>
                <w:lang w:eastAsia="ja-JP"/>
              </w:rPr>
            </w:pPr>
            <w:r>
              <w:rPr>
                <w:rFonts w:cs="Arial"/>
                <w:color w:val="auto"/>
                <w:szCs w:val="18"/>
                <w:lang w:eastAsia="ja-JP"/>
              </w:rPr>
              <w:t>DC_n2A-n260L</w:t>
            </w:r>
          </w:p>
          <w:p>
            <w:pPr>
              <w:pStyle w:val="68"/>
              <w:rPr>
                <w:color w:val="auto"/>
                <w:lang w:eastAsia="ja-JP"/>
              </w:rPr>
            </w:pPr>
            <w:r>
              <w:rPr>
                <w:rFonts w:cs="Arial"/>
                <w:color w:val="auto"/>
                <w:szCs w:val="18"/>
                <w:lang w:eastAsia="ja-JP"/>
              </w:rPr>
              <w:t>DC_n2A-n260M</w:t>
            </w:r>
          </w:p>
        </w:tc>
        <w:tc>
          <w:tcPr>
            <w:tcW w:w="4253" w:type="dxa"/>
          </w:tcPr>
          <w:p>
            <w:pPr>
              <w:pStyle w:val="68"/>
              <w:rPr>
                <w:rFonts w:cs="Arial"/>
                <w:color w:val="auto"/>
                <w:szCs w:val="18"/>
              </w:rPr>
            </w:pPr>
            <w:r>
              <w:rPr>
                <w:rFonts w:cs="Arial"/>
                <w:color w:val="auto"/>
                <w:szCs w:val="18"/>
              </w:rPr>
              <w:t>DC_n2A-n260A</w:t>
            </w:r>
          </w:p>
          <w:p>
            <w:pPr>
              <w:pStyle w:val="68"/>
              <w:rPr>
                <w:rFonts w:cs="Arial"/>
                <w:color w:val="auto"/>
                <w:szCs w:val="18"/>
              </w:rPr>
            </w:pPr>
            <w:r>
              <w:rPr>
                <w:rFonts w:cs="Arial"/>
                <w:color w:val="auto"/>
                <w:szCs w:val="18"/>
              </w:rPr>
              <w:t>DC_n2A-n260G</w:t>
            </w:r>
          </w:p>
          <w:p>
            <w:pPr>
              <w:pStyle w:val="68"/>
              <w:rPr>
                <w:rFonts w:cs="Arial"/>
                <w:color w:val="auto"/>
                <w:szCs w:val="18"/>
              </w:rPr>
            </w:pPr>
            <w:r>
              <w:rPr>
                <w:rFonts w:cs="Arial"/>
                <w:color w:val="auto"/>
                <w:szCs w:val="18"/>
              </w:rPr>
              <w:t>DC_n2A-n260H</w:t>
            </w:r>
          </w:p>
          <w:p>
            <w:pPr>
              <w:pStyle w:val="68"/>
              <w:rPr>
                <w:rFonts w:cs="Arial"/>
                <w:color w:val="auto"/>
                <w:szCs w:val="18"/>
              </w:rPr>
            </w:pPr>
            <w:r>
              <w:rPr>
                <w:rFonts w:cs="Arial"/>
                <w:color w:val="auto"/>
                <w:szCs w:val="18"/>
              </w:rPr>
              <w:t>DC_n2A-n260I</w:t>
            </w:r>
          </w:p>
          <w:p>
            <w:pPr>
              <w:pStyle w:val="68"/>
              <w:rPr>
                <w:rFonts w:cs="Arial"/>
                <w:color w:val="auto"/>
                <w:szCs w:val="18"/>
              </w:rPr>
            </w:pPr>
            <w:r>
              <w:rPr>
                <w:rFonts w:cs="Arial"/>
                <w:color w:val="auto"/>
                <w:szCs w:val="18"/>
              </w:rPr>
              <w:t>DC_n2A-n260J</w:t>
            </w:r>
          </w:p>
          <w:p>
            <w:pPr>
              <w:pStyle w:val="68"/>
              <w:rPr>
                <w:rFonts w:cs="Arial"/>
                <w:color w:val="auto"/>
                <w:szCs w:val="18"/>
              </w:rPr>
            </w:pPr>
            <w:r>
              <w:rPr>
                <w:rFonts w:cs="Arial"/>
                <w:color w:val="auto"/>
                <w:szCs w:val="18"/>
              </w:rPr>
              <w:t>DC_n2A-n260K</w:t>
            </w:r>
          </w:p>
          <w:p>
            <w:pPr>
              <w:pStyle w:val="68"/>
              <w:rPr>
                <w:rFonts w:cs="Arial"/>
                <w:color w:val="auto"/>
                <w:szCs w:val="18"/>
              </w:rPr>
            </w:pPr>
            <w:r>
              <w:rPr>
                <w:rFonts w:cs="Arial"/>
                <w:color w:val="auto"/>
                <w:szCs w:val="18"/>
              </w:rPr>
              <w:t>DC_n2A-n260L</w:t>
            </w:r>
          </w:p>
          <w:p>
            <w:pPr>
              <w:pStyle w:val="68"/>
              <w:rPr>
                <w:color w:val="auto"/>
                <w:lang w:eastAsia="ja-JP"/>
              </w:rPr>
            </w:pPr>
            <w:r>
              <w:rPr>
                <w:rFonts w:cs="Arial"/>
                <w:color w:val="auto"/>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DC_n2(2A)-n260A</w:t>
            </w:r>
          </w:p>
          <w:p>
            <w:pPr>
              <w:pStyle w:val="68"/>
              <w:rPr>
                <w:color w:val="auto"/>
                <w:lang w:eastAsia="ja-JP"/>
              </w:rPr>
            </w:pPr>
            <w:r>
              <w:rPr>
                <w:color w:val="auto"/>
                <w:lang w:eastAsia="ja-JP"/>
              </w:rPr>
              <w:t>DC_n2(2A)-n260G</w:t>
            </w:r>
          </w:p>
          <w:p>
            <w:pPr>
              <w:pStyle w:val="68"/>
              <w:rPr>
                <w:color w:val="auto"/>
                <w:lang w:eastAsia="ja-JP"/>
              </w:rPr>
            </w:pPr>
            <w:r>
              <w:rPr>
                <w:color w:val="auto"/>
                <w:lang w:eastAsia="ja-JP"/>
              </w:rPr>
              <w:t>DC_n2(2A)-n260H</w:t>
            </w:r>
          </w:p>
          <w:p>
            <w:pPr>
              <w:pStyle w:val="68"/>
              <w:rPr>
                <w:color w:val="auto"/>
                <w:lang w:eastAsia="ja-JP"/>
              </w:rPr>
            </w:pPr>
            <w:r>
              <w:rPr>
                <w:color w:val="auto"/>
                <w:lang w:eastAsia="ja-JP"/>
              </w:rPr>
              <w:t>DC_n2(2A)-n260I</w:t>
            </w:r>
          </w:p>
          <w:p>
            <w:pPr>
              <w:pStyle w:val="68"/>
              <w:rPr>
                <w:color w:val="auto"/>
                <w:lang w:eastAsia="ja-JP"/>
              </w:rPr>
            </w:pPr>
            <w:r>
              <w:rPr>
                <w:color w:val="auto"/>
                <w:lang w:eastAsia="ja-JP"/>
              </w:rPr>
              <w:t>DC_n2(2A)-n260J</w:t>
            </w:r>
          </w:p>
          <w:p>
            <w:pPr>
              <w:pStyle w:val="68"/>
              <w:rPr>
                <w:color w:val="auto"/>
                <w:lang w:eastAsia="ja-JP"/>
              </w:rPr>
            </w:pPr>
            <w:r>
              <w:rPr>
                <w:color w:val="auto"/>
                <w:lang w:eastAsia="ja-JP"/>
              </w:rPr>
              <w:t>DC_n2(2A)-n260K</w:t>
            </w:r>
          </w:p>
          <w:p>
            <w:pPr>
              <w:pStyle w:val="68"/>
              <w:rPr>
                <w:color w:val="auto"/>
                <w:lang w:eastAsia="ja-JP"/>
              </w:rPr>
            </w:pPr>
            <w:r>
              <w:rPr>
                <w:color w:val="auto"/>
                <w:lang w:eastAsia="ja-JP"/>
              </w:rPr>
              <w:t>DC_n2(2A)-n260L</w:t>
            </w:r>
          </w:p>
          <w:p>
            <w:pPr>
              <w:pStyle w:val="68"/>
              <w:rPr>
                <w:rFonts w:cs="Arial"/>
                <w:color w:val="auto"/>
                <w:szCs w:val="18"/>
                <w:lang w:eastAsia="ja-JP"/>
              </w:rPr>
            </w:pPr>
            <w:r>
              <w:rPr>
                <w:color w:val="auto"/>
                <w:lang w:eastAsia="ja-JP"/>
              </w:rPr>
              <w:t>DC_n2(2A)-n260M</w:t>
            </w:r>
          </w:p>
        </w:tc>
        <w:tc>
          <w:tcPr>
            <w:tcW w:w="4253" w:type="dxa"/>
          </w:tcPr>
          <w:p>
            <w:pPr>
              <w:pStyle w:val="68"/>
              <w:rPr>
                <w:color w:val="auto"/>
                <w:lang w:eastAsia="ja-JP"/>
              </w:rPr>
            </w:pPr>
            <w:r>
              <w:rPr>
                <w:color w:val="auto"/>
                <w:lang w:eastAsia="ja-JP"/>
              </w:rPr>
              <w:t>DC_n2A-n260A</w:t>
            </w:r>
          </w:p>
          <w:p>
            <w:pPr>
              <w:pStyle w:val="68"/>
              <w:rPr>
                <w:color w:val="auto"/>
                <w:lang w:eastAsia="ja-JP"/>
              </w:rPr>
            </w:pPr>
            <w:r>
              <w:rPr>
                <w:color w:val="auto"/>
                <w:lang w:eastAsia="ja-JP"/>
              </w:rPr>
              <w:t>DC_n2A-n260G</w:t>
            </w:r>
          </w:p>
          <w:p>
            <w:pPr>
              <w:pStyle w:val="68"/>
              <w:rPr>
                <w:color w:val="auto"/>
                <w:lang w:eastAsia="ja-JP"/>
              </w:rPr>
            </w:pPr>
            <w:r>
              <w:rPr>
                <w:color w:val="auto"/>
                <w:lang w:eastAsia="ja-JP"/>
              </w:rPr>
              <w:t>DC_n2A-n260H</w:t>
            </w:r>
          </w:p>
          <w:p>
            <w:pPr>
              <w:pStyle w:val="68"/>
              <w:rPr>
                <w:color w:val="auto"/>
                <w:lang w:eastAsia="ja-JP"/>
              </w:rPr>
            </w:pPr>
            <w:r>
              <w:rPr>
                <w:color w:val="auto"/>
                <w:lang w:eastAsia="ja-JP"/>
              </w:rPr>
              <w:t>DC_n2A-n260I</w:t>
            </w:r>
          </w:p>
          <w:p>
            <w:pPr>
              <w:pStyle w:val="68"/>
              <w:rPr>
                <w:color w:val="auto"/>
                <w:lang w:eastAsia="ja-JP"/>
              </w:rPr>
            </w:pPr>
            <w:r>
              <w:rPr>
                <w:color w:val="auto"/>
                <w:lang w:eastAsia="ja-JP"/>
              </w:rPr>
              <w:t>DC_n2A-n260J</w:t>
            </w:r>
          </w:p>
          <w:p>
            <w:pPr>
              <w:pStyle w:val="68"/>
              <w:rPr>
                <w:color w:val="auto"/>
                <w:lang w:eastAsia="ja-JP"/>
              </w:rPr>
            </w:pPr>
            <w:r>
              <w:rPr>
                <w:color w:val="auto"/>
                <w:lang w:eastAsia="ja-JP"/>
              </w:rPr>
              <w:t>DC_n2A-n260K</w:t>
            </w:r>
          </w:p>
          <w:p>
            <w:pPr>
              <w:pStyle w:val="68"/>
              <w:rPr>
                <w:color w:val="auto"/>
                <w:lang w:eastAsia="ja-JP"/>
              </w:rPr>
            </w:pPr>
            <w:r>
              <w:rPr>
                <w:color w:val="auto"/>
                <w:lang w:eastAsia="ja-JP"/>
              </w:rPr>
              <w:t>DC_n2A-n260L</w:t>
            </w:r>
          </w:p>
          <w:p>
            <w:pPr>
              <w:pStyle w:val="68"/>
              <w:rPr>
                <w:rFonts w:cs="Arial"/>
                <w:color w:val="auto"/>
                <w:szCs w:val="18"/>
              </w:rPr>
            </w:pPr>
            <w:r>
              <w:rPr>
                <w:color w:val="auto"/>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ja-JP"/>
              </w:rPr>
            </w:pPr>
            <w:r>
              <w:rPr>
                <w:rFonts w:cs="Arial"/>
                <w:color w:val="auto"/>
                <w:szCs w:val="18"/>
                <w:lang w:eastAsia="ja-JP"/>
              </w:rPr>
              <w:t>DC_n2A-n261A</w:t>
            </w:r>
          </w:p>
          <w:p>
            <w:pPr>
              <w:pStyle w:val="68"/>
              <w:rPr>
                <w:rFonts w:cs="Arial"/>
                <w:color w:val="auto"/>
                <w:szCs w:val="18"/>
                <w:lang w:eastAsia="ja-JP"/>
              </w:rPr>
            </w:pPr>
            <w:r>
              <w:rPr>
                <w:rFonts w:cs="Arial"/>
                <w:color w:val="auto"/>
                <w:szCs w:val="18"/>
                <w:lang w:eastAsia="ja-JP"/>
              </w:rPr>
              <w:t>DC_n2A-n261G</w:t>
            </w:r>
          </w:p>
          <w:p>
            <w:pPr>
              <w:pStyle w:val="68"/>
              <w:rPr>
                <w:rFonts w:cs="Arial"/>
                <w:color w:val="auto"/>
                <w:szCs w:val="18"/>
                <w:lang w:eastAsia="ja-JP"/>
              </w:rPr>
            </w:pPr>
            <w:r>
              <w:rPr>
                <w:rFonts w:cs="Arial"/>
                <w:color w:val="auto"/>
                <w:szCs w:val="18"/>
                <w:lang w:eastAsia="ja-JP"/>
              </w:rPr>
              <w:t>DC_n2A-n261H</w:t>
            </w:r>
          </w:p>
          <w:p>
            <w:pPr>
              <w:pStyle w:val="68"/>
              <w:rPr>
                <w:rFonts w:cs="Arial"/>
                <w:color w:val="auto"/>
                <w:szCs w:val="18"/>
                <w:lang w:eastAsia="ja-JP"/>
              </w:rPr>
            </w:pPr>
            <w:r>
              <w:rPr>
                <w:rFonts w:cs="Arial"/>
                <w:color w:val="auto"/>
                <w:szCs w:val="18"/>
                <w:lang w:eastAsia="ja-JP"/>
              </w:rPr>
              <w:t>DC_n2A-n261I</w:t>
            </w:r>
          </w:p>
          <w:p>
            <w:pPr>
              <w:pStyle w:val="68"/>
              <w:rPr>
                <w:rFonts w:cs="Arial"/>
                <w:color w:val="auto"/>
                <w:szCs w:val="18"/>
                <w:lang w:eastAsia="ja-JP"/>
              </w:rPr>
            </w:pPr>
            <w:r>
              <w:rPr>
                <w:rFonts w:cs="Arial"/>
                <w:color w:val="auto"/>
                <w:szCs w:val="18"/>
                <w:lang w:eastAsia="ja-JP"/>
              </w:rPr>
              <w:t>DC_n2A-n261J</w:t>
            </w:r>
          </w:p>
          <w:p>
            <w:pPr>
              <w:pStyle w:val="68"/>
              <w:rPr>
                <w:rFonts w:cs="Arial"/>
                <w:color w:val="auto"/>
                <w:szCs w:val="18"/>
                <w:lang w:eastAsia="ja-JP"/>
              </w:rPr>
            </w:pPr>
            <w:r>
              <w:rPr>
                <w:rFonts w:cs="Arial"/>
                <w:color w:val="auto"/>
                <w:szCs w:val="18"/>
                <w:lang w:eastAsia="ja-JP"/>
              </w:rPr>
              <w:t>DC_n2A-n261K</w:t>
            </w:r>
          </w:p>
          <w:p>
            <w:pPr>
              <w:pStyle w:val="68"/>
              <w:rPr>
                <w:rFonts w:cs="Arial"/>
                <w:color w:val="auto"/>
                <w:szCs w:val="18"/>
                <w:lang w:eastAsia="ja-JP"/>
              </w:rPr>
            </w:pPr>
            <w:r>
              <w:rPr>
                <w:rFonts w:cs="Arial"/>
                <w:color w:val="auto"/>
                <w:szCs w:val="18"/>
                <w:lang w:eastAsia="ja-JP"/>
              </w:rPr>
              <w:t>DC_n2A-n261L</w:t>
            </w:r>
          </w:p>
          <w:p>
            <w:pPr>
              <w:pStyle w:val="68"/>
              <w:rPr>
                <w:color w:val="auto"/>
                <w:lang w:eastAsia="ja-JP"/>
              </w:rPr>
            </w:pPr>
            <w:r>
              <w:rPr>
                <w:rFonts w:cs="Arial"/>
                <w:color w:val="auto"/>
                <w:szCs w:val="18"/>
                <w:lang w:eastAsia="ja-JP"/>
              </w:rPr>
              <w:t>DC_n2A-n261M</w:t>
            </w:r>
          </w:p>
        </w:tc>
        <w:tc>
          <w:tcPr>
            <w:tcW w:w="4253" w:type="dxa"/>
          </w:tcPr>
          <w:p>
            <w:pPr>
              <w:pStyle w:val="68"/>
              <w:rPr>
                <w:rFonts w:cs="Arial"/>
                <w:color w:val="auto"/>
                <w:szCs w:val="18"/>
              </w:rPr>
            </w:pPr>
            <w:r>
              <w:rPr>
                <w:rFonts w:cs="Arial"/>
                <w:color w:val="auto"/>
                <w:szCs w:val="18"/>
              </w:rPr>
              <w:t>DC_n2A-n261A</w:t>
            </w:r>
          </w:p>
          <w:p>
            <w:pPr>
              <w:pStyle w:val="68"/>
              <w:rPr>
                <w:rFonts w:cs="Arial"/>
                <w:color w:val="auto"/>
                <w:szCs w:val="18"/>
              </w:rPr>
            </w:pPr>
            <w:r>
              <w:rPr>
                <w:rFonts w:cs="Arial"/>
                <w:color w:val="auto"/>
                <w:szCs w:val="18"/>
              </w:rPr>
              <w:t>DC_n2A-n261G</w:t>
            </w:r>
          </w:p>
          <w:p>
            <w:pPr>
              <w:pStyle w:val="68"/>
              <w:rPr>
                <w:rFonts w:cs="Arial"/>
                <w:color w:val="auto"/>
                <w:szCs w:val="18"/>
              </w:rPr>
            </w:pPr>
            <w:r>
              <w:rPr>
                <w:rFonts w:cs="Arial"/>
                <w:color w:val="auto"/>
                <w:szCs w:val="18"/>
              </w:rPr>
              <w:t>DC_n2A-n261H</w:t>
            </w:r>
          </w:p>
          <w:p>
            <w:pPr>
              <w:pStyle w:val="68"/>
              <w:rPr>
                <w:color w:val="auto"/>
                <w:lang w:eastAsia="ja-JP"/>
              </w:rPr>
            </w:pPr>
            <w:r>
              <w:rPr>
                <w:rFonts w:cs="Arial"/>
                <w:color w:val="auto"/>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ja-JP"/>
              </w:rPr>
            </w:pPr>
            <w:r>
              <w:rPr>
                <w:rFonts w:cs="Arial"/>
                <w:color w:val="auto"/>
                <w:szCs w:val="18"/>
                <w:lang w:eastAsia="ja-JP"/>
              </w:rPr>
              <w:t>DC_n2A-n261(2A)</w:t>
            </w:r>
          </w:p>
          <w:p>
            <w:pPr>
              <w:pStyle w:val="68"/>
              <w:rPr>
                <w:rFonts w:cs="Arial"/>
                <w:color w:val="auto"/>
                <w:szCs w:val="18"/>
                <w:lang w:eastAsia="ja-JP"/>
              </w:rPr>
            </w:pPr>
            <w:r>
              <w:rPr>
                <w:rFonts w:cs="Arial"/>
                <w:color w:val="auto"/>
                <w:szCs w:val="18"/>
                <w:lang w:eastAsia="ja-JP"/>
              </w:rPr>
              <w:t>DC_n2A-n261(3A)</w:t>
            </w:r>
          </w:p>
          <w:p>
            <w:pPr>
              <w:pStyle w:val="68"/>
              <w:rPr>
                <w:rFonts w:cs="Arial"/>
                <w:color w:val="auto"/>
                <w:szCs w:val="18"/>
                <w:lang w:eastAsia="ja-JP"/>
              </w:rPr>
            </w:pPr>
            <w:r>
              <w:rPr>
                <w:rFonts w:cs="Arial"/>
                <w:color w:val="auto"/>
                <w:szCs w:val="18"/>
                <w:lang w:eastAsia="ja-JP"/>
              </w:rPr>
              <w:t>DC_n2A-n261(4A)</w:t>
            </w:r>
          </w:p>
          <w:p>
            <w:pPr>
              <w:pStyle w:val="68"/>
              <w:rPr>
                <w:rFonts w:cs="Arial"/>
                <w:color w:val="auto"/>
                <w:szCs w:val="18"/>
                <w:lang w:eastAsia="ja-JP"/>
              </w:rPr>
            </w:pPr>
            <w:r>
              <w:rPr>
                <w:rFonts w:cs="Arial"/>
                <w:color w:val="auto"/>
                <w:szCs w:val="18"/>
                <w:lang w:eastAsia="ja-JP"/>
              </w:rPr>
              <w:t>DC_n2A-n261(2G)</w:t>
            </w:r>
          </w:p>
          <w:p>
            <w:pPr>
              <w:pStyle w:val="68"/>
              <w:rPr>
                <w:rFonts w:cs="Arial"/>
                <w:color w:val="auto"/>
                <w:szCs w:val="18"/>
                <w:lang w:eastAsia="ja-JP"/>
              </w:rPr>
            </w:pPr>
            <w:r>
              <w:rPr>
                <w:rFonts w:cs="Arial"/>
                <w:color w:val="auto"/>
                <w:szCs w:val="18"/>
                <w:lang w:eastAsia="ja-JP"/>
              </w:rPr>
              <w:t>DC_n2A-n261(2H)</w:t>
            </w:r>
          </w:p>
          <w:p>
            <w:pPr>
              <w:pStyle w:val="68"/>
              <w:rPr>
                <w:rFonts w:cs="Arial"/>
                <w:color w:val="auto"/>
                <w:szCs w:val="18"/>
                <w:lang w:eastAsia="ja-JP"/>
              </w:rPr>
            </w:pPr>
            <w:r>
              <w:rPr>
                <w:rFonts w:cs="Arial"/>
                <w:color w:val="auto"/>
                <w:szCs w:val="18"/>
                <w:lang w:eastAsia="ja-JP"/>
              </w:rPr>
              <w:t>DC_n2A-n261(2I)</w:t>
            </w:r>
          </w:p>
          <w:p>
            <w:pPr>
              <w:pStyle w:val="68"/>
              <w:rPr>
                <w:rFonts w:cs="Arial"/>
                <w:color w:val="auto"/>
                <w:szCs w:val="18"/>
                <w:lang w:eastAsia="ja-JP"/>
              </w:rPr>
            </w:pPr>
            <w:r>
              <w:rPr>
                <w:rFonts w:cs="Arial"/>
                <w:color w:val="auto"/>
                <w:szCs w:val="18"/>
                <w:lang w:eastAsia="ja-JP"/>
              </w:rPr>
              <w:t>DC_n2A-n261(A-G)</w:t>
            </w:r>
          </w:p>
          <w:p>
            <w:pPr>
              <w:pStyle w:val="68"/>
              <w:rPr>
                <w:rFonts w:cs="Arial"/>
                <w:color w:val="auto"/>
                <w:szCs w:val="18"/>
                <w:lang w:eastAsia="ja-JP"/>
              </w:rPr>
            </w:pPr>
            <w:r>
              <w:rPr>
                <w:rFonts w:cs="Arial"/>
                <w:color w:val="auto"/>
                <w:szCs w:val="18"/>
                <w:lang w:eastAsia="ja-JP"/>
              </w:rPr>
              <w:t>DC_n2A-n261(A-H)</w:t>
            </w:r>
          </w:p>
          <w:p>
            <w:pPr>
              <w:pStyle w:val="68"/>
              <w:rPr>
                <w:rFonts w:cs="Arial"/>
                <w:color w:val="auto"/>
                <w:szCs w:val="18"/>
                <w:lang w:eastAsia="ja-JP"/>
              </w:rPr>
            </w:pPr>
            <w:r>
              <w:rPr>
                <w:rFonts w:cs="Arial"/>
                <w:color w:val="auto"/>
                <w:szCs w:val="18"/>
                <w:lang w:eastAsia="ja-JP"/>
              </w:rPr>
              <w:t>DC_n2A-n261(A-I)</w:t>
            </w:r>
          </w:p>
          <w:p>
            <w:pPr>
              <w:pStyle w:val="68"/>
              <w:rPr>
                <w:rFonts w:cs="Arial"/>
                <w:color w:val="auto"/>
                <w:szCs w:val="18"/>
                <w:lang w:eastAsia="ja-JP"/>
              </w:rPr>
            </w:pPr>
            <w:r>
              <w:rPr>
                <w:rFonts w:cs="Arial"/>
                <w:color w:val="auto"/>
                <w:szCs w:val="18"/>
                <w:lang w:eastAsia="ja-JP"/>
              </w:rPr>
              <w:t>DC_n2A-n261(A-J)</w:t>
            </w:r>
          </w:p>
          <w:p>
            <w:pPr>
              <w:pStyle w:val="68"/>
              <w:rPr>
                <w:rFonts w:cs="Arial"/>
                <w:color w:val="auto"/>
                <w:szCs w:val="18"/>
                <w:lang w:eastAsia="ja-JP"/>
              </w:rPr>
            </w:pPr>
            <w:r>
              <w:rPr>
                <w:rFonts w:cs="Arial"/>
                <w:color w:val="auto"/>
                <w:szCs w:val="18"/>
                <w:lang w:eastAsia="ja-JP"/>
              </w:rPr>
              <w:t>DC_n2A-n261(A-K)</w:t>
            </w:r>
          </w:p>
          <w:p>
            <w:pPr>
              <w:pStyle w:val="68"/>
              <w:rPr>
                <w:rFonts w:cs="Arial"/>
                <w:color w:val="auto"/>
                <w:szCs w:val="18"/>
                <w:lang w:eastAsia="ja-JP"/>
              </w:rPr>
            </w:pPr>
            <w:r>
              <w:rPr>
                <w:rFonts w:cs="Arial"/>
                <w:color w:val="auto"/>
                <w:szCs w:val="18"/>
                <w:lang w:eastAsia="ja-JP"/>
              </w:rPr>
              <w:t>DC_n2A-n261(A-L)</w:t>
            </w:r>
          </w:p>
          <w:p>
            <w:pPr>
              <w:pStyle w:val="68"/>
              <w:rPr>
                <w:rFonts w:cs="Arial"/>
                <w:color w:val="auto"/>
                <w:szCs w:val="18"/>
                <w:lang w:eastAsia="ja-JP"/>
              </w:rPr>
            </w:pPr>
            <w:r>
              <w:rPr>
                <w:rFonts w:cs="Arial"/>
                <w:color w:val="auto"/>
                <w:szCs w:val="18"/>
                <w:lang w:eastAsia="ja-JP"/>
              </w:rPr>
              <w:t>DC_n2A-n261(G-H)</w:t>
            </w:r>
          </w:p>
          <w:p>
            <w:pPr>
              <w:pStyle w:val="68"/>
              <w:rPr>
                <w:rFonts w:cs="Arial"/>
                <w:color w:val="auto"/>
                <w:szCs w:val="18"/>
                <w:lang w:eastAsia="ja-JP"/>
              </w:rPr>
            </w:pPr>
            <w:r>
              <w:rPr>
                <w:rFonts w:cs="Arial"/>
                <w:color w:val="auto"/>
                <w:szCs w:val="18"/>
                <w:lang w:eastAsia="ja-JP"/>
              </w:rPr>
              <w:t>DC_n2A-n261(H-I)</w:t>
            </w:r>
          </w:p>
          <w:p>
            <w:pPr>
              <w:pStyle w:val="68"/>
              <w:rPr>
                <w:rFonts w:cs="Arial"/>
                <w:color w:val="auto"/>
                <w:szCs w:val="18"/>
                <w:lang w:eastAsia="ja-JP"/>
              </w:rPr>
            </w:pPr>
            <w:r>
              <w:rPr>
                <w:rFonts w:cs="Arial"/>
                <w:color w:val="auto"/>
                <w:szCs w:val="18"/>
                <w:lang w:eastAsia="ja-JP"/>
              </w:rPr>
              <w:t>DC_n2A-n261(G-I)</w:t>
            </w:r>
          </w:p>
          <w:p>
            <w:pPr>
              <w:pStyle w:val="68"/>
              <w:rPr>
                <w:rFonts w:cs="Arial"/>
                <w:color w:val="auto"/>
                <w:szCs w:val="18"/>
                <w:lang w:eastAsia="ja-JP"/>
              </w:rPr>
            </w:pPr>
            <w:r>
              <w:rPr>
                <w:rFonts w:cs="Arial"/>
                <w:color w:val="auto"/>
                <w:szCs w:val="18"/>
                <w:lang w:eastAsia="ja-JP"/>
              </w:rPr>
              <w:t>DC_n2A-n261(A-G-H)</w:t>
            </w:r>
          </w:p>
          <w:p>
            <w:pPr>
              <w:pStyle w:val="68"/>
              <w:rPr>
                <w:rFonts w:cs="Arial"/>
                <w:color w:val="auto"/>
                <w:szCs w:val="18"/>
                <w:lang w:eastAsia="ja-JP"/>
              </w:rPr>
            </w:pPr>
            <w:r>
              <w:rPr>
                <w:rFonts w:cs="Arial"/>
                <w:color w:val="auto"/>
                <w:szCs w:val="18"/>
                <w:lang w:eastAsia="ja-JP"/>
              </w:rPr>
              <w:t>DC_n2A-n261(A-G-I)</w:t>
            </w:r>
          </w:p>
          <w:p>
            <w:pPr>
              <w:pStyle w:val="68"/>
              <w:rPr>
                <w:rFonts w:cs="Arial"/>
                <w:color w:val="auto"/>
                <w:szCs w:val="18"/>
                <w:lang w:eastAsia="ja-JP"/>
              </w:rPr>
            </w:pPr>
            <w:r>
              <w:rPr>
                <w:rFonts w:cs="Arial"/>
                <w:color w:val="auto"/>
                <w:szCs w:val="18"/>
                <w:lang w:eastAsia="ja-JP"/>
              </w:rPr>
              <w:t>DC_n2A-n261(2A-H)</w:t>
            </w:r>
          </w:p>
          <w:p>
            <w:pPr>
              <w:pStyle w:val="68"/>
              <w:rPr>
                <w:rFonts w:cs="Arial"/>
                <w:color w:val="auto"/>
                <w:szCs w:val="18"/>
                <w:lang w:eastAsia="ja-JP"/>
              </w:rPr>
            </w:pPr>
            <w:r>
              <w:rPr>
                <w:rFonts w:cs="Arial"/>
                <w:color w:val="auto"/>
                <w:szCs w:val="18"/>
                <w:lang w:eastAsia="ja-JP"/>
              </w:rPr>
              <w:t>DC_n2A-n261(2A-G)</w:t>
            </w:r>
          </w:p>
          <w:p>
            <w:pPr>
              <w:pStyle w:val="68"/>
              <w:rPr>
                <w:rFonts w:cs="Arial"/>
                <w:color w:val="auto"/>
                <w:szCs w:val="18"/>
                <w:lang w:eastAsia="ja-JP"/>
              </w:rPr>
            </w:pPr>
            <w:r>
              <w:rPr>
                <w:rFonts w:cs="Arial"/>
                <w:color w:val="auto"/>
                <w:szCs w:val="18"/>
                <w:lang w:eastAsia="ja-JP"/>
              </w:rPr>
              <w:t>DC_n2A-n261(2A-I)</w:t>
            </w:r>
          </w:p>
          <w:p>
            <w:pPr>
              <w:pStyle w:val="68"/>
              <w:rPr>
                <w:rFonts w:cs="Arial"/>
                <w:color w:val="auto"/>
                <w:szCs w:val="18"/>
                <w:lang w:eastAsia="ja-JP"/>
              </w:rPr>
            </w:pPr>
            <w:r>
              <w:rPr>
                <w:rFonts w:cs="Arial"/>
                <w:color w:val="auto"/>
                <w:szCs w:val="18"/>
                <w:lang w:eastAsia="ja-JP"/>
              </w:rPr>
              <w:t>DC_n2A-n261(A-2G)</w:t>
            </w:r>
          </w:p>
        </w:tc>
        <w:tc>
          <w:tcPr>
            <w:tcW w:w="4253" w:type="dxa"/>
          </w:tcPr>
          <w:p>
            <w:pPr>
              <w:pStyle w:val="68"/>
              <w:rPr>
                <w:rFonts w:cs="Arial"/>
                <w:color w:val="auto"/>
                <w:szCs w:val="18"/>
              </w:rPr>
            </w:pPr>
            <w:r>
              <w:rPr>
                <w:rFonts w:cs="Arial"/>
                <w:color w:val="auto"/>
                <w:szCs w:val="18"/>
              </w:rPr>
              <w:t>DC_n2A-n261A</w:t>
            </w:r>
          </w:p>
          <w:p>
            <w:pPr>
              <w:pStyle w:val="68"/>
              <w:rPr>
                <w:rFonts w:cs="Arial"/>
                <w:color w:val="auto"/>
                <w:szCs w:val="18"/>
              </w:rPr>
            </w:pPr>
            <w:r>
              <w:rPr>
                <w:rFonts w:cs="Arial"/>
                <w:color w:val="auto"/>
                <w:szCs w:val="18"/>
              </w:rPr>
              <w:t>DC_n2A-n261G</w:t>
            </w:r>
          </w:p>
          <w:p>
            <w:pPr>
              <w:pStyle w:val="68"/>
              <w:rPr>
                <w:rFonts w:cs="Arial"/>
                <w:color w:val="auto"/>
                <w:szCs w:val="18"/>
              </w:rPr>
            </w:pPr>
            <w:r>
              <w:rPr>
                <w:rFonts w:cs="Arial"/>
                <w:color w:val="auto"/>
                <w:szCs w:val="18"/>
              </w:rPr>
              <w:t>DC_n2A-n261H</w:t>
            </w:r>
          </w:p>
          <w:p>
            <w:pPr>
              <w:pStyle w:val="68"/>
              <w:rPr>
                <w:color w:val="auto"/>
                <w:lang w:eastAsia="ja-JP"/>
              </w:rPr>
            </w:pPr>
            <w:r>
              <w:rPr>
                <w:rFonts w:cs="Arial"/>
                <w:color w:val="auto"/>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DC_n3A-n257A</w:t>
            </w:r>
            <w:r>
              <w:rPr>
                <w:color w:val="auto"/>
                <w:vertAlign w:val="superscript"/>
                <w:lang w:eastAsia="ja-JP"/>
              </w:rPr>
              <w:t>1</w:t>
            </w:r>
          </w:p>
          <w:p>
            <w:pPr>
              <w:pStyle w:val="68"/>
              <w:rPr>
                <w:color w:val="auto"/>
                <w:lang w:eastAsia="ja-JP"/>
              </w:rPr>
            </w:pPr>
            <w:r>
              <w:rPr>
                <w:color w:val="auto"/>
                <w:lang w:eastAsia="ja-JP"/>
              </w:rPr>
              <w:t>DC_n3A-n257D</w:t>
            </w:r>
            <w:r>
              <w:rPr>
                <w:color w:val="auto"/>
                <w:vertAlign w:val="superscript"/>
                <w:lang w:eastAsia="ja-JP"/>
              </w:rPr>
              <w:t>1</w:t>
            </w:r>
          </w:p>
          <w:p>
            <w:pPr>
              <w:pStyle w:val="68"/>
              <w:rPr>
                <w:color w:val="auto"/>
                <w:lang w:eastAsia="ja-JP"/>
              </w:rPr>
            </w:pPr>
            <w:r>
              <w:rPr>
                <w:color w:val="auto"/>
                <w:lang w:eastAsia="ja-JP"/>
              </w:rPr>
              <w:t>DC_n3A-n257G</w:t>
            </w:r>
            <w:r>
              <w:rPr>
                <w:color w:val="auto"/>
                <w:vertAlign w:val="superscript"/>
                <w:lang w:eastAsia="ja-JP"/>
              </w:rPr>
              <w:t>1</w:t>
            </w:r>
          </w:p>
          <w:p>
            <w:pPr>
              <w:pStyle w:val="68"/>
              <w:rPr>
                <w:color w:val="auto"/>
                <w:lang w:eastAsia="ja-JP"/>
              </w:rPr>
            </w:pPr>
            <w:r>
              <w:rPr>
                <w:color w:val="auto"/>
                <w:lang w:eastAsia="ja-JP"/>
              </w:rPr>
              <w:t>DC_n3A-n257H</w:t>
            </w:r>
            <w:r>
              <w:rPr>
                <w:color w:val="auto"/>
                <w:vertAlign w:val="superscript"/>
                <w:lang w:eastAsia="ja-JP"/>
              </w:rPr>
              <w:t>1</w:t>
            </w:r>
          </w:p>
          <w:p>
            <w:pPr>
              <w:pStyle w:val="68"/>
              <w:rPr>
                <w:color w:val="auto"/>
                <w:lang w:eastAsia="zh-CN"/>
              </w:rPr>
            </w:pPr>
            <w:r>
              <w:rPr>
                <w:color w:val="auto"/>
                <w:lang w:eastAsia="ja-JP"/>
              </w:rPr>
              <w:t>DC_n3A-n257I</w:t>
            </w:r>
            <w:r>
              <w:rPr>
                <w:color w:val="auto"/>
                <w:vertAlign w:val="superscript"/>
                <w:lang w:eastAsia="ja-JP"/>
              </w:rPr>
              <w:t>1</w:t>
            </w:r>
          </w:p>
        </w:tc>
        <w:tc>
          <w:tcPr>
            <w:tcW w:w="4253" w:type="dxa"/>
          </w:tcPr>
          <w:p>
            <w:pPr>
              <w:pStyle w:val="68"/>
              <w:rPr>
                <w:color w:val="auto"/>
                <w:lang w:eastAsia="ja-JP"/>
              </w:rPr>
            </w:pPr>
            <w:r>
              <w:rPr>
                <w:color w:val="auto"/>
                <w:lang w:eastAsia="ja-JP"/>
              </w:rPr>
              <w:t>DC_n3A-n257A</w:t>
            </w:r>
          </w:p>
          <w:p>
            <w:pPr>
              <w:pStyle w:val="68"/>
              <w:rPr>
                <w:color w:val="auto"/>
                <w:lang w:eastAsia="ja-JP"/>
              </w:rPr>
            </w:pPr>
            <w:r>
              <w:rPr>
                <w:color w:val="auto"/>
                <w:lang w:eastAsia="ja-JP"/>
              </w:rPr>
              <w:t>DC_n3A-n257D</w:t>
            </w:r>
          </w:p>
          <w:p>
            <w:pPr>
              <w:pStyle w:val="68"/>
              <w:rPr>
                <w:color w:val="auto"/>
                <w:lang w:eastAsia="ja-JP"/>
              </w:rPr>
            </w:pPr>
            <w:r>
              <w:rPr>
                <w:color w:val="auto"/>
                <w:lang w:eastAsia="ja-JP"/>
              </w:rPr>
              <w:t>DC_n3A-n257G</w:t>
            </w:r>
          </w:p>
          <w:p>
            <w:pPr>
              <w:pStyle w:val="68"/>
              <w:rPr>
                <w:color w:val="auto"/>
                <w:lang w:eastAsia="ja-JP"/>
              </w:rPr>
            </w:pPr>
            <w:r>
              <w:rPr>
                <w:color w:val="auto"/>
                <w:lang w:eastAsia="ja-JP"/>
              </w:rPr>
              <w:t>DC_n3A-n257H</w:t>
            </w:r>
          </w:p>
          <w:p>
            <w:pPr>
              <w:pStyle w:val="68"/>
              <w:rPr>
                <w:color w:val="auto"/>
                <w:lang w:eastAsia="zh-CN"/>
              </w:rPr>
            </w:pPr>
            <w:r>
              <w:rPr>
                <w:color w:val="auto"/>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ins w:id="3051" w:author="ZTE_Wubin" w:date="2022-05-21T11:26:41Z"/>
                <w:color w:val="auto"/>
              </w:rPr>
            </w:pPr>
            <w:ins w:id="3052" w:author="ZTE_Wubin" w:date="2022-05-21T11:26:43Z">
              <w:r>
                <w:rPr>
                  <w:rFonts w:hint="eastAsia"/>
                  <w:color w:val="auto"/>
                  <w:lang w:eastAsia="zh-CN"/>
                </w:rPr>
                <w:t>D</w:t>
              </w:r>
            </w:ins>
            <w:ins w:id="3053" w:author="ZTE_Wubin" w:date="2022-05-21T11:26:43Z">
              <w:r>
                <w:rPr>
                  <w:color w:val="auto"/>
                  <w:lang w:eastAsia="zh-CN"/>
                </w:rPr>
                <w:t>C_n3A-n257(2A)</w:t>
              </w:r>
            </w:ins>
          </w:p>
          <w:p>
            <w:pPr>
              <w:pStyle w:val="68"/>
              <w:rPr>
                <w:color w:val="auto"/>
              </w:rPr>
            </w:pPr>
            <w:r>
              <w:rPr>
                <w:color w:val="auto"/>
              </w:rPr>
              <w:t>DC_n3(2A)-n257A</w:t>
            </w:r>
          </w:p>
          <w:p>
            <w:pPr>
              <w:pStyle w:val="68"/>
              <w:rPr>
                <w:color w:val="auto"/>
              </w:rPr>
            </w:pPr>
            <w:r>
              <w:rPr>
                <w:color w:val="auto"/>
              </w:rPr>
              <w:t>DC_n3(2A)-n257G</w:t>
            </w:r>
          </w:p>
          <w:p>
            <w:pPr>
              <w:pStyle w:val="68"/>
              <w:rPr>
                <w:color w:val="auto"/>
              </w:rPr>
            </w:pPr>
            <w:r>
              <w:rPr>
                <w:color w:val="auto"/>
              </w:rPr>
              <w:t>DC_n3(2A)-n257H</w:t>
            </w:r>
          </w:p>
          <w:p>
            <w:pPr>
              <w:pStyle w:val="68"/>
              <w:rPr>
                <w:color w:val="auto"/>
              </w:rPr>
            </w:pPr>
            <w:r>
              <w:rPr>
                <w:color w:val="auto"/>
              </w:rPr>
              <w:t>DC_n3(2A)-n257I</w:t>
            </w:r>
          </w:p>
        </w:tc>
        <w:tc>
          <w:tcPr>
            <w:tcW w:w="4253"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rPr>
              <w:t>DC_n3A-n257A</w:t>
            </w:r>
          </w:p>
          <w:p>
            <w:pPr>
              <w:pStyle w:val="68"/>
              <w:rPr>
                <w:color w:val="auto"/>
              </w:rPr>
            </w:pPr>
            <w:r>
              <w:rPr>
                <w:color w:val="auto"/>
              </w:rPr>
              <w:t>DC_n3A-n257G</w:t>
            </w:r>
          </w:p>
          <w:p>
            <w:pPr>
              <w:pStyle w:val="68"/>
              <w:rPr>
                <w:color w:val="auto"/>
              </w:rPr>
            </w:pPr>
            <w:r>
              <w:rPr>
                <w:color w:val="auto"/>
              </w:rPr>
              <w:t>DC_n3A-n257I</w:t>
            </w:r>
          </w:p>
          <w:p>
            <w:pPr>
              <w:pStyle w:val="68"/>
              <w:rPr>
                <w:ins w:id="3054" w:author="ZTE_Wubin" w:date="2022-05-21T11:26:57Z"/>
                <w:color w:val="auto"/>
              </w:rPr>
            </w:pPr>
            <w:r>
              <w:rPr>
                <w:color w:val="auto"/>
              </w:rPr>
              <w:t>DC_n3A-n257H</w:t>
            </w:r>
          </w:p>
          <w:p>
            <w:pPr>
              <w:pStyle w:val="68"/>
              <w:rPr>
                <w:color w:val="auto"/>
              </w:rPr>
            </w:pPr>
            <w:ins w:id="3055" w:author="ZTE_Wubin" w:date="2022-05-21T11:26:57Z">
              <w:r>
                <w:rPr>
                  <w:color w:val="auto"/>
                  <w:lang w:eastAsia="zh-CN"/>
                </w:rPr>
                <w:t>DC_n3A-n257(2A)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color w:val="auto"/>
                <w:lang w:eastAsia="ja-JP"/>
              </w:rPr>
            </w:pPr>
            <w:r>
              <w:rPr>
                <w:color w:val="auto"/>
                <w:lang w:eastAsia="ja-JP"/>
              </w:rPr>
              <w:t>DC_n3A-n258A</w:t>
            </w:r>
          </w:p>
          <w:p>
            <w:pPr>
              <w:pStyle w:val="68"/>
              <w:rPr>
                <w:color w:val="auto"/>
                <w:lang w:eastAsia="ja-JP"/>
              </w:rPr>
            </w:pPr>
            <w:r>
              <w:rPr>
                <w:color w:val="auto"/>
                <w:lang w:eastAsia="ja-JP"/>
              </w:rPr>
              <w:t>DC_n3A-n258</w:t>
            </w:r>
            <w:r>
              <w:rPr>
                <w:color w:val="auto"/>
                <w:lang w:eastAsia="zh-CN"/>
              </w:rPr>
              <w:t>B</w:t>
            </w:r>
          </w:p>
          <w:p>
            <w:pPr>
              <w:pStyle w:val="68"/>
              <w:rPr>
                <w:color w:val="auto"/>
                <w:lang w:eastAsia="ja-JP"/>
              </w:rPr>
            </w:pPr>
            <w:r>
              <w:rPr>
                <w:color w:val="auto"/>
                <w:lang w:eastAsia="ja-JP"/>
              </w:rPr>
              <w:t>DC_n3A-n258C</w:t>
            </w:r>
          </w:p>
          <w:p>
            <w:pPr>
              <w:pStyle w:val="68"/>
              <w:rPr>
                <w:color w:val="auto"/>
                <w:lang w:eastAsia="ja-JP"/>
              </w:rPr>
            </w:pPr>
            <w:r>
              <w:rPr>
                <w:color w:val="auto"/>
                <w:lang w:eastAsia="ja-JP"/>
              </w:rPr>
              <w:t>DC_n3A-n258D</w:t>
            </w:r>
          </w:p>
          <w:p>
            <w:pPr>
              <w:pStyle w:val="68"/>
              <w:rPr>
                <w:color w:val="auto"/>
                <w:lang w:eastAsia="ja-JP"/>
              </w:rPr>
            </w:pPr>
            <w:r>
              <w:rPr>
                <w:color w:val="auto"/>
                <w:lang w:eastAsia="ja-JP"/>
              </w:rPr>
              <w:t>DC_n3A-n258E</w:t>
            </w:r>
          </w:p>
          <w:p>
            <w:pPr>
              <w:pStyle w:val="68"/>
              <w:rPr>
                <w:color w:val="auto"/>
                <w:lang w:eastAsia="ja-JP"/>
              </w:rPr>
            </w:pPr>
            <w:r>
              <w:rPr>
                <w:color w:val="auto"/>
                <w:lang w:eastAsia="ja-JP"/>
              </w:rPr>
              <w:t>DC_n3A-n258F</w:t>
            </w:r>
          </w:p>
          <w:p>
            <w:pPr>
              <w:pStyle w:val="68"/>
              <w:rPr>
                <w:color w:val="auto"/>
                <w:lang w:eastAsia="ja-JP"/>
              </w:rPr>
            </w:pPr>
            <w:r>
              <w:rPr>
                <w:color w:val="auto"/>
                <w:lang w:eastAsia="ja-JP"/>
              </w:rPr>
              <w:t>DC_n3A-n258G</w:t>
            </w:r>
          </w:p>
          <w:p>
            <w:pPr>
              <w:pStyle w:val="68"/>
              <w:rPr>
                <w:color w:val="auto"/>
                <w:lang w:eastAsia="ja-JP"/>
              </w:rPr>
            </w:pPr>
            <w:r>
              <w:rPr>
                <w:color w:val="auto"/>
                <w:lang w:eastAsia="ja-JP"/>
              </w:rPr>
              <w:t>DC_n3A-n258H</w:t>
            </w:r>
          </w:p>
          <w:p>
            <w:pPr>
              <w:pStyle w:val="68"/>
              <w:rPr>
                <w:color w:val="auto"/>
                <w:lang w:eastAsia="ja-JP"/>
              </w:rPr>
            </w:pPr>
            <w:r>
              <w:rPr>
                <w:color w:val="auto"/>
                <w:lang w:eastAsia="ja-JP"/>
              </w:rPr>
              <w:t>DC_n3A-n258I</w:t>
            </w:r>
          </w:p>
          <w:p>
            <w:pPr>
              <w:pStyle w:val="68"/>
              <w:rPr>
                <w:color w:val="auto"/>
                <w:lang w:eastAsia="ja-JP"/>
              </w:rPr>
            </w:pPr>
            <w:r>
              <w:rPr>
                <w:color w:val="auto"/>
                <w:lang w:eastAsia="ja-JP"/>
              </w:rPr>
              <w:t>DC_n3A-n258J</w:t>
            </w:r>
          </w:p>
          <w:p>
            <w:pPr>
              <w:pStyle w:val="68"/>
              <w:rPr>
                <w:color w:val="auto"/>
                <w:lang w:eastAsia="ja-JP"/>
              </w:rPr>
            </w:pPr>
            <w:r>
              <w:rPr>
                <w:color w:val="auto"/>
                <w:lang w:eastAsia="ja-JP"/>
              </w:rPr>
              <w:t>DC_n3A-n258K</w:t>
            </w:r>
          </w:p>
          <w:p>
            <w:pPr>
              <w:pStyle w:val="68"/>
              <w:rPr>
                <w:color w:val="auto"/>
                <w:lang w:eastAsia="ja-JP"/>
              </w:rPr>
            </w:pPr>
            <w:r>
              <w:rPr>
                <w:color w:val="auto"/>
                <w:lang w:eastAsia="ja-JP"/>
              </w:rPr>
              <w:t>DC_n3A-n258L</w:t>
            </w:r>
          </w:p>
          <w:p>
            <w:pPr>
              <w:pStyle w:val="68"/>
              <w:rPr>
                <w:color w:val="auto"/>
              </w:rPr>
            </w:pPr>
            <w:r>
              <w:rPr>
                <w:color w:val="auto"/>
                <w:lang w:eastAsia="ja-JP"/>
              </w:rPr>
              <w:t>DC_n3A-n258M</w:t>
            </w:r>
          </w:p>
        </w:tc>
        <w:tc>
          <w:tcPr>
            <w:tcW w:w="4253" w:type="dxa"/>
            <w:tcBorders>
              <w:top w:val="single" w:color="auto" w:sz="4" w:space="0"/>
              <w:left w:val="single" w:color="auto" w:sz="4" w:space="0"/>
              <w:bottom w:val="single" w:color="auto" w:sz="4" w:space="0"/>
              <w:right w:val="single" w:color="auto" w:sz="4" w:space="0"/>
            </w:tcBorders>
          </w:tcPr>
          <w:p>
            <w:pPr>
              <w:pStyle w:val="68"/>
              <w:rPr>
                <w:color w:val="auto"/>
                <w:lang w:eastAsia="ja-JP"/>
              </w:rPr>
            </w:pPr>
            <w:r>
              <w:rPr>
                <w:color w:val="auto"/>
                <w:lang w:eastAsia="ja-JP"/>
              </w:rPr>
              <w:t>DC_n3A-n258A</w:t>
            </w:r>
          </w:p>
          <w:p>
            <w:pPr>
              <w:pStyle w:val="68"/>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color w:val="auto"/>
                <w:lang w:eastAsia="ja-JP"/>
              </w:rPr>
            </w:pPr>
            <w:ins w:id="3056" w:author="ZTE_Wubin" w:date="2022-05-21T11:29:01Z">
              <w:r>
                <w:rPr>
                  <w:rFonts w:hint="eastAsia"/>
                  <w:color w:val="auto"/>
                  <w:lang w:eastAsia="zh-CN"/>
                </w:rPr>
                <w:t>D</w:t>
              </w:r>
            </w:ins>
            <w:ins w:id="3057" w:author="ZTE_Wubin" w:date="2022-05-21T11:29:01Z">
              <w:r>
                <w:rPr>
                  <w:color w:val="auto"/>
                  <w:lang w:eastAsia="zh-CN"/>
                </w:rPr>
                <w:t>C_n3A-n258(2A)</w:t>
              </w:r>
            </w:ins>
          </w:p>
        </w:tc>
        <w:tc>
          <w:tcPr>
            <w:tcW w:w="4253" w:type="dxa"/>
            <w:tcBorders>
              <w:top w:val="single" w:color="auto" w:sz="4" w:space="0"/>
              <w:left w:val="single" w:color="auto" w:sz="4" w:space="0"/>
              <w:bottom w:val="single" w:color="auto" w:sz="4" w:space="0"/>
              <w:right w:val="single" w:color="auto" w:sz="4" w:space="0"/>
            </w:tcBorders>
          </w:tcPr>
          <w:p>
            <w:pPr>
              <w:pStyle w:val="68"/>
              <w:rPr>
                <w:ins w:id="3058" w:author="ZTE_Wubin" w:date="2022-05-21T11:29:40Z"/>
                <w:color w:val="auto"/>
                <w:lang w:eastAsia="zh-CN"/>
              </w:rPr>
            </w:pPr>
            <w:ins w:id="3059" w:author="ZTE_Wubin" w:date="2022-05-21T11:29:40Z">
              <w:r>
                <w:rPr>
                  <w:rFonts w:hint="eastAsia"/>
                  <w:color w:val="auto"/>
                  <w:lang w:eastAsia="zh-CN"/>
                </w:rPr>
                <w:t>D</w:t>
              </w:r>
            </w:ins>
            <w:ins w:id="3060" w:author="ZTE_Wubin" w:date="2022-05-21T11:29:40Z">
              <w:r>
                <w:rPr>
                  <w:color w:val="auto"/>
                  <w:lang w:eastAsia="zh-CN"/>
                </w:rPr>
                <w:t>C_n3A-n258A</w:t>
              </w:r>
            </w:ins>
          </w:p>
          <w:p>
            <w:pPr>
              <w:pStyle w:val="68"/>
              <w:rPr>
                <w:color w:val="auto"/>
              </w:rPr>
            </w:pPr>
            <w:ins w:id="3061" w:author="ZTE_Wubin" w:date="2022-05-21T11:29:40Z">
              <w:r>
                <w:rPr>
                  <w:color w:val="auto"/>
                  <w:lang w:eastAsia="zh-CN"/>
                </w:rPr>
                <w:t>DC_n3A-n258(2A)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rPr>
            </w:pPr>
            <w:r>
              <w:rPr>
                <w:color w:val="auto"/>
              </w:rPr>
              <w:t>DC_n5A-n260A</w:t>
            </w:r>
          </w:p>
          <w:p>
            <w:pPr>
              <w:pStyle w:val="68"/>
              <w:rPr>
                <w:color w:val="auto"/>
              </w:rPr>
            </w:pPr>
            <w:r>
              <w:rPr>
                <w:color w:val="auto"/>
              </w:rPr>
              <w:t>DC_n5A-n260G</w:t>
            </w:r>
          </w:p>
          <w:p>
            <w:pPr>
              <w:pStyle w:val="68"/>
              <w:rPr>
                <w:color w:val="auto"/>
              </w:rPr>
            </w:pPr>
            <w:r>
              <w:rPr>
                <w:color w:val="auto"/>
              </w:rPr>
              <w:t>DC_n5A-n260H</w:t>
            </w:r>
          </w:p>
          <w:p>
            <w:pPr>
              <w:pStyle w:val="68"/>
              <w:rPr>
                <w:color w:val="auto"/>
              </w:rPr>
            </w:pPr>
            <w:r>
              <w:rPr>
                <w:color w:val="auto"/>
              </w:rPr>
              <w:t>DC_n5A-n260I</w:t>
            </w:r>
          </w:p>
          <w:p>
            <w:pPr>
              <w:pStyle w:val="68"/>
              <w:rPr>
                <w:color w:val="auto"/>
              </w:rPr>
            </w:pPr>
            <w:r>
              <w:rPr>
                <w:color w:val="auto"/>
              </w:rPr>
              <w:t>DC_n5A-n260J</w:t>
            </w:r>
          </w:p>
          <w:p>
            <w:pPr>
              <w:pStyle w:val="68"/>
              <w:rPr>
                <w:color w:val="auto"/>
              </w:rPr>
            </w:pPr>
            <w:r>
              <w:rPr>
                <w:color w:val="auto"/>
              </w:rPr>
              <w:t>DC_n5A-n260K</w:t>
            </w:r>
          </w:p>
          <w:p>
            <w:pPr>
              <w:pStyle w:val="68"/>
              <w:rPr>
                <w:color w:val="auto"/>
              </w:rPr>
            </w:pPr>
            <w:r>
              <w:rPr>
                <w:color w:val="auto"/>
              </w:rPr>
              <w:t>DC_n5A-n260L</w:t>
            </w:r>
          </w:p>
          <w:p>
            <w:pPr>
              <w:pStyle w:val="68"/>
              <w:rPr>
                <w:color w:val="auto"/>
                <w:lang w:eastAsia="ja-JP"/>
              </w:rPr>
            </w:pPr>
            <w:r>
              <w:rPr>
                <w:color w:val="auto"/>
              </w:rPr>
              <w:t>DC_n5A-n260M</w:t>
            </w:r>
          </w:p>
        </w:tc>
        <w:tc>
          <w:tcPr>
            <w:tcW w:w="4253" w:type="dxa"/>
          </w:tcPr>
          <w:p>
            <w:pPr>
              <w:pStyle w:val="68"/>
              <w:rPr>
                <w:color w:val="auto"/>
              </w:rPr>
            </w:pPr>
            <w:r>
              <w:rPr>
                <w:color w:val="auto"/>
              </w:rPr>
              <w:t>DC_n5A-n260A</w:t>
            </w:r>
          </w:p>
          <w:p>
            <w:pPr>
              <w:pStyle w:val="68"/>
              <w:rPr>
                <w:color w:val="auto"/>
              </w:rPr>
            </w:pPr>
            <w:r>
              <w:rPr>
                <w:color w:val="auto"/>
              </w:rPr>
              <w:t>DC_n5A-n260G</w:t>
            </w:r>
          </w:p>
          <w:p>
            <w:pPr>
              <w:pStyle w:val="68"/>
              <w:rPr>
                <w:color w:val="auto"/>
              </w:rPr>
            </w:pPr>
            <w:r>
              <w:rPr>
                <w:color w:val="auto"/>
              </w:rPr>
              <w:t>DC_n5A-n260H</w:t>
            </w:r>
          </w:p>
          <w:p>
            <w:pPr>
              <w:pStyle w:val="68"/>
              <w:rPr>
                <w:color w:val="auto"/>
              </w:rPr>
            </w:pPr>
            <w:r>
              <w:rPr>
                <w:color w:val="auto"/>
              </w:rPr>
              <w:t>DC_n5A-n260I</w:t>
            </w:r>
          </w:p>
          <w:p>
            <w:pPr>
              <w:pStyle w:val="68"/>
              <w:rPr>
                <w:color w:val="auto"/>
              </w:rPr>
            </w:pPr>
            <w:r>
              <w:rPr>
                <w:color w:val="auto"/>
              </w:rPr>
              <w:t>DC_n5A-n260K</w:t>
            </w:r>
          </w:p>
          <w:p>
            <w:pPr>
              <w:pStyle w:val="68"/>
              <w:rPr>
                <w:color w:val="auto"/>
              </w:rPr>
            </w:pPr>
            <w:r>
              <w:rPr>
                <w:color w:val="auto"/>
              </w:rPr>
              <w:t>DC_n5A-n260L</w:t>
            </w:r>
          </w:p>
          <w:p>
            <w:pPr>
              <w:pStyle w:val="68"/>
              <w:rPr>
                <w:color w:val="auto"/>
                <w:lang w:eastAsia="ja-JP"/>
              </w:rPr>
            </w:pPr>
            <w:r>
              <w:rPr>
                <w:color w:val="auto"/>
              </w:rP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DC_n5A-n261A</w:t>
            </w:r>
          </w:p>
          <w:p>
            <w:pPr>
              <w:pStyle w:val="68"/>
              <w:rPr>
                <w:rFonts w:cs="Arial"/>
                <w:color w:val="auto"/>
                <w:szCs w:val="18"/>
              </w:rPr>
            </w:pPr>
            <w:r>
              <w:rPr>
                <w:rFonts w:cs="Arial"/>
                <w:color w:val="auto"/>
                <w:szCs w:val="18"/>
              </w:rPr>
              <w:t>DC_n5A-n261G</w:t>
            </w:r>
          </w:p>
          <w:p>
            <w:pPr>
              <w:pStyle w:val="68"/>
              <w:rPr>
                <w:rFonts w:cs="Arial"/>
                <w:color w:val="auto"/>
                <w:szCs w:val="18"/>
              </w:rPr>
            </w:pPr>
            <w:r>
              <w:rPr>
                <w:rFonts w:cs="Arial"/>
                <w:color w:val="auto"/>
                <w:szCs w:val="18"/>
              </w:rPr>
              <w:t>DC_n5A-n261H</w:t>
            </w:r>
          </w:p>
          <w:p>
            <w:pPr>
              <w:pStyle w:val="68"/>
              <w:rPr>
                <w:rFonts w:cs="Arial"/>
                <w:color w:val="auto"/>
                <w:szCs w:val="18"/>
              </w:rPr>
            </w:pPr>
            <w:r>
              <w:rPr>
                <w:rFonts w:cs="Arial"/>
                <w:color w:val="auto"/>
                <w:szCs w:val="18"/>
              </w:rPr>
              <w:t>DC_n5A-n261I</w:t>
            </w:r>
          </w:p>
          <w:p>
            <w:pPr>
              <w:pStyle w:val="68"/>
              <w:rPr>
                <w:rFonts w:cs="Arial"/>
                <w:color w:val="auto"/>
                <w:szCs w:val="18"/>
              </w:rPr>
            </w:pPr>
            <w:r>
              <w:rPr>
                <w:rFonts w:cs="Arial"/>
                <w:color w:val="auto"/>
                <w:szCs w:val="18"/>
              </w:rPr>
              <w:t>DC_n5A-n261J</w:t>
            </w:r>
          </w:p>
          <w:p>
            <w:pPr>
              <w:pStyle w:val="68"/>
              <w:rPr>
                <w:rFonts w:cs="Arial"/>
                <w:color w:val="auto"/>
                <w:szCs w:val="18"/>
              </w:rPr>
            </w:pPr>
            <w:r>
              <w:rPr>
                <w:rFonts w:cs="Arial"/>
                <w:color w:val="auto"/>
                <w:szCs w:val="18"/>
              </w:rPr>
              <w:t>DC_n5A-n261K</w:t>
            </w:r>
          </w:p>
          <w:p>
            <w:pPr>
              <w:pStyle w:val="68"/>
              <w:rPr>
                <w:rFonts w:cs="Arial"/>
                <w:color w:val="auto"/>
                <w:szCs w:val="18"/>
              </w:rPr>
            </w:pPr>
            <w:r>
              <w:rPr>
                <w:rFonts w:cs="Arial"/>
                <w:color w:val="auto"/>
                <w:szCs w:val="18"/>
              </w:rPr>
              <w:t>DC_n5A-n261L</w:t>
            </w:r>
          </w:p>
          <w:p>
            <w:pPr>
              <w:pStyle w:val="68"/>
              <w:rPr>
                <w:color w:val="auto"/>
              </w:rPr>
            </w:pPr>
            <w:r>
              <w:rPr>
                <w:rFonts w:cs="Arial"/>
                <w:color w:val="auto"/>
                <w:szCs w:val="18"/>
              </w:rPr>
              <w:t>DC_n5A-n261M</w:t>
            </w:r>
          </w:p>
        </w:tc>
        <w:tc>
          <w:tcPr>
            <w:tcW w:w="4253" w:type="dxa"/>
          </w:tcPr>
          <w:p>
            <w:pPr>
              <w:pStyle w:val="68"/>
              <w:rPr>
                <w:rFonts w:cs="Arial"/>
                <w:color w:val="auto"/>
                <w:szCs w:val="18"/>
              </w:rPr>
            </w:pPr>
            <w:r>
              <w:rPr>
                <w:rFonts w:cs="Arial"/>
                <w:color w:val="auto"/>
                <w:szCs w:val="18"/>
              </w:rPr>
              <w:t>DC_n5A-n261A</w:t>
            </w:r>
          </w:p>
          <w:p>
            <w:pPr>
              <w:pStyle w:val="68"/>
              <w:rPr>
                <w:rFonts w:cs="Arial"/>
                <w:color w:val="auto"/>
                <w:szCs w:val="18"/>
              </w:rPr>
            </w:pPr>
            <w:r>
              <w:rPr>
                <w:rFonts w:cs="Arial"/>
                <w:color w:val="auto"/>
                <w:szCs w:val="18"/>
              </w:rPr>
              <w:t>DC_n5A-n261G</w:t>
            </w:r>
          </w:p>
          <w:p>
            <w:pPr>
              <w:pStyle w:val="68"/>
              <w:rPr>
                <w:rFonts w:cs="Arial"/>
                <w:color w:val="auto"/>
                <w:szCs w:val="18"/>
              </w:rPr>
            </w:pPr>
            <w:r>
              <w:rPr>
                <w:rFonts w:cs="Arial"/>
                <w:color w:val="auto"/>
                <w:szCs w:val="18"/>
              </w:rPr>
              <w:t>DC_n5A-n261H</w:t>
            </w:r>
          </w:p>
          <w:p>
            <w:pPr>
              <w:pStyle w:val="68"/>
              <w:rPr>
                <w:color w:val="auto"/>
              </w:rPr>
            </w:pPr>
            <w:r>
              <w:rPr>
                <w:rFonts w:cs="Arial"/>
                <w:color w:val="auto"/>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DC_n5A-n261(2A)</w:t>
            </w:r>
          </w:p>
          <w:p>
            <w:pPr>
              <w:pStyle w:val="68"/>
              <w:rPr>
                <w:rFonts w:cs="Arial"/>
                <w:color w:val="auto"/>
                <w:szCs w:val="18"/>
              </w:rPr>
            </w:pPr>
            <w:r>
              <w:rPr>
                <w:rFonts w:cs="Arial"/>
                <w:color w:val="auto"/>
                <w:szCs w:val="18"/>
              </w:rPr>
              <w:t>DC_n5A-n261(3A)</w:t>
            </w:r>
          </w:p>
          <w:p>
            <w:pPr>
              <w:pStyle w:val="68"/>
              <w:rPr>
                <w:rFonts w:cs="Arial"/>
                <w:color w:val="auto"/>
                <w:szCs w:val="18"/>
              </w:rPr>
            </w:pPr>
            <w:r>
              <w:rPr>
                <w:rFonts w:cs="Arial"/>
                <w:color w:val="auto"/>
                <w:szCs w:val="18"/>
              </w:rPr>
              <w:t>DC_n5A-n261(4A)</w:t>
            </w:r>
          </w:p>
          <w:p>
            <w:pPr>
              <w:pStyle w:val="68"/>
              <w:rPr>
                <w:rFonts w:cs="Arial"/>
                <w:color w:val="auto"/>
                <w:szCs w:val="18"/>
              </w:rPr>
            </w:pPr>
            <w:r>
              <w:rPr>
                <w:rFonts w:cs="Arial"/>
                <w:color w:val="auto"/>
                <w:szCs w:val="18"/>
              </w:rPr>
              <w:t>DC_n5A-n261(2G)</w:t>
            </w:r>
          </w:p>
          <w:p>
            <w:pPr>
              <w:pStyle w:val="68"/>
              <w:rPr>
                <w:rFonts w:cs="Arial"/>
                <w:color w:val="auto"/>
                <w:szCs w:val="18"/>
              </w:rPr>
            </w:pPr>
            <w:r>
              <w:rPr>
                <w:rFonts w:cs="Arial"/>
                <w:color w:val="auto"/>
                <w:szCs w:val="18"/>
              </w:rPr>
              <w:t>DC_n5A-n261(2H)</w:t>
            </w:r>
          </w:p>
          <w:p>
            <w:pPr>
              <w:pStyle w:val="68"/>
              <w:rPr>
                <w:rFonts w:cs="Arial"/>
                <w:color w:val="auto"/>
                <w:szCs w:val="18"/>
              </w:rPr>
            </w:pPr>
            <w:r>
              <w:rPr>
                <w:rFonts w:cs="Arial"/>
                <w:color w:val="auto"/>
                <w:szCs w:val="18"/>
              </w:rPr>
              <w:t>DC_n5A-n261(2I)</w:t>
            </w:r>
          </w:p>
          <w:p>
            <w:pPr>
              <w:pStyle w:val="68"/>
              <w:rPr>
                <w:rFonts w:cs="Arial"/>
                <w:color w:val="auto"/>
                <w:szCs w:val="18"/>
              </w:rPr>
            </w:pPr>
            <w:r>
              <w:rPr>
                <w:rFonts w:cs="Arial"/>
                <w:color w:val="auto"/>
                <w:szCs w:val="18"/>
              </w:rPr>
              <w:t>DC_n5A-n261(A-G)</w:t>
            </w:r>
          </w:p>
          <w:p>
            <w:pPr>
              <w:pStyle w:val="68"/>
              <w:rPr>
                <w:rFonts w:cs="Arial"/>
                <w:color w:val="auto"/>
                <w:szCs w:val="18"/>
              </w:rPr>
            </w:pPr>
            <w:r>
              <w:rPr>
                <w:rFonts w:cs="Arial"/>
                <w:color w:val="auto"/>
                <w:szCs w:val="18"/>
              </w:rPr>
              <w:t>DC_n5A-n261(A-H)</w:t>
            </w:r>
          </w:p>
          <w:p>
            <w:pPr>
              <w:pStyle w:val="68"/>
              <w:rPr>
                <w:rFonts w:cs="Arial"/>
                <w:color w:val="auto"/>
                <w:szCs w:val="18"/>
              </w:rPr>
            </w:pPr>
            <w:r>
              <w:rPr>
                <w:rFonts w:cs="Arial"/>
                <w:color w:val="auto"/>
                <w:szCs w:val="18"/>
              </w:rPr>
              <w:t>DC_n5A-n261(A-I)</w:t>
            </w:r>
          </w:p>
          <w:p>
            <w:pPr>
              <w:pStyle w:val="68"/>
              <w:rPr>
                <w:rFonts w:cs="Arial"/>
                <w:color w:val="auto"/>
                <w:szCs w:val="18"/>
              </w:rPr>
            </w:pPr>
            <w:r>
              <w:rPr>
                <w:rFonts w:cs="Arial"/>
                <w:color w:val="auto"/>
                <w:szCs w:val="18"/>
              </w:rPr>
              <w:t>DC_n5A-n261(A-J)</w:t>
            </w:r>
          </w:p>
          <w:p>
            <w:pPr>
              <w:pStyle w:val="68"/>
              <w:rPr>
                <w:rFonts w:cs="Arial"/>
                <w:color w:val="auto"/>
                <w:szCs w:val="18"/>
              </w:rPr>
            </w:pPr>
            <w:r>
              <w:rPr>
                <w:rFonts w:cs="Arial"/>
                <w:color w:val="auto"/>
                <w:szCs w:val="18"/>
              </w:rPr>
              <w:t>DC_n5A-n261(A-K)</w:t>
            </w:r>
          </w:p>
          <w:p>
            <w:pPr>
              <w:pStyle w:val="68"/>
              <w:rPr>
                <w:rFonts w:cs="Arial"/>
                <w:color w:val="auto"/>
                <w:szCs w:val="18"/>
              </w:rPr>
            </w:pPr>
            <w:r>
              <w:rPr>
                <w:rFonts w:cs="Arial"/>
                <w:color w:val="auto"/>
                <w:szCs w:val="18"/>
              </w:rPr>
              <w:t>DC_n5A-n261(A-L)</w:t>
            </w:r>
          </w:p>
          <w:p>
            <w:pPr>
              <w:pStyle w:val="68"/>
              <w:rPr>
                <w:rFonts w:cs="Arial"/>
                <w:color w:val="auto"/>
                <w:szCs w:val="18"/>
              </w:rPr>
            </w:pPr>
            <w:r>
              <w:rPr>
                <w:rFonts w:cs="Arial"/>
                <w:color w:val="auto"/>
                <w:szCs w:val="18"/>
              </w:rPr>
              <w:t>DC_n5A-n261(G-H)</w:t>
            </w:r>
          </w:p>
          <w:p>
            <w:pPr>
              <w:pStyle w:val="68"/>
              <w:rPr>
                <w:rFonts w:cs="Arial"/>
                <w:color w:val="auto"/>
                <w:szCs w:val="18"/>
              </w:rPr>
            </w:pPr>
            <w:r>
              <w:rPr>
                <w:rFonts w:cs="Arial"/>
                <w:color w:val="auto"/>
                <w:szCs w:val="18"/>
              </w:rPr>
              <w:t>DC_n5A-n261(H-I)</w:t>
            </w:r>
          </w:p>
          <w:p>
            <w:pPr>
              <w:pStyle w:val="68"/>
              <w:rPr>
                <w:rFonts w:cs="Arial"/>
                <w:color w:val="auto"/>
                <w:szCs w:val="18"/>
              </w:rPr>
            </w:pPr>
            <w:r>
              <w:rPr>
                <w:rFonts w:cs="Arial"/>
                <w:color w:val="auto"/>
                <w:szCs w:val="18"/>
              </w:rPr>
              <w:t>DC_n5A-n261(G-I)</w:t>
            </w:r>
          </w:p>
          <w:p>
            <w:pPr>
              <w:pStyle w:val="68"/>
              <w:rPr>
                <w:rFonts w:cs="Arial"/>
                <w:color w:val="auto"/>
                <w:szCs w:val="18"/>
              </w:rPr>
            </w:pPr>
            <w:r>
              <w:rPr>
                <w:rFonts w:cs="Arial"/>
                <w:color w:val="auto"/>
                <w:szCs w:val="18"/>
              </w:rPr>
              <w:t>DC_n5A-n261(A-G-H)</w:t>
            </w:r>
          </w:p>
          <w:p>
            <w:pPr>
              <w:pStyle w:val="68"/>
              <w:rPr>
                <w:rFonts w:cs="Arial"/>
                <w:color w:val="auto"/>
                <w:szCs w:val="18"/>
              </w:rPr>
            </w:pPr>
            <w:r>
              <w:rPr>
                <w:rFonts w:cs="Arial"/>
                <w:color w:val="auto"/>
                <w:szCs w:val="18"/>
              </w:rPr>
              <w:t>DC_n5A-n261(A-G-I)</w:t>
            </w:r>
          </w:p>
          <w:p>
            <w:pPr>
              <w:pStyle w:val="68"/>
              <w:rPr>
                <w:rFonts w:cs="Arial"/>
                <w:color w:val="auto"/>
                <w:szCs w:val="18"/>
              </w:rPr>
            </w:pPr>
            <w:r>
              <w:rPr>
                <w:rFonts w:cs="Arial"/>
                <w:color w:val="auto"/>
                <w:szCs w:val="18"/>
              </w:rPr>
              <w:t>DC_n5A-n261(2A-H)</w:t>
            </w:r>
          </w:p>
          <w:p>
            <w:pPr>
              <w:pStyle w:val="68"/>
              <w:rPr>
                <w:rFonts w:cs="Arial"/>
                <w:color w:val="auto"/>
                <w:szCs w:val="18"/>
              </w:rPr>
            </w:pPr>
            <w:r>
              <w:rPr>
                <w:rFonts w:cs="Arial"/>
                <w:color w:val="auto"/>
                <w:szCs w:val="18"/>
              </w:rPr>
              <w:t>DC_n5A-n261(2A-G)</w:t>
            </w:r>
          </w:p>
          <w:p>
            <w:pPr>
              <w:pStyle w:val="68"/>
              <w:rPr>
                <w:rFonts w:cs="Arial"/>
                <w:color w:val="auto"/>
                <w:szCs w:val="18"/>
              </w:rPr>
            </w:pPr>
            <w:r>
              <w:rPr>
                <w:rFonts w:cs="Arial"/>
                <w:color w:val="auto"/>
                <w:szCs w:val="18"/>
              </w:rPr>
              <w:t>DC_n5A-n261(2A-I)</w:t>
            </w:r>
          </w:p>
          <w:p>
            <w:pPr>
              <w:pStyle w:val="68"/>
              <w:rPr>
                <w:color w:val="auto"/>
              </w:rPr>
            </w:pPr>
            <w:r>
              <w:rPr>
                <w:rFonts w:cs="Arial"/>
                <w:color w:val="auto"/>
                <w:szCs w:val="18"/>
              </w:rPr>
              <w:t>DC_n5A-n261(A-2G)</w:t>
            </w:r>
          </w:p>
        </w:tc>
        <w:tc>
          <w:tcPr>
            <w:tcW w:w="4253" w:type="dxa"/>
          </w:tcPr>
          <w:p>
            <w:pPr>
              <w:pStyle w:val="68"/>
              <w:rPr>
                <w:rFonts w:cs="Arial"/>
                <w:color w:val="auto"/>
                <w:szCs w:val="18"/>
              </w:rPr>
            </w:pPr>
            <w:r>
              <w:rPr>
                <w:rFonts w:cs="Arial"/>
                <w:color w:val="auto"/>
                <w:szCs w:val="18"/>
              </w:rPr>
              <w:t>DC_n5A-n261A</w:t>
            </w:r>
          </w:p>
          <w:p>
            <w:pPr>
              <w:pStyle w:val="68"/>
              <w:rPr>
                <w:rFonts w:cs="Arial"/>
                <w:color w:val="auto"/>
                <w:szCs w:val="18"/>
              </w:rPr>
            </w:pPr>
            <w:r>
              <w:rPr>
                <w:rFonts w:cs="Arial"/>
                <w:color w:val="auto"/>
                <w:szCs w:val="18"/>
              </w:rPr>
              <w:t>DC_n5A-n261G</w:t>
            </w:r>
          </w:p>
          <w:p>
            <w:pPr>
              <w:pStyle w:val="68"/>
              <w:rPr>
                <w:rFonts w:cs="Arial"/>
                <w:color w:val="auto"/>
                <w:szCs w:val="18"/>
              </w:rPr>
            </w:pPr>
            <w:r>
              <w:rPr>
                <w:rFonts w:cs="Arial"/>
                <w:color w:val="auto"/>
                <w:szCs w:val="18"/>
              </w:rPr>
              <w:t>DC_n5A-n261H</w:t>
            </w:r>
          </w:p>
          <w:p>
            <w:pPr>
              <w:pStyle w:val="68"/>
              <w:rPr>
                <w:color w:val="auto"/>
              </w:rPr>
            </w:pPr>
            <w:r>
              <w:rPr>
                <w:rFonts w:cs="Arial"/>
                <w:color w:val="auto"/>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DC</w:t>
            </w:r>
            <w:r>
              <w:rPr>
                <w:color w:val="auto"/>
              </w:rPr>
              <w:t>_n</w:t>
            </w:r>
            <w:r>
              <w:rPr>
                <w:color w:val="auto"/>
                <w:lang w:val="en-US" w:eastAsia="zh-CN"/>
              </w:rPr>
              <w:t>7</w:t>
            </w:r>
            <w:r>
              <w:rPr>
                <w:color w:val="auto"/>
              </w:rPr>
              <w:t>A-n</w:t>
            </w:r>
            <w:r>
              <w:rPr>
                <w:color w:val="auto"/>
                <w:lang w:val="en-US" w:eastAsia="zh-CN"/>
              </w:rPr>
              <w:t>258</w:t>
            </w:r>
            <w:r>
              <w:rPr>
                <w:color w:val="auto"/>
              </w:rPr>
              <w:t>A</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258B</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258C</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258D</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258E</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258F</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258G</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258H</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258I</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258J</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258K</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258L</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258M</w:t>
            </w:r>
          </w:p>
          <w:p>
            <w:pPr>
              <w:pStyle w:val="68"/>
              <w:rPr>
                <w:color w:val="auto"/>
              </w:rPr>
            </w:pPr>
            <w:r>
              <w:rPr>
                <w:color w:val="auto"/>
                <w:lang w:eastAsia="zh-CN"/>
              </w:rPr>
              <w:t>DC</w:t>
            </w:r>
            <w:r>
              <w:rPr>
                <w:color w:val="auto"/>
              </w:rPr>
              <w:t>_n</w:t>
            </w:r>
            <w:r>
              <w:rPr>
                <w:color w:val="auto"/>
                <w:lang w:val="en-US" w:eastAsia="zh-CN"/>
              </w:rPr>
              <w:t>7</w:t>
            </w:r>
            <w:r>
              <w:rPr>
                <w:color w:val="auto"/>
              </w:rPr>
              <w:t>B-n</w:t>
            </w:r>
            <w:r>
              <w:rPr>
                <w:color w:val="auto"/>
                <w:lang w:val="en-US" w:eastAsia="zh-CN"/>
              </w:rPr>
              <w:t>258</w:t>
            </w:r>
            <w:r>
              <w:rPr>
                <w:color w:val="auto"/>
              </w:rPr>
              <w:t>A</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B-n</w:t>
            </w:r>
            <w:r>
              <w:rPr>
                <w:color w:val="auto"/>
                <w:lang w:val="en-US" w:eastAsia="zh-CN"/>
              </w:rPr>
              <w:t>258B</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258C</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258D</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258E</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258F</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258G</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258H</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258I</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258J</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258K</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258L</w:t>
            </w:r>
          </w:p>
          <w:p>
            <w:pPr>
              <w:pStyle w:val="68"/>
              <w:rPr>
                <w:color w:val="auto"/>
                <w:lang w:eastAsia="ja-JP"/>
              </w:rPr>
            </w:pPr>
            <w:r>
              <w:rPr>
                <w:color w:val="auto"/>
                <w:lang w:eastAsia="zh-CN"/>
              </w:rPr>
              <w:t>DC</w:t>
            </w:r>
            <w:r>
              <w:rPr>
                <w:color w:val="auto"/>
              </w:rPr>
              <w:t>_n</w:t>
            </w:r>
            <w:r>
              <w:rPr>
                <w:color w:val="auto"/>
                <w:lang w:val="en-US" w:eastAsia="zh-CN"/>
              </w:rPr>
              <w:t>7</w:t>
            </w:r>
            <w:r>
              <w:rPr>
                <w:color w:val="auto"/>
              </w:rPr>
              <w:t>B-n</w:t>
            </w:r>
            <w:r>
              <w:rPr>
                <w:color w:val="auto"/>
                <w:lang w:val="en-US" w:eastAsia="zh-CN"/>
              </w:rPr>
              <w:t>258M</w:t>
            </w:r>
          </w:p>
        </w:tc>
        <w:tc>
          <w:tcPr>
            <w:tcW w:w="4253" w:type="dxa"/>
            <w:tcBorders>
              <w:top w:val="single" w:color="auto" w:sz="4" w:space="0"/>
              <w:left w:val="single" w:color="auto" w:sz="4" w:space="0"/>
              <w:bottom w:val="single" w:color="auto" w:sz="4" w:space="0"/>
              <w:right w:val="single" w:color="auto" w:sz="4" w:space="0"/>
            </w:tcBorders>
            <w:vAlign w:val="center"/>
          </w:tcPr>
          <w:p>
            <w:pPr>
              <w:pStyle w:val="68"/>
              <w:rPr>
                <w:color w:val="auto"/>
              </w:rPr>
            </w:pPr>
            <w:r>
              <w:rPr>
                <w:color w:val="auto"/>
                <w:lang w:eastAsia="zh-CN"/>
              </w:rPr>
              <w:t>DC</w:t>
            </w:r>
            <w:r>
              <w:rPr>
                <w:color w:val="auto"/>
              </w:rPr>
              <w:t>_n</w:t>
            </w:r>
            <w:r>
              <w:rPr>
                <w:color w:val="auto"/>
                <w:lang w:val="en-US" w:eastAsia="zh-CN"/>
              </w:rPr>
              <w:t>7</w:t>
            </w:r>
            <w:r>
              <w:rPr>
                <w:color w:val="auto"/>
              </w:rPr>
              <w:t>A-n</w:t>
            </w:r>
            <w:r>
              <w:rPr>
                <w:color w:val="auto"/>
                <w:lang w:val="en-US" w:eastAsia="zh-CN"/>
              </w:rPr>
              <w:t>258</w:t>
            </w:r>
            <w:r>
              <w:rPr>
                <w:color w:val="auto"/>
              </w:rPr>
              <w:t>A</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258G</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258H</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A-n</w:t>
            </w:r>
            <w:r>
              <w:rPr>
                <w:color w:val="auto"/>
                <w:lang w:val="en-US" w:eastAsia="zh-CN"/>
              </w:rPr>
              <w:t>258I</w:t>
            </w:r>
          </w:p>
          <w:p>
            <w:pPr>
              <w:pStyle w:val="68"/>
              <w:rPr>
                <w:color w:val="auto"/>
              </w:rPr>
            </w:pPr>
            <w:r>
              <w:rPr>
                <w:color w:val="auto"/>
                <w:lang w:eastAsia="zh-CN"/>
              </w:rPr>
              <w:t>DC</w:t>
            </w:r>
            <w:r>
              <w:rPr>
                <w:color w:val="auto"/>
              </w:rPr>
              <w:t>_n</w:t>
            </w:r>
            <w:r>
              <w:rPr>
                <w:color w:val="auto"/>
                <w:lang w:val="en-US" w:eastAsia="zh-CN"/>
              </w:rPr>
              <w:t>7</w:t>
            </w:r>
            <w:r>
              <w:rPr>
                <w:color w:val="auto"/>
              </w:rPr>
              <w:t>B-n</w:t>
            </w:r>
            <w:r>
              <w:rPr>
                <w:color w:val="auto"/>
                <w:lang w:val="en-US" w:eastAsia="zh-CN"/>
              </w:rPr>
              <w:t>258</w:t>
            </w:r>
            <w:r>
              <w:rPr>
                <w:color w:val="auto"/>
              </w:rPr>
              <w:t>A</w:t>
            </w:r>
          </w:p>
          <w:p>
            <w:pPr>
              <w:pStyle w:val="68"/>
              <w:rPr>
                <w:color w:val="auto"/>
                <w:lang w:val="en-US" w:eastAsia="zh-CN"/>
              </w:rPr>
            </w:pPr>
            <w:r>
              <w:rPr>
                <w:color w:val="auto"/>
                <w:lang w:eastAsia="zh-CN"/>
              </w:rPr>
              <w:t>DC</w:t>
            </w:r>
            <w:r>
              <w:rPr>
                <w:color w:val="auto"/>
              </w:rPr>
              <w:t>_n</w:t>
            </w:r>
            <w:r>
              <w:rPr>
                <w:color w:val="auto"/>
                <w:lang w:val="en-US" w:eastAsia="zh-CN"/>
              </w:rPr>
              <w:t>7</w:t>
            </w:r>
            <w:r>
              <w:rPr>
                <w:color w:val="auto"/>
              </w:rPr>
              <w:t>B-n</w:t>
            </w:r>
            <w:r>
              <w:rPr>
                <w:color w:val="auto"/>
                <w:lang w:val="en-US" w:eastAsia="zh-CN"/>
              </w:rPr>
              <w:t>258G</w:t>
            </w:r>
          </w:p>
          <w:p>
            <w:pPr>
              <w:pStyle w:val="68"/>
              <w:rPr>
                <w:color w:val="auto"/>
                <w:lang w:val="sv-SE" w:eastAsia="zh-CN"/>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258H</w:t>
            </w:r>
          </w:p>
          <w:p>
            <w:pPr>
              <w:pStyle w:val="68"/>
              <w:rPr>
                <w:color w:val="auto"/>
                <w:lang w:eastAsia="ja-JP"/>
              </w:rPr>
            </w:pPr>
            <w:r>
              <w:rPr>
                <w:color w:val="auto"/>
                <w:lang w:val="sv-SE" w:eastAsia="zh-CN"/>
              </w:rPr>
              <w:t>DC</w:t>
            </w:r>
            <w:r>
              <w:rPr>
                <w:color w:val="auto"/>
                <w:lang w:val="sv-SE"/>
              </w:rPr>
              <w:t>_n</w:t>
            </w:r>
            <w:r>
              <w:rPr>
                <w:color w:val="auto"/>
                <w:lang w:val="sv-SE" w:eastAsia="zh-CN"/>
              </w:rPr>
              <w:t>7</w:t>
            </w:r>
            <w:r>
              <w:rPr>
                <w:color w:val="auto"/>
                <w:lang w:val="sv-SE"/>
              </w:rPr>
              <w:t>B-n</w:t>
            </w:r>
            <w:r>
              <w:rPr>
                <w:color w:val="auto"/>
                <w:lang w:val="sv-SE" w:eastAsia="zh-CN"/>
              </w:rPr>
              <w:t>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062" w:author="ZTE_Wubin" w:date="2022-05-21T11:04:23Z"/>
        </w:trPr>
        <w:tc>
          <w:tcPr>
            <w:tcW w:w="3827" w:type="dxa"/>
            <w:tcBorders>
              <w:top w:val="single" w:color="auto" w:sz="4" w:space="0"/>
              <w:left w:val="single" w:color="auto" w:sz="4" w:space="0"/>
              <w:bottom w:val="single" w:color="auto" w:sz="4" w:space="0"/>
              <w:right w:val="single" w:color="auto" w:sz="4" w:space="0"/>
            </w:tcBorders>
          </w:tcPr>
          <w:p>
            <w:pPr>
              <w:pStyle w:val="68"/>
              <w:rPr>
                <w:ins w:id="3063" w:author="ZTE_Wubin" w:date="2022-05-21T11:04:33Z"/>
                <w:color w:val="auto"/>
                <w:lang w:eastAsia="zh-TW"/>
              </w:rPr>
            </w:pPr>
            <w:ins w:id="3064" w:author="ZTE_Wubin" w:date="2022-05-21T11:04:33Z">
              <w:r>
                <w:rPr>
                  <w:color w:val="auto"/>
                  <w:lang w:eastAsia="zh-CN"/>
                </w:rPr>
                <w:t>DC_n8A-n257A</w:t>
              </w:r>
            </w:ins>
          </w:p>
          <w:p>
            <w:pPr>
              <w:pStyle w:val="68"/>
              <w:rPr>
                <w:ins w:id="3065" w:author="ZTE_Wubin" w:date="2022-05-21T11:04:33Z"/>
                <w:color w:val="auto"/>
                <w:lang w:eastAsia="zh-TW"/>
              </w:rPr>
            </w:pPr>
            <w:ins w:id="3066" w:author="ZTE_Wubin" w:date="2022-05-21T11:04:33Z">
              <w:r>
                <w:rPr>
                  <w:color w:val="auto"/>
                  <w:lang w:eastAsia="zh-CN"/>
                </w:rPr>
                <w:t>DC_n8A-n257D</w:t>
              </w:r>
            </w:ins>
          </w:p>
          <w:p>
            <w:pPr>
              <w:pStyle w:val="68"/>
              <w:rPr>
                <w:ins w:id="3067" w:author="ZTE_Wubin" w:date="2022-05-21T11:04:33Z"/>
                <w:color w:val="auto"/>
                <w:lang w:eastAsia="zh-TW"/>
              </w:rPr>
            </w:pPr>
            <w:ins w:id="3068" w:author="ZTE_Wubin" w:date="2022-05-21T11:04:33Z">
              <w:r>
                <w:rPr>
                  <w:color w:val="auto"/>
                  <w:lang w:eastAsia="zh-CN"/>
                </w:rPr>
                <w:t>DC_n8A-n257E</w:t>
              </w:r>
            </w:ins>
          </w:p>
          <w:p>
            <w:pPr>
              <w:pStyle w:val="68"/>
              <w:rPr>
                <w:ins w:id="3069" w:author="ZTE_Wubin" w:date="2022-05-21T11:04:33Z"/>
                <w:color w:val="auto"/>
                <w:lang w:eastAsia="zh-TW"/>
              </w:rPr>
            </w:pPr>
            <w:ins w:id="3070" w:author="ZTE_Wubin" w:date="2022-05-21T11:04:33Z">
              <w:r>
                <w:rPr>
                  <w:color w:val="auto"/>
                  <w:lang w:eastAsia="zh-CN"/>
                </w:rPr>
                <w:t>DC_n8A-n257F</w:t>
              </w:r>
            </w:ins>
          </w:p>
          <w:p>
            <w:pPr>
              <w:pStyle w:val="68"/>
              <w:rPr>
                <w:ins w:id="3071" w:author="ZTE_Wubin" w:date="2022-05-21T11:04:33Z"/>
                <w:color w:val="auto"/>
                <w:lang w:eastAsia="zh-CN"/>
              </w:rPr>
            </w:pPr>
            <w:ins w:id="3072" w:author="ZTE_Wubin" w:date="2022-05-21T11:04:33Z">
              <w:r>
                <w:rPr>
                  <w:color w:val="auto"/>
                  <w:lang w:eastAsia="zh-CN"/>
                </w:rPr>
                <w:t>DC_n8A-n257G</w:t>
              </w:r>
            </w:ins>
          </w:p>
          <w:p>
            <w:pPr>
              <w:pStyle w:val="68"/>
              <w:rPr>
                <w:ins w:id="3073" w:author="ZTE_Wubin" w:date="2022-05-21T11:04:33Z"/>
                <w:color w:val="auto"/>
                <w:lang w:eastAsia="zh-CN"/>
              </w:rPr>
            </w:pPr>
            <w:ins w:id="3074" w:author="ZTE_Wubin" w:date="2022-05-21T11:04:33Z">
              <w:r>
                <w:rPr>
                  <w:color w:val="auto"/>
                  <w:lang w:eastAsia="zh-CN"/>
                </w:rPr>
                <w:t>DC_n8A-n257H</w:t>
              </w:r>
            </w:ins>
          </w:p>
          <w:p>
            <w:pPr>
              <w:pStyle w:val="68"/>
              <w:rPr>
                <w:ins w:id="3075" w:author="ZTE_Wubin" w:date="2022-05-21T11:04:33Z"/>
                <w:color w:val="auto"/>
                <w:lang w:eastAsia="zh-CN"/>
              </w:rPr>
            </w:pPr>
            <w:ins w:id="3076" w:author="ZTE_Wubin" w:date="2022-05-21T11:04:33Z">
              <w:r>
                <w:rPr>
                  <w:color w:val="auto"/>
                  <w:lang w:eastAsia="zh-CN"/>
                </w:rPr>
                <w:t>DC_n8A-n257I</w:t>
              </w:r>
            </w:ins>
          </w:p>
          <w:p>
            <w:pPr>
              <w:pStyle w:val="68"/>
              <w:rPr>
                <w:ins w:id="3077" w:author="ZTE_Wubin" w:date="2022-05-21T11:04:33Z"/>
                <w:color w:val="auto"/>
                <w:lang w:eastAsia="zh-CN"/>
              </w:rPr>
            </w:pPr>
            <w:ins w:id="3078" w:author="ZTE_Wubin" w:date="2022-05-21T11:04:33Z">
              <w:r>
                <w:rPr>
                  <w:color w:val="auto"/>
                  <w:lang w:eastAsia="zh-CN"/>
                </w:rPr>
                <w:t>DC_n8A-n257J</w:t>
              </w:r>
            </w:ins>
          </w:p>
          <w:p>
            <w:pPr>
              <w:pStyle w:val="68"/>
              <w:rPr>
                <w:ins w:id="3079" w:author="ZTE_Wubin" w:date="2022-05-21T11:04:33Z"/>
                <w:color w:val="auto"/>
                <w:lang w:eastAsia="zh-TW"/>
              </w:rPr>
            </w:pPr>
            <w:ins w:id="3080" w:author="ZTE_Wubin" w:date="2022-05-21T11:04:33Z">
              <w:r>
                <w:rPr>
                  <w:color w:val="auto"/>
                  <w:lang w:eastAsia="zh-CN"/>
                </w:rPr>
                <w:t>DC_n8A-n257K</w:t>
              </w:r>
            </w:ins>
          </w:p>
          <w:p>
            <w:pPr>
              <w:pStyle w:val="68"/>
              <w:rPr>
                <w:ins w:id="3081" w:author="ZTE_Wubin" w:date="2022-05-21T11:04:33Z"/>
                <w:color w:val="auto"/>
                <w:lang w:eastAsia="zh-TW"/>
              </w:rPr>
            </w:pPr>
            <w:ins w:id="3082" w:author="ZTE_Wubin" w:date="2022-05-21T11:04:33Z">
              <w:r>
                <w:rPr>
                  <w:color w:val="auto"/>
                  <w:lang w:eastAsia="zh-CN"/>
                </w:rPr>
                <w:t>DC_n8A-n257L</w:t>
              </w:r>
            </w:ins>
          </w:p>
          <w:p>
            <w:pPr>
              <w:pStyle w:val="68"/>
              <w:rPr>
                <w:ins w:id="3083" w:author="ZTE_Wubin" w:date="2022-05-21T11:04:23Z"/>
                <w:color w:val="auto"/>
                <w:lang w:eastAsia="ja-JP"/>
              </w:rPr>
            </w:pPr>
            <w:ins w:id="3084" w:author="ZTE_Wubin" w:date="2022-05-21T11:04:33Z">
              <w:r>
                <w:rPr>
                  <w:color w:val="auto"/>
                  <w:lang w:eastAsia="zh-CN"/>
                </w:rPr>
                <w:t>DC_n8A-n257M</w:t>
              </w:r>
            </w:ins>
          </w:p>
        </w:tc>
        <w:tc>
          <w:tcPr>
            <w:tcW w:w="4253" w:type="dxa"/>
            <w:tcBorders>
              <w:top w:val="single" w:color="auto" w:sz="4" w:space="0"/>
              <w:left w:val="single" w:color="auto" w:sz="4" w:space="0"/>
              <w:bottom w:val="single" w:color="auto" w:sz="4" w:space="0"/>
              <w:right w:val="single" w:color="auto" w:sz="4" w:space="0"/>
            </w:tcBorders>
          </w:tcPr>
          <w:p>
            <w:pPr>
              <w:pStyle w:val="68"/>
              <w:rPr>
                <w:ins w:id="3085" w:author="ZTE_Wubin" w:date="2022-05-21T11:04:46Z"/>
                <w:color w:val="auto"/>
                <w:lang w:eastAsia="zh-CN"/>
              </w:rPr>
            </w:pPr>
            <w:ins w:id="3086" w:author="ZTE_Wubin" w:date="2022-05-21T11:04:46Z">
              <w:r>
                <w:rPr>
                  <w:color w:val="auto"/>
                  <w:lang w:eastAsia="zh-CN"/>
                </w:rPr>
                <w:t>DC_n8A-n257A</w:t>
              </w:r>
            </w:ins>
          </w:p>
          <w:p>
            <w:pPr>
              <w:pStyle w:val="68"/>
              <w:rPr>
                <w:ins w:id="3087" w:author="ZTE_Wubin" w:date="2022-05-21T11:04:46Z"/>
                <w:color w:val="auto"/>
                <w:lang w:eastAsia="zh-CN"/>
              </w:rPr>
            </w:pPr>
            <w:ins w:id="3088" w:author="ZTE_Wubin" w:date="2022-05-21T11:04:46Z">
              <w:r>
                <w:rPr>
                  <w:color w:val="auto"/>
                  <w:lang w:eastAsia="zh-CN"/>
                </w:rPr>
                <w:t>DC_n8A-n257G</w:t>
              </w:r>
            </w:ins>
          </w:p>
          <w:p>
            <w:pPr>
              <w:pStyle w:val="68"/>
              <w:rPr>
                <w:ins w:id="3089" w:author="ZTE_Wubin" w:date="2022-05-21T11:04:46Z"/>
                <w:color w:val="auto"/>
                <w:lang w:eastAsia="zh-CN"/>
              </w:rPr>
            </w:pPr>
            <w:ins w:id="3090" w:author="ZTE_Wubin" w:date="2022-05-21T11:04:46Z">
              <w:r>
                <w:rPr>
                  <w:color w:val="auto"/>
                  <w:lang w:eastAsia="zh-CN"/>
                </w:rPr>
                <w:t>DC_n8A-n257H</w:t>
              </w:r>
            </w:ins>
          </w:p>
          <w:p>
            <w:pPr>
              <w:pStyle w:val="68"/>
              <w:rPr>
                <w:ins w:id="3091" w:author="ZTE_Wubin" w:date="2022-05-21T11:04:46Z"/>
                <w:color w:val="auto"/>
                <w:lang w:eastAsia="zh-CN"/>
              </w:rPr>
            </w:pPr>
            <w:ins w:id="3092" w:author="ZTE_Wubin" w:date="2022-05-21T11:04:46Z">
              <w:r>
                <w:rPr>
                  <w:color w:val="auto"/>
                  <w:lang w:eastAsia="zh-CN"/>
                </w:rPr>
                <w:t>DC_n8A-n257I</w:t>
              </w:r>
            </w:ins>
          </w:p>
          <w:p>
            <w:pPr>
              <w:pStyle w:val="68"/>
              <w:rPr>
                <w:ins w:id="3093" w:author="ZTE_Wubin" w:date="2022-05-21T11:04:46Z"/>
                <w:color w:val="auto"/>
                <w:lang w:eastAsia="zh-CN"/>
              </w:rPr>
            </w:pPr>
            <w:ins w:id="3094" w:author="ZTE_Wubin" w:date="2022-05-21T11:04:46Z">
              <w:r>
                <w:rPr>
                  <w:color w:val="auto"/>
                  <w:lang w:eastAsia="zh-CN"/>
                </w:rPr>
                <w:t>DC_n8A-n257J</w:t>
              </w:r>
            </w:ins>
          </w:p>
          <w:p>
            <w:pPr>
              <w:pStyle w:val="68"/>
              <w:rPr>
                <w:ins w:id="3095" w:author="ZTE_Wubin" w:date="2022-05-21T11:04:23Z"/>
                <w:color w:val="auto"/>
                <w:lang w:eastAsia="ja-JP"/>
              </w:rPr>
            </w:pPr>
            <w:ins w:id="3096" w:author="ZTE_Wubin" w:date="2022-05-21T11:04:46Z">
              <w:r>
                <w:rPr>
                  <w:color w:val="auto"/>
                  <w:lang w:eastAsia="zh-CN"/>
                </w:rPr>
                <w:t>DC_n8A-n257K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color w:val="auto"/>
                <w:lang w:eastAsia="ja-JP"/>
              </w:rPr>
            </w:pPr>
            <w:r>
              <w:rPr>
                <w:color w:val="auto"/>
                <w:lang w:eastAsia="ja-JP"/>
              </w:rPr>
              <w:t>DC_n8A-n258A</w:t>
            </w:r>
          </w:p>
          <w:p>
            <w:pPr>
              <w:pStyle w:val="68"/>
              <w:rPr>
                <w:color w:val="auto"/>
                <w:lang w:eastAsia="ja-JP"/>
              </w:rPr>
            </w:pPr>
            <w:r>
              <w:rPr>
                <w:color w:val="auto"/>
                <w:lang w:eastAsia="ja-JP"/>
              </w:rPr>
              <w:t>DC_n8A-n258</w:t>
            </w:r>
            <w:r>
              <w:rPr>
                <w:color w:val="auto"/>
                <w:lang w:eastAsia="zh-CN"/>
              </w:rPr>
              <w:t>B</w:t>
            </w:r>
          </w:p>
          <w:p>
            <w:pPr>
              <w:pStyle w:val="68"/>
              <w:rPr>
                <w:color w:val="auto"/>
                <w:lang w:eastAsia="ja-JP"/>
              </w:rPr>
            </w:pPr>
            <w:r>
              <w:rPr>
                <w:color w:val="auto"/>
                <w:lang w:eastAsia="ja-JP"/>
              </w:rPr>
              <w:t>DC_n8A-n258C</w:t>
            </w:r>
          </w:p>
          <w:p>
            <w:pPr>
              <w:pStyle w:val="68"/>
              <w:rPr>
                <w:color w:val="auto"/>
                <w:lang w:eastAsia="ja-JP"/>
              </w:rPr>
            </w:pPr>
            <w:r>
              <w:rPr>
                <w:color w:val="auto"/>
                <w:lang w:eastAsia="ja-JP"/>
              </w:rPr>
              <w:t>DC_n8A-n258D</w:t>
            </w:r>
          </w:p>
          <w:p>
            <w:pPr>
              <w:pStyle w:val="68"/>
              <w:rPr>
                <w:color w:val="auto"/>
                <w:lang w:eastAsia="ja-JP"/>
              </w:rPr>
            </w:pPr>
            <w:r>
              <w:rPr>
                <w:color w:val="auto"/>
                <w:lang w:eastAsia="ja-JP"/>
              </w:rPr>
              <w:t>DC_n8A-n258E</w:t>
            </w:r>
          </w:p>
          <w:p>
            <w:pPr>
              <w:pStyle w:val="68"/>
              <w:rPr>
                <w:color w:val="auto"/>
                <w:lang w:eastAsia="ja-JP"/>
              </w:rPr>
            </w:pPr>
            <w:r>
              <w:rPr>
                <w:color w:val="auto"/>
                <w:lang w:eastAsia="ja-JP"/>
              </w:rPr>
              <w:t>DC_n8A-n258F</w:t>
            </w:r>
          </w:p>
          <w:p>
            <w:pPr>
              <w:pStyle w:val="68"/>
              <w:rPr>
                <w:color w:val="auto"/>
                <w:lang w:eastAsia="ja-JP"/>
              </w:rPr>
            </w:pPr>
            <w:r>
              <w:rPr>
                <w:color w:val="auto"/>
                <w:lang w:eastAsia="ja-JP"/>
              </w:rPr>
              <w:t>DC_n8A-n258G</w:t>
            </w:r>
          </w:p>
          <w:p>
            <w:pPr>
              <w:pStyle w:val="68"/>
              <w:rPr>
                <w:color w:val="auto"/>
                <w:lang w:eastAsia="ja-JP"/>
              </w:rPr>
            </w:pPr>
            <w:r>
              <w:rPr>
                <w:color w:val="auto"/>
                <w:lang w:eastAsia="ja-JP"/>
              </w:rPr>
              <w:t>DC_n8A-n258H</w:t>
            </w:r>
          </w:p>
          <w:p>
            <w:pPr>
              <w:pStyle w:val="68"/>
              <w:rPr>
                <w:color w:val="auto"/>
                <w:lang w:eastAsia="ja-JP"/>
              </w:rPr>
            </w:pPr>
            <w:r>
              <w:rPr>
                <w:color w:val="auto"/>
                <w:lang w:eastAsia="ja-JP"/>
              </w:rPr>
              <w:t>DC_n8A-n258I</w:t>
            </w:r>
          </w:p>
          <w:p>
            <w:pPr>
              <w:pStyle w:val="68"/>
              <w:rPr>
                <w:color w:val="auto"/>
                <w:lang w:eastAsia="ja-JP"/>
              </w:rPr>
            </w:pPr>
            <w:r>
              <w:rPr>
                <w:color w:val="auto"/>
                <w:lang w:eastAsia="ja-JP"/>
              </w:rPr>
              <w:t>DC_n8A-n258J</w:t>
            </w:r>
          </w:p>
          <w:p>
            <w:pPr>
              <w:pStyle w:val="68"/>
              <w:rPr>
                <w:color w:val="auto"/>
                <w:lang w:eastAsia="ja-JP"/>
              </w:rPr>
            </w:pPr>
            <w:r>
              <w:rPr>
                <w:color w:val="auto"/>
                <w:lang w:eastAsia="ja-JP"/>
              </w:rPr>
              <w:t>DC_n8A-n258K</w:t>
            </w:r>
          </w:p>
          <w:p>
            <w:pPr>
              <w:pStyle w:val="68"/>
              <w:rPr>
                <w:color w:val="auto"/>
                <w:lang w:eastAsia="ja-JP"/>
              </w:rPr>
            </w:pPr>
            <w:r>
              <w:rPr>
                <w:color w:val="auto"/>
                <w:lang w:eastAsia="ja-JP"/>
              </w:rPr>
              <w:t>DC_n8A-n258L</w:t>
            </w:r>
          </w:p>
          <w:p>
            <w:pPr>
              <w:pStyle w:val="68"/>
              <w:rPr>
                <w:color w:val="auto"/>
                <w:lang w:eastAsia="ja-JP"/>
              </w:rPr>
            </w:pPr>
            <w:r>
              <w:rPr>
                <w:color w:val="auto"/>
                <w:lang w:eastAsia="ja-JP"/>
              </w:rPr>
              <w:t>DC_n8A-n258M</w:t>
            </w:r>
          </w:p>
        </w:tc>
        <w:tc>
          <w:tcPr>
            <w:tcW w:w="4253" w:type="dxa"/>
            <w:tcBorders>
              <w:top w:val="single" w:color="auto" w:sz="4" w:space="0"/>
              <w:left w:val="single" w:color="auto" w:sz="4" w:space="0"/>
              <w:bottom w:val="single" w:color="auto" w:sz="4" w:space="0"/>
              <w:right w:val="single" w:color="auto" w:sz="4" w:space="0"/>
            </w:tcBorders>
          </w:tcPr>
          <w:p>
            <w:pPr>
              <w:pStyle w:val="68"/>
              <w:rPr>
                <w:color w:val="auto"/>
                <w:lang w:eastAsia="ja-JP"/>
              </w:rPr>
            </w:pPr>
            <w:r>
              <w:rPr>
                <w:color w:val="auto"/>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pStyle w:val="68"/>
              <w:rPr>
                <w:color w:val="auto"/>
                <w:lang w:eastAsia="ja-JP"/>
              </w:rPr>
            </w:pPr>
            <w:r>
              <w:rPr>
                <w:color w:val="auto"/>
                <w:lang w:eastAsia="ja-JP"/>
              </w:rPr>
              <w:t>DC_n12A-n260A</w:t>
            </w:r>
          </w:p>
          <w:p>
            <w:pPr>
              <w:pStyle w:val="68"/>
              <w:rPr>
                <w:color w:val="auto"/>
                <w:lang w:eastAsia="ja-JP"/>
              </w:rPr>
            </w:pPr>
            <w:r>
              <w:rPr>
                <w:color w:val="auto"/>
                <w:lang w:eastAsia="ja-JP"/>
              </w:rPr>
              <w:t>DC_n12A-n260G</w:t>
            </w:r>
          </w:p>
          <w:p>
            <w:pPr>
              <w:pStyle w:val="68"/>
              <w:rPr>
                <w:color w:val="auto"/>
                <w:lang w:eastAsia="ja-JP"/>
              </w:rPr>
            </w:pPr>
            <w:r>
              <w:rPr>
                <w:color w:val="auto"/>
                <w:lang w:eastAsia="ja-JP"/>
              </w:rPr>
              <w:t>DC_n12A-n260H</w:t>
            </w:r>
          </w:p>
          <w:p>
            <w:pPr>
              <w:pStyle w:val="68"/>
              <w:rPr>
                <w:color w:val="auto"/>
                <w:lang w:eastAsia="ja-JP"/>
              </w:rPr>
            </w:pPr>
            <w:r>
              <w:rPr>
                <w:color w:val="auto"/>
                <w:lang w:eastAsia="ja-JP"/>
              </w:rPr>
              <w:t>DC_n12A-n260I</w:t>
            </w:r>
          </w:p>
          <w:p>
            <w:pPr>
              <w:pStyle w:val="68"/>
              <w:rPr>
                <w:color w:val="auto"/>
                <w:lang w:eastAsia="ja-JP"/>
              </w:rPr>
            </w:pPr>
            <w:r>
              <w:rPr>
                <w:color w:val="auto"/>
                <w:lang w:eastAsia="ja-JP"/>
              </w:rPr>
              <w:t>DC_n12A-n260J</w:t>
            </w:r>
          </w:p>
          <w:p>
            <w:pPr>
              <w:pStyle w:val="68"/>
              <w:rPr>
                <w:color w:val="auto"/>
                <w:lang w:eastAsia="ja-JP"/>
              </w:rPr>
            </w:pPr>
            <w:r>
              <w:rPr>
                <w:color w:val="auto"/>
                <w:lang w:eastAsia="ja-JP"/>
              </w:rPr>
              <w:t>DC_n12A-n260K</w:t>
            </w:r>
          </w:p>
          <w:p>
            <w:pPr>
              <w:pStyle w:val="68"/>
              <w:rPr>
                <w:color w:val="auto"/>
                <w:lang w:eastAsia="ja-JP"/>
              </w:rPr>
            </w:pPr>
            <w:r>
              <w:rPr>
                <w:color w:val="auto"/>
                <w:lang w:eastAsia="ja-JP"/>
              </w:rPr>
              <w:t>DC_n12A-n260L</w:t>
            </w:r>
          </w:p>
          <w:p>
            <w:pPr>
              <w:pStyle w:val="68"/>
              <w:rPr>
                <w:color w:val="auto"/>
                <w:lang w:eastAsia="ja-JP"/>
              </w:rPr>
            </w:pPr>
            <w:r>
              <w:rPr>
                <w:color w:val="auto"/>
                <w:lang w:eastAsia="ja-JP"/>
              </w:rPr>
              <w:t>DC_n12A-n260M</w:t>
            </w:r>
          </w:p>
        </w:tc>
        <w:tc>
          <w:tcPr>
            <w:tcW w:w="4253" w:type="dxa"/>
          </w:tcPr>
          <w:p>
            <w:pPr>
              <w:pStyle w:val="68"/>
              <w:rPr>
                <w:color w:val="auto"/>
                <w:lang w:eastAsia="ja-JP"/>
              </w:rPr>
            </w:pPr>
            <w:r>
              <w:rPr>
                <w:color w:val="auto"/>
                <w:lang w:eastAsia="ja-JP"/>
              </w:rPr>
              <w:t>DC_n12A-n260A</w:t>
            </w:r>
          </w:p>
          <w:p>
            <w:pPr>
              <w:pStyle w:val="68"/>
              <w:rPr>
                <w:color w:val="auto"/>
                <w:lang w:eastAsia="ja-JP"/>
              </w:rPr>
            </w:pPr>
            <w:r>
              <w:rPr>
                <w:color w:val="auto"/>
                <w:lang w:eastAsia="ja-JP"/>
              </w:rPr>
              <w:t>DC_n12A-n260G</w:t>
            </w:r>
          </w:p>
          <w:p>
            <w:pPr>
              <w:pStyle w:val="68"/>
              <w:rPr>
                <w:color w:val="auto"/>
                <w:lang w:eastAsia="ja-JP"/>
              </w:rPr>
            </w:pPr>
            <w:r>
              <w:rPr>
                <w:color w:val="auto"/>
                <w:lang w:eastAsia="ja-JP"/>
              </w:rPr>
              <w:t>DC_n12A-n260H</w:t>
            </w:r>
          </w:p>
          <w:p>
            <w:pPr>
              <w:pStyle w:val="68"/>
              <w:rPr>
                <w:color w:val="auto"/>
                <w:lang w:eastAsia="ja-JP"/>
              </w:rPr>
            </w:pPr>
            <w:r>
              <w:rPr>
                <w:color w:val="auto"/>
                <w:lang w:eastAsia="ja-JP"/>
              </w:rPr>
              <w:t>DC_n12A-n260I</w:t>
            </w:r>
          </w:p>
          <w:p>
            <w:pPr>
              <w:pStyle w:val="68"/>
              <w:rPr>
                <w:color w:val="auto"/>
                <w:lang w:eastAsia="ja-JP"/>
              </w:rPr>
            </w:pPr>
            <w:r>
              <w:rPr>
                <w:color w:val="auto"/>
                <w:lang w:eastAsia="ja-JP"/>
              </w:rPr>
              <w:t>DC_n12A-n260J</w:t>
            </w:r>
          </w:p>
          <w:p>
            <w:pPr>
              <w:pStyle w:val="68"/>
              <w:rPr>
                <w:color w:val="auto"/>
                <w:lang w:eastAsia="ja-JP"/>
              </w:rPr>
            </w:pPr>
            <w:r>
              <w:rPr>
                <w:color w:val="auto"/>
                <w:lang w:eastAsia="ja-JP"/>
              </w:rPr>
              <w:t>DC_n12A-n260K</w:t>
            </w:r>
          </w:p>
          <w:p>
            <w:pPr>
              <w:pStyle w:val="68"/>
              <w:rPr>
                <w:color w:val="auto"/>
                <w:lang w:eastAsia="ja-JP"/>
              </w:rPr>
            </w:pPr>
            <w:r>
              <w:rPr>
                <w:color w:val="auto"/>
                <w:lang w:eastAsia="ja-JP"/>
              </w:rPr>
              <w:t>DC_n12A-n260L</w:t>
            </w:r>
          </w:p>
          <w:p>
            <w:pPr>
              <w:pStyle w:val="68"/>
              <w:rPr>
                <w:color w:val="auto"/>
                <w:lang w:eastAsia="ja-JP"/>
              </w:rPr>
            </w:pPr>
            <w:r>
              <w:rPr>
                <w:color w:val="auto"/>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pStyle w:val="68"/>
              <w:rPr>
                <w:color w:val="auto"/>
                <w:lang w:eastAsia="ja-JP"/>
              </w:rPr>
            </w:pPr>
            <w:r>
              <w:rPr>
                <w:color w:val="auto"/>
                <w:lang w:eastAsia="ja-JP"/>
              </w:rPr>
              <w:t>DC_n14A-n260A</w:t>
            </w:r>
          </w:p>
          <w:p>
            <w:pPr>
              <w:pStyle w:val="68"/>
              <w:rPr>
                <w:color w:val="auto"/>
                <w:lang w:eastAsia="ja-JP"/>
              </w:rPr>
            </w:pPr>
            <w:r>
              <w:rPr>
                <w:color w:val="auto"/>
                <w:lang w:eastAsia="ja-JP"/>
              </w:rPr>
              <w:t>DC_n14A-n260G</w:t>
            </w:r>
          </w:p>
          <w:p>
            <w:pPr>
              <w:pStyle w:val="68"/>
              <w:rPr>
                <w:color w:val="auto"/>
                <w:lang w:eastAsia="ja-JP"/>
              </w:rPr>
            </w:pPr>
            <w:r>
              <w:rPr>
                <w:color w:val="auto"/>
                <w:lang w:eastAsia="ja-JP"/>
              </w:rPr>
              <w:t>DC_n14A-n260H</w:t>
            </w:r>
          </w:p>
          <w:p>
            <w:pPr>
              <w:pStyle w:val="68"/>
              <w:rPr>
                <w:color w:val="auto"/>
                <w:lang w:eastAsia="ja-JP"/>
              </w:rPr>
            </w:pPr>
            <w:r>
              <w:rPr>
                <w:color w:val="auto"/>
                <w:lang w:eastAsia="ja-JP"/>
              </w:rPr>
              <w:t>DC_n14A-n260I</w:t>
            </w:r>
          </w:p>
          <w:p>
            <w:pPr>
              <w:pStyle w:val="68"/>
              <w:rPr>
                <w:color w:val="auto"/>
                <w:lang w:eastAsia="ja-JP"/>
              </w:rPr>
            </w:pPr>
            <w:r>
              <w:rPr>
                <w:color w:val="auto"/>
                <w:lang w:eastAsia="ja-JP"/>
              </w:rPr>
              <w:t>DC_n14A-n260J</w:t>
            </w:r>
          </w:p>
          <w:p>
            <w:pPr>
              <w:pStyle w:val="68"/>
              <w:rPr>
                <w:color w:val="auto"/>
                <w:lang w:eastAsia="ja-JP"/>
              </w:rPr>
            </w:pPr>
            <w:r>
              <w:rPr>
                <w:color w:val="auto"/>
                <w:lang w:eastAsia="ja-JP"/>
              </w:rPr>
              <w:t>DC_n14A-n260K</w:t>
            </w:r>
          </w:p>
          <w:p>
            <w:pPr>
              <w:pStyle w:val="68"/>
              <w:rPr>
                <w:color w:val="auto"/>
                <w:lang w:eastAsia="ja-JP"/>
              </w:rPr>
            </w:pPr>
            <w:r>
              <w:rPr>
                <w:color w:val="auto"/>
                <w:lang w:eastAsia="ja-JP"/>
              </w:rPr>
              <w:t>DC_n14A-n260L</w:t>
            </w:r>
          </w:p>
          <w:p>
            <w:pPr>
              <w:pStyle w:val="68"/>
              <w:rPr>
                <w:color w:val="auto"/>
                <w:lang w:eastAsia="ja-JP"/>
              </w:rPr>
            </w:pPr>
            <w:r>
              <w:rPr>
                <w:color w:val="auto"/>
                <w:lang w:eastAsia="ja-JP"/>
              </w:rPr>
              <w:t>DC_n14A-n260M</w:t>
            </w:r>
          </w:p>
        </w:tc>
        <w:tc>
          <w:tcPr>
            <w:tcW w:w="4253" w:type="dxa"/>
          </w:tcPr>
          <w:p>
            <w:pPr>
              <w:pStyle w:val="68"/>
              <w:rPr>
                <w:color w:val="auto"/>
                <w:lang w:eastAsia="ja-JP"/>
              </w:rPr>
            </w:pPr>
            <w:r>
              <w:rPr>
                <w:color w:val="auto"/>
                <w:lang w:eastAsia="ja-JP"/>
              </w:rPr>
              <w:t>DC_n14A-n260A</w:t>
            </w:r>
          </w:p>
          <w:p>
            <w:pPr>
              <w:pStyle w:val="68"/>
              <w:rPr>
                <w:color w:val="auto"/>
                <w:lang w:eastAsia="ja-JP"/>
              </w:rPr>
            </w:pPr>
            <w:r>
              <w:rPr>
                <w:color w:val="auto"/>
                <w:lang w:eastAsia="ja-JP"/>
              </w:rPr>
              <w:t>DC_n14A-n260G</w:t>
            </w:r>
          </w:p>
          <w:p>
            <w:pPr>
              <w:pStyle w:val="68"/>
              <w:rPr>
                <w:color w:val="auto"/>
                <w:lang w:eastAsia="ja-JP"/>
              </w:rPr>
            </w:pPr>
            <w:r>
              <w:rPr>
                <w:color w:val="auto"/>
                <w:lang w:eastAsia="ja-JP"/>
              </w:rPr>
              <w:t>DC_n14A-n260H</w:t>
            </w:r>
          </w:p>
          <w:p>
            <w:pPr>
              <w:pStyle w:val="68"/>
              <w:rPr>
                <w:color w:val="auto"/>
                <w:lang w:eastAsia="ja-JP"/>
              </w:rPr>
            </w:pPr>
            <w:r>
              <w:rPr>
                <w:color w:val="auto"/>
                <w:lang w:eastAsia="ja-JP"/>
              </w:rPr>
              <w:t>DC_n14A-n260I</w:t>
            </w:r>
          </w:p>
          <w:p>
            <w:pPr>
              <w:pStyle w:val="68"/>
              <w:rPr>
                <w:color w:val="auto"/>
                <w:lang w:eastAsia="ja-JP"/>
              </w:rPr>
            </w:pPr>
            <w:r>
              <w:rPr>
                <w:color w:val="auto"/>
                <w:lang w:eastAsia="ja-JP"/>
              </w:rPr>
              <w:t>DC_n14A-n260J</w:t>
            </w:r>
          </w:p>
          <w:p>
            <w:pPr>
              <w:pStyle w:val="68"/>
              <w:rPr>
                <w:color w:val="auto"/>
                <w:lang w:eastAsia="ja-JP"/>
              </w:rPr>
            </w:pPr>
            <w:r>
              <w:rPr>
                <w:color w:val="auto"/>
                <w:lang w:eastAsia="ja-JP"/>
              </w:rPr>
              <w:t>DC_n14A-n260K</w:t>
            </w:r>
          </w:p>
          <w:p>
            <w:pPr>
              <w:pStyle w:val="68"/>
              <w:rPr>
                <w:color w:val="auto"/>
                <w:lang w:eastAsia="ja-JP"/>
              </w:rPr>
            </w:pPr>
            <w:r>
              <w:rPr>
                <w:color w:val="auto"/>
                <w:lang w:eastAsia="ja-JP"/>
              </w:rPr>
              <w:t>DC_n14A-n260L</w:t>
            </w:r>
          </w:p>
          <w:p>
            <w:pPr>
              <w:pStyle w:val="68"/>
              <w:rPr>
                <w:color w:val="auto"/>
                <w:lang w:eastAsia="ja-JP"/>
              </w:rPr>
            </w:pPr>
            <w:r>
              <w:rPr>
                <w:color w:val="auto"/>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color w:val="auto"/>
                <w:sz w:val="18"/>
                <w:lang w:eastAsia="ja-JP"/>
              </w:rPr>
            </w:pPr>
            <w:r>
              <w:rPr>
                <w:rFonts w:ascii="Arial" w:hAnsi="Arial" w:eastAsia="MS Mincho"/>
                <w:color w:val="auto"/>
                <w:sz w:val="18"/>
                <w:lang w:eastAsia="ja-JP"/>
              </w:rPr>
              <w:t>DC_n18A-n257A</w:t>
            </w:r>
          </w:p>
          <w:p>
            <w:pPr>
              <w:keepNext/>
              <w:keepLines/>
              <w:spacing w:after="0"/>
              <w:jc w:val="center"/>
              <w:rPr>
                <w:rFonts w:ascii="Arial" w:hAnsi="Arial" w:eastAsia="MS Mincho"/>
                <w:color w:val="auto"/>
                <w:sz w:val="18"/>
                <w:lang w:eastAsia="ja-JP"/>
              </w:rPr>
            </w:pPr>
            <w:r>
              <w:rPr>
                <w:rFonts w:ascii="Arial" w:hAnsi="Arial" w:eastAsia="MS Mincho"/>
                <w:color w:val="auto"/>
                <w:sz w:val="18"/>
                <w:lang w:eastAsia="ja-JP"/>
              </w:rPr>
              <w:t>DC_n18A-n257G</w:t>
            </w:r>
          </w:p>
          <w:p>
            <w:pPr>
              <w:keepNext/>
              <w:keepLines/>
              <w:spacing w:after="0"/>
              <w:jc w:val="center"/>
              <w:rPr>
                <w:rFonts w:ascii="Arial" w:hAnsi="Arial" w:eastAsia="MS Mincho"/>
                <w:color w:val="auto"/>
                <w:sz w:val="18"/>
                <w:lang w:eastAsia="ja-JP"/>
              </w:rPr>
            </w:pPr>
            <w:r>
              <w:rPr>
                <w:rFonts w:ascii="Arial" w:hAnsi="Arial" w:eastAsia="MS Mincho"/>
                <w:color w:val="auto"/>
                <w:sz w:val="18"/>
                <w:lang w:eastAsia="ja-JP"/>
              </w:rPr>
              <w:t>DC_n18A-n257H</w:t>
            </w:r>
          </w:p>
          <w:p>
            <w:pPr>
              <w:keepNext/>
              <w:keepLines/>
              <w:spacing w:after="0"/>
              <w:jc w:val="center"/>
              <w:rPr>
                <w:color w:val="auto"/>
                <w:lang w:eastAsia="ja-JP"/>
              </w:rPr>
            </w:pPr>
            <w:r>
              <w:rPr>
                <w:rFonts w:ascii="Arial" w:hAnsi="Arial" w:eastAsia="MS Mincho"/>
                <w:color w:val="auto"/>
                <w:sz w:val="18"/>
                <w:lang w:eastAsia="ja-JP"/>
              </w:rPr>
              <w:t>DC_n18A-n257I</w:t>
            </w:r>
          </w:p>
        </w:tc>
        <w:tc>
          <w:tcPr>
            <w:tcW w:w="4253" w:type="dxa"/>
          </w:tcPr>
          <w:p>
            <w:pPr>
              <w:keepNext/>
              <w:keepLines/>
              <w:spacing w:after="0"/>
              <w:jc w:val="center"/>
              <w:rPr>
                <w:rFonts w:ascii="Arial" w:hAnsi="Arial" w:eastAsia="MS Mincho"/>
                <w:color w:val="auto"/>
                <w:sz w:val="18"/>
                <w:lang w:eastAsia="ja-JP"/>
              </w:rPr>
            </w:pPr>
            <w:r>
              <w:rPr>
                <w:rFonts w:ascii="Arial" w:hAnsi="Arial" w:eastAsia="MS Mincho"/>
                <w:color w:val="auto"/>
                <w:sz w:val="18"/>
                <w:lang w:eastAsia="ja-JP"/>
              </w:rPr>
              <w:t>DC_n18A-n257A</w:t>
            </w:r>
          </w:p>
          <w:p>
            <w:pPr>
              <w:keepNext/>
              <w:keepLines/>
              <w:spacing w:after="0"/>
              <w:jc w:val="center"/>
              <w:rPr>
                <w:rFonts w:ascii="Arial" w:hAnsi="Arial" w:eastAsia="MS Mincho"/>
                <w:color w:val="auto"/>
                <w:sz w:val="18"/>
                <w:lang w:eastAsia="ja-JP"/>
              </w:rPr>
            </w:pPr>
            <w:r>
              <w:rPr>
                <w:rFonts w:ascii="Arial" w:hAnsi="Arial" w:eastAsia="MS Mincho"/>
                <w:color w:val="auto"/>
                <w:sz w:val="18"/>
                <w:lang w:eastAsia="ja-JP"/>
              </w:rPr>
              <w:t>DC_n18A-n257G</w:t>
            </w:r>
          </w:p>
          <w:p>
            <w:pPr>
              <w:keepNext/>
              <w:keepLines/>
              <w:spacing w:after="0"/>
              <w:jc w:val="center"/>
              <w:rPr>
                <w:rFonts w:ascii="Arial" w:hAnsi="Arial" w:eastAsia="MS Mincho"/>
                <w:color w:val="auto"/>
                <w:sz w:val="18"/>
                <w:lang w:eastAsia="ja-JP"/>
              </w:rPr>
            </w:pPr>
            <w:r>
              <w:rPr>
                <w:rFonts w:ascii="Arial" w:hAnsi="Arial" w:eastAsia="MS Mincho"/>
                <w:color w:val="auto"/>
                <w:sz w:val="18"/>
                <w:lang w:eastAsia="ja-JP"/>
              </w:rPr>
              <w:t>DC_n18A-n257H</w:t>
            </w:r>
          </w:p>
          <w:p>
            <w:pPr>
              <w:keepNext/>
              <w:keepLines/>
              <w:spacing w:after="0"/>
              <w:jc w:val="center"/>
              <w:rPr>
                <w:rFonts w:cs="Arial"/>
                <w:color w:val="auto"/>
                <w:szCs w:val="18"/>
              </w:rPr>
            </w:pPr>
            <w:r>
              <w:rPr>
                <w:rFonts w:ascii="Arial" w:hAnsi="Arial" w:eastAsia="MS Mincho"/>
                <w:color w:val="aut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DC_n25A-n258A</w:t>
            </w:r>
          </w:p>
          <w:p>
            <w:pPr>
              <w:pStyle w:val="68"/>
              <w:rPr>
                <w:color w:val="auto"/>
                <w:lang w:eastAsia="ja-JP"/>
              </w:rPr>
            </w:pPr>
            <w:r>
              <w:rPr>
                <w:color w:val="auto"/>
                <w:lang w:eastAsia="ja-JP"/>
              </w:rPr>
              <w:t>DC_n25A-n258G</w:t>
            </w:r>
          </w:p>
          <w:p>
            <w:pPr>
              <w:pStyle w:val="68"/>
              <w:rPr>
                <w:color w:val="auto"/>
                <w:lang w:eastAsia="ja-JP"/>
              </w:rPr>
            </w:pPr>
            <w:r>
              <w:rPr>
                <w:color w:val="auto"/>
                <w:lang w:eastAsia="ja-JP"/>
              </w:rPr>
              <w:t>DC_n25A-n258H</w:t>
            </w:r>
          </w:p>
        </w:tc>
        <w:tc>
          <w:tcPr>
            <w:tcW w:w="4253" w:type="dxa"/>
          </w:tcPr>
          <w:p>
            <w:pPr>
              <w:pStyle w:val="68"/>
              <w:rPr>
                <w:color w:val="auto"/>
                <w:lang w:eastAsia="ja-JP"/>
              </w:rPr>
            </w:pPr>
            <w:r>
              <w:rPr>
                <w:color w:val="auto"/>
                <w:lang w:eastAsia="ja-JP"/>
              </w:rPr>
              <w:t>DC_n25A-n258A</w:t>
            </w:r>
          </w:p>
          <w:p>
            <w:pPr>
              <w:pStyle w:val="68"/>
              <w:rPr>
                <w:rFonts w:cs="Arial"/>
                <w:color w:val="auto"/>
                <w:szCs w:val="18"/>
              </w:rPr>
            </w:pPr>
            <w:r>
              <w:rPr>
                <w:rFonts w:cs="Arial"/>
                <w:color w:val="auto"/>
                <w:szCs w:val="18"/>
              </w:rPr>
              <w:t>DC_n25A-n258G</w:t>
            </w:r>
          </w:p>
          <w:p>
            <w:pPr>
              <w:pStyle w:val="68"/>
              <w:rPr>
                <w:color w:val="auto"/>
                <w:lang w:eastAsia="ja-JP"/>
              </w:rPr>
            </w:pPr>
            <w:r>
              <w:rPr>
                <w:rFonts w:cs="Arial"/>
                <w:color w:val="auto"/>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DC_n25A-n258(2A)</w:t>
            </w:r>
          </w:p>
          <w:p>
            <w:pPr>
              <w:pStyle w:val="68"/>
              <w:rPr>
                <w:color w:val="auto"/>
                <w:lang w:eastAsia="ja-JP"/>
              </w:rPr>
            </w:pPr>
            <w:r>
              <w:rPr>
                <w:color w:val="auto"/>
                <w:lang w:eastAsia="ja-JP"/>
              </w:rPr>
              <w:t>DC_n25A-n258(3A)</w:t>
            </w:r>
          </w:p>
          <w:p>
            <w:pPr>
              <w:pStyle w:val="68"/>
              <w:rPr>
                <w:color w:val="auto"/>
                <w:lang w:eastAsia="ja-JP"/>
              </w:rPr>
            </w:pPr>
            <w:r>
              <w:rPr>
                <w:color w:val="auto"/>
                <w:lang w:eastAsia="ja-JP"/>
              </w:rPr>
              <w:t>DC_n25A-n258(4A)</w:t>
            </w:r>
          </w:p>
          <w:p>
            <w:pPr>
              <w:pStyle w:val="68"/>
              <w:rPr>
                <w:color w:val="auto"/>
                <w:lang w:eastAsia="ja-JP"/>
              </w:rPr>
            </w:pPr>
            <w:r>
              <w:rPr>
                <w:color w:val="auto"/>
                <w:lang w:eastAsia="ja-JP"/>
              </w:rPr>
              <w:t>DC_n25A-n258(5A)</w:t>
            </w:r>
          </w:p>
          <w:p>
            <w:pPr>
              <w:pStyle w:val="68"/>
              <w:rPr>
                <w:color w:val="auto"/>
                <w:lang w:eastAsia="ja-JP"/>
              </w:rPr>
            </w:pPr>
            <w:r>
              <w:rPr>
                <w:color w:val="auto"/>
                <w:lang w:eastAsia="ja-JP"/>
              </w:rPr>
              <w:t>DC_n25A-n258(2G)</w:t>
            </w:r>
          </w:p>
          <w:p>
            <w:pPr>
              <w:pStyle w:val="68"/>
              <w:rPr>
                <w:color w:val="auto"/>
                <w:lang w:eastAsia="ja-JP"/>
              </w:rPr>
            </w:pPr>
            <w:r>
              <w:rPr>
                <w:color w:val="auto"/>
                <w:lang w:eastAsia="ja-JP"/>
              </w:rPr>
              <w:t>DC_n25A-n258(A-G)</w:t>
            </w:r>
          </w:p>
          <w:p>
            <w:pPr>
              <w:pStyle w:val="68"/>
              <w:rPr>
                <w:color w:val="auto"/>
                <w:lang w:eastAsia="ja-JP"/>
              </w:rPr>
            </w:pPr>
            <w:r>
              <w:rPr>
                <w:color w:val="auto"/>
                <w:lang w:eastAsia="ja-JP"/>
              </w:rPr>
              <w:t>DC_n25A-n258(A-H)</w:t>
            </w:r>
          </w:p>
          <w:p>
            <w:pPr>
              <w:pStyle w:val="68"/>
              <w:rPr>
                <w:color w:val="auto"/>
                <w:lang w:eastAsia="ja-JP"/>
              </w:rPr>
            </w:pPr>
            <w:r>
              <w:rPr>
                <w:color w:val="auto"/>
                <w:lang w:eastAsia="ja-JP"/>
              </w:rPr>
              <w:t>DC_n25A-n258(G-H)</w:t>
            </w:r>
          </w:p>
        </w:tc>
        <w:tc>
          <w:tcPr>
            <w:tcW w:w="4253" w:type="dxa"/>
          </w:tcPr>
          <w:p>
            <w:pPr>
              <w:pStyle w:val="68"/>
              <w:rPr>
                <w:color w:val="auto"/>
                <w:lang w:eastAsia="ja-JP"/>
              </w:rPr>
            </w:pPr>
            <w:r>
              <w:rPr>
                <w:color w:val="auto"/>
                <w:lang w:eastAsia="ja-JP"/>
              </w:rPr>
              <w:t>DC_n25A-n258A</w:t>
            </w:r>
          </w:p>
          <w:p>
            <w:pPr>
              <w:pStyle w:val="68"/>
              <w:rPr>
                <w:color w:val="auto"/>
                <w:lang w:eastAsia="ja-JP"/>
              </w:rPr>
            </w:pPr>
            <w:r>
              <w:rPr>
                <w:color w:val="auto"/>
                <w:lang w:eastAsia="ja-JP"/>
              </w:rPr>
              <w:t>DC_n25A-n258G</w:t>
            </w:r>
          </w:p>
          <w:p>
            <w:pPr>
              <w:pStyle w:val="68"/>
              <w:rPr>
                <w:color w:val="auto"/>
                <w:lang w:eastAsia="ja-JP"/>
              </w:rPr>
            </w:pPr>
            <w:r>
              <w:rPr>
                <w:rFonts w:cs="Arial"/>
                <w:color w:val="auto"/>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DC_n25A-n260A</w:t>
            </w:r>
          </w:p>
          <w:p>
            <w:pPr>
              <w:pStyle w:val="68"/>
              <w:rPr>
                <w:color w:val="auto"/>
                <w:lang w:eastAsia="ja-JP"/>
              </w:rPr>
            </w:pPr>
            <w:r>
              <w:rPr>
                <w:color w:val="auto"/>
                <w:lang w:eastAsia="ja-JP"/>
              </w:rPr>
              <w:t>DC_n25A-n260G</w:t>
            </w:r>
          </w:p>
          <w:p>
            <w:pPr>
              <w:pStyle w:val="68"/>
              <w:rPr>
                <w:color w:val="auto"/>
                <w:lang w:eastAsia="ja-JP"/>
              </w:rPr>
            </w:pPr>
            <w:r>
              <w:rPr>
                <w:color w:val="auto"/>
                <w:lang w:eastAsia="ja-JP"/>
              </w:rPr>
              <w:t>DC_n25A-n260H</w:t>
            </w:r>
          </w:p>
          <w:p>
            <w:pPr>
              <w:pStyle w:val="68"/>
              <w:rPr>
                <w:color w:val="auto"/>
                <w:lang w:eastAsia="ja-JP"/>
              </w:rPr>
            </w:pPr>
            <w:r>
              <w:rPr>
                <w:color w:val="auto"/>
                <w:lang w:eastAsia="ja-JP"/>
              </w:rPr>
              <w:t>DC_n25A-n260I</w:t>
            </w:r>
          </w:p>
          <w:p>
            <w:pPr>
              <w:pStyle w:val="68"/>
              <w:rPr>
                <w:color w:val="auto"/>
                <w:lang w:eastAsia="ja-JP"/>
              </w:rPr>
            </w:pPr>
            <w:r>
              <w:rPr>
                <w:color w:val="auto"/>
                <w:lang w:eastAsia="ja-JP"/>
              </w:rPr>
              <w:t>DC_n25A-n260J</w:t>
            </w:r>
          </w:p>
          <w:p>
            <w:pPr>
              <w:pStyle w:val="68"/>
              <w:rPr>
                <w:color w:val="auto"/>
                <w:lang w:eastAsia="ja-JP"/>
              </w:rPr>
            </w:pPr>
            <w:r>
              <w:rPr>
                <w:color w:val="auto"/>
                <w:lang w:eastAsia="ja-JP"/>
              </w:rPr>
              <w:t>DC_n25A-n260K</w:t>
            </w:r>
          </w:p>
          <w:p>
            <w:pPr>
              <w:pStyle w:val="68"/>
              <w:rPr>
                <w:color w:val="auto"/>
                <w:lang w:eastAsia="ja-JP"/>
              </w:rPr>
            </w:pPr>
            <w:r>
              <w:rPr>
                <w:color w:val="auto"/>
                <w:lang w:eastAsia="ja-JP"/>
              </w:rPr>
              <w:t>DC_n25A-n260L</w:t>
            </w:r>
          </w:p>
          <w:p>
            <w:pPr>
              <w:pStyle w:val="68"/>
              <w:rPr>
                <w:color w:val="auto"/>
                <w:lang w:eastAsia="ja-JP"/>
              </w:rPr>
            </w:pPr>
            <w:r>
              <w:rPr>
                <w:color w:val="auto"/>
                <w:lang w:eastAsia="ja-JP"/>
              </w:rPr>
              <w:t>DC_n25A-n260M</w:t>
            </w:r>
          </w:p>
        </w:tc>
        <w:tc>
          <w:tcPr>
            <w:tcW w:w="4253" w:type="dxa"/>
          </w:tcPr>
          <w:p>
            <w:pPr>
              <w:pStyle w:val="68"/>
              <w:rPr>
                <w:color w:val="auto"/>
                <w:lang w:eastAsia="ja-JP"/>
              </w:rPr>
            </w:pPr>
            <w:r>
              <w:rPr>
                <w:color w:val="auto"/>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DC_n25A-n260(2A)</w:t>
            </w:r>
            <w:r>
              <w:rPr>
                <w:color w:val="auto"/>
                <w:lang w:eastAsia="ja-JP"/>
              </w:rPr>
              <w:br w:type="textWrapping"/>
            </w:r>
            <w:r>
              <w:rPr>
                <w:color w:val="auto"/>
                <w:lang w:eastAsia="ja-JP"/>
              </w:rPr>
              <w:t>DC_n25A-n260(3A)</w:t>
            </w:r>
          </w:p>
          <w:p>
            <w:pPr>
              <w:pStyle w:val="68"/>
              <w:rPr>
                <w:color w:val="auto"/>
                <w:lang w:eastAsia="ja-JP"/>
              </w:rPr>
            </w:pPr>
            <w:r>
              <w:rPr>
                <w:color w:val="auto"/>
                <w:lang w:eastAsia="ja-JP"/>
              </w:rPr>
              <w:t>DC_n25A-n260(4A)</w:t>
            </w:r>
          </w:p>
          <w:p>
            <w:pPr>
              <w:pStyle w:val="68"/>
              <w:rPr>
                <w:color w:val="auto"/>
                <w:lang w:eastAsia="ja-JP"/>
              </w:rPr>
            </w:pPr>
            <w:r>
              <w:rPr>
                <w:color w:val="auto"/>
                <w:lang w:eastAsia="ja-JP"/>
              </w:rPr>
              <w:t>DC_n25A-n260(5A)</w:t>
            </w:r>
          </w:p>
          <w:p>
            <w:pPr>
              <w:pStyle w:val="68"/>
              <w:rPr>
                <w:color w:val="auto"/>
                <w:lang w:eastAsia="ja-JP"/>
              </w:rPr>
            </w:pPr>
            <w:r>
              <w:rPr>
                <w:color w:val="auto"/>
                <w:lang w:eastAsia="ja-JP"/>
              </w:rPr>
              <w:t>DC_n25A-n260(6A)</w:t>
            </w:r>
            <w:r>
              <w:rPr>
                <w:color w:val="auto"/>
                <w:lang w:eastAsia="ja-JP"/>
              </w:rPr>
              <w:br w:type="textWrapping"/>
            </w:r>
            <w:r>
              <w:rPr>
                <w:color w:val="auto"/>
                <w:lang w:eastAsia="ja-JP"/>
              </w:rPr>
              <w:t>DC_n25A-n260(7A)</w:t>
            </w:r>
          </w:p>
          <w:p>
            <w:pPr>
              <w:pStyle w:val="68"/>
              <w:rPr>
                <w:color w:val="auto"/>
                <w:lang w:eastAsia="ja-JP"/>
              </w:rPr>
            </w:pPr>
            <w:r>
              <w:rPr>
                <w:color w:val="auto"/>
                <w:lang w:eastAsia="ja-JP"/>
              </w:rPr>
              <w:t>DC_n25A-n260(8A)</w:t>
            </w:r>
          </w:p>
        </w:tc>
        <w:tc>
          <w:tcPr>
            <w:tcW w:w="4253" w:type="dxa"/>
          </w:tcPr>
          <w:p>
            <w:pPr>
              <w:pStyle w:val="68"/>
              <w:rPr>
                <w:color w:val="auto"/>
                <w:lang w:eastAsia="ja-JP"/>
              </w:rPr>
            </w:pPr>
            <w:r>
              <w:rPr>
                <w:color w:val="auto"/>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zh-CN"/>
              </w:rPr>
            </w:pPr>
            <w:r>
              <w:rPr>
                <w:rFonts w:cs="Arial"/>
                <w:color w:val="auto"/>
                <w:szCs w:val="18"/>
                <w:lang w:eastAsia="zh-CN"/>
              </w:rPr>
              <w:t>DC_n25A-n261A</w:t>
            </w:r>
          </w:p>
          <w:p>
            <w:pPr>
              <w:pStyle w:val="68"/>
              <w:rPr>
                <w:color w:val="auto"/>
                <w:lang w:eastAsia="ja-JP"/>
              </w:rPr>
            </w:pPr>
          </w:p>
        </w:tc>
        <w:tc>
          <w:tcPr>
            <w:tcW w:w="4253" w:type="dxa"/>
          </w:tcPr>
          <w:p>
            <w:pPr>
              <w:pStyle w:val="68"/>
              <w:rPr>
                <w:color w:val="auto"/>
                <w:lang w:eastAsia="ja-JP"/>
              </w:rPr>
            </w:pPr>
            <w:r>
              <w:rPr>
                <w:rFonts w:cs="Arial"/>
                <w:color w:val="auto"/>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fr-FR" w:eastAsia="zh-CN"/>
              </w:rPr>
            </w:pPr>
            <w:r>
              <w:rPr>
                <w:rFonts w:cs="Arial"/>
                <w:color w:val="auto"/>
                <w:szCs w:val="18"/>
                <w:lang w:val="fr-FR" w:eastAsia="zh-CN"/>
              </w:rPr>
              <w:t>DC_n25A-n261(2A)</w:t>
            </w:r>
          </w:p>
        </w:tc>
        <w:tc>
          <w:tcPr>
            <w:tcW w:w="4253" w:type="dxa"/>
            <w:tcBorders>
              <w:top w:val="single" w:color="auto" w:sz="4" w:space="0"/>
              <w:left w:val="single" w:color="auto" w:sz="4" w:space="0"/>
              <w:bottom w:val="single" w:color="auto" w:sz="4" w:space="0"/>
              <w:right w:val="single" w:color="auto" w:sz="4" w:space="0"/>
            </w:tcBorders>
          </w:tcPr>
          <w:p>
            <w:pPr>
              <w:pStyle w:val="68"/>
              <w:rPr>
                <w:rFonts w:cs="Arial"/>
                <w:color w:val="auto"/>
                <w:szCs w:val="18"/>
                <w:lang w:val="fr-FR" w:eastAsia="zh-CN"/>
              </w:rPr>
            </w:pPr>
            <w:r>
              <w:rPr>
                <w:rFonts w:cs="Arial"/>
                <w:color w:val="auto"/>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DC_n28A-n257A</w:t>
            </w:r>
          </w:p>
          <w:p>
            <w:pPr>
              <w:pStyle w:val="68"/>
              <w:rPr>
                <w:color w:val="auto"/>
                <w:lang w:eastAsia="ja-JP"/>
              </w:rPr>
            </w:pPr>
            <w:r>
              <w:rPr>
                <w:color w:val="auto"/>
                <w:lang w:eastAsia="ja-JP"/>
              </w:rPr>
              <w:t>DC_n28A-n257D</w:t>
            </w:r>
          </w:p>
          <w:p>
            <w:pPr>
              <w:pStyle w:val="68"/>
              <w:rPr>
                <w:color w:val="auto"/>
                <w:lang w:eastAsia="ja-JP"/>
              </w:rPr>
            </w:pPr>
            <w:r>
              <w:rPr>
                <w:color w:val="auto"/>
                <w:lang w:eastAsia="ja-JP"/>
              </w:rPr>
              <w:t>DC_n28A-n257G</w:t>
            </w:r>
          </w:p>
          <w:p>
            <w:pPr>
              <w:pStyle w:val="68"/>
              <w:rPr>
                <w:color w:val="auto"/>
                <w:lang w:eastAsia="ja-JP"/>
              </w:rPr>
            </w:pPr>
            <w:r>
              <w:rPr>
                <w:color w:val="auto"/>
                <w:lang w:eastAsia="ja-JP"/>
              </w:rPr>
              <w:t>DC_n28A-n257H</w:t>
            </w:r>
          </w:p>
          <w:p>
            <w:pPr>
              <w:pStyle w:val="68"/>
              <w:rPr>
                <w:color w:val="auto"/>
                <w:lang w:eastAsia="ja-JP"/>
              </w:rPr>
            </w:pPr>
            <w:r>
              <w:rPr>
                <w:color w:val="auto"/>
                <w:lang w:eastAsia="ja-JP"/>
              </w:rPr>
              <w:t>DC_n28A-n257I</w:t>
            </w:r>
          </w:p>
        </w:tc>
        <w:tc>
          <w:tcPr>
            <w:tcW w:w="4253" w:type="dxa"/>
          </w:tcPr>
          <w:p>
            <w:pPr>
              <w:pStyle w:val="68"/>
              <w:rPr>
                <w:color w:val="auto"/>
                <w:lang w:eastAsia="ja-JP"/>
              </w:rPr>
            </w:pPr>
            <w:r>
              <w:rPr>
                <w:color w:val="auto"/>
                <w:lang w:eastAsia="ja-JP"/>
              </w:rPr>
              <w:t>DC_n28A-n257A</w:t>
            </w:r>
          </w:p>
          <w:p>
            <w:pPr>
              <w:pStyle w:val="68"/>
              <w:rPr>
                <w:color w:val="auto"/>
                <w:lang w:eastAsia="ja-JP"/>
              </w:rPr>
            </w:pPr>
            <w:r>
              <w:rPr>
                <w:color w:val="auto"/>
                <w:lang w:eastAsia="ja-JP"/>
              </w:rPr>
              <w:t>DC_n28A-n257D</w:t>
            </w:r>
          </w:p>
          <w:p>
            <w:pPr>
              <w:pStyle w:val="68"/>
              <w:rPr>
                <w:color w:val="auto"/>
                <w:lang w:eastAsia="ja-JP"/>
              </w:rPr>
            </w:pPr>
            <w:r>
              <w:rPr>
                <w:color w:val="auto"/>
                <w:lang w:eastAsia="ja-JP"/>
              </w:rPr>
              <w:t>DC_n28A-n257G</w:t>
            </w:r>
          </w:p>
          <w:p>
            <w:pPr>
              <w:pStyle w:val="68"/>
              <w:rPr>
                <w:color w:val="auto"/>
                <w:lang w:eastAsia="ja-JP"/>
              </w:rPr>
            </w:pPr>
            <w:r>
              <w:rPr>
                <w:color w:val="auto"/>
                <w:lang w:eastAsia="ja-JP"/>
              </w:rPr>
              <w:t>DC_n28A-n257H</w:t>
            </w:r>
          </w:p>
          <w:p>
            <w:pPr>
              <w:pStyle w:val="68"/>
              <w:rPr>
                <w:color w:val="auto"/>
                <w:lang w:eastAsia="ja-JP"/>
              </w:rPr>
            </w:pPr>
            <w:r>
              <w:rPr>
                <w:color w:val="auto"/>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DC_n30A-n260A</w:t>
            </w:r>
          </w:p>
          <w:p>
            <w:pPr>
              <w:pStyle w:val="68"/>
              <w:rPr>
                <w:color w:val="auto"/>
                <w:lang w:eastAsia="ja-JP"/>
              </w:rPr>
            </w:pPr>
            <w:r>
              <w:rPr>
                <w:color w:val="auto"/>
                <w:lang w:eastAsia="ja-JP"/>
              </w:rPr>
              <w:t>DC_n30A-n260G</w:t>
            </w:r>
          </w:p>
          <w:p>
            <w:pPr>
              <w:pStyle w:val="68"/>
              <w:rPr>
                <w:color w:val="auto"/>
                <w:lang w:eastAsia="ja-JP"/>
              </w:rPr>
            </w:pPr>
            <w:r>
              <w:rPr>
                <w:color w:val="auto"/>
                <w:lang w:eastAsia="ja-JP"/>
              </w:rPr>
              <w:t>DC_n30A-n260H</w:t>
            </w:r>
          </w:p>
          <w:p>
            <w:pPr>
              <w:pStyle w:val="68"/>
              <w:rPr>
                <w:color w:val="auto"/>
                <w:lang w:eastAsia="ja-JP"/>
              </w:rPr>
            </w:pPr>
            <w:r>
              <w:rPr>
                <w:color w:val="auto"/>
                <w:lang w:eastAsia="ja-JP"/>
              </w:rPr>
              <w:t>DC_n30A-n260I</w:t>
            </w:r>
          </w:p>
          <w:p>
            <w:pPr>
              <w:pStyle w:val="68"/>
              <w:rPr>
                <w:color w:val="auto"/>
                <w:lang w:eastAsia="ja-JP"/>
              </w:rPr>
            </w:pPr>
            <w:r>
              <w:rPr>
                <w:color w:val="auto"/>
                <w:lang w:eastAsia="ja-JP"/>
              </w:rPr>
              <w:t>DC_n30A-n260J</w:t>
            </w:r>
          </w:p>
          <w:p>
            <w:pPr>
              <w:pStyle w:val="68"/>
              <w:rPr>
                <w:color w:val="auto"/>
                <w:lang w:eastAsia="ja-JP"/>
              </w:rPr>
            </w:pPr>
            <w:r>
              <w:rPr>
                <w:color w:val="auto"/>
                <w:lang w:eastAsia="ja-JP"/>
              </w:rPr>
              <w:t>DC_n30A-n260K</w:t>
            </w:r>
          </w:p>
          <w:p>
            <w:pPr>
              <w:pStyle w:val="68"/>
              <w:rPr>
                <w:color w:val="auto"/>
                <w:lang w:eastAsia="ja-JP"/>
              </w:rPr>
            </w:pPr>
            <w:r>
              <w:rPr>
                <w:color w:val="auto"/>
                <w:lang w:eastAsia="ja-JP"/>
              </w:rPr>
              <w:t>DC_n30A-n260L</w:t>
            </w:r>
          </w:p>
          <w:p>
            <w:pPr>
              <w:pStyle w:val="68"/>
              <w:rPr>
                <w:color w:val="auto"/>
                <w:lang w:eastAsia="ja-JP"/>
              </w:rPr>
            </w:pPr>
            <w:r>
              <w:rPr>
                <w:color w:val="auto"/>
                <w:lang w:eastAsia="ja-JP"/>
              </w:rPr>
              <w:t>DC_n30A-n260M</w:t>
            </w:r>
          </w:p>
        </w:tc>
        <w:tc>
          <w:tcPr>
            <w:tcW w:w="4253" w:type="dxa"/>
          </w:tcPr>
          <w:p>
            <w:pPr>
              <w:pStyle w:val="68"/>
              <w:rPr>
                <w:color w:val="auto"/>
                <w:lang w:eastAsia="ja-JP"/>
              </w:rPr>
            </w:pPr>
            <w:r>
              <w:rPr>
                <w:color w:val="auto"/>
                <w:lang w:eastAsia="ja-JP"/>
              </w:rPr>
              <w:t>DC_n30A-n260A</w:t>
            </w:r>
          </w:p>
          <w:p>
            <w:pPr>
              <w:pStyle w:val="68"/>
              <w:rPr>
                <w:color w:val="auto"/>
                <w:lang w:eastAsia="ja-JP"/>
              </w:rPr>
            </w:pPr>
            <w:r>
              <w:rPr>
                <w:color w:val="auto"/>
                <w:lang w:eastAsia="ja-JP"/>
              </w:rPr>
              <w:t>DC_n30A-n260G</w:t>
            </w:r>
          </w:p>
          <w:p>
            <w:pPr>
              <w:pStyle w:val="68"/>
              <w:rPr>
                <w:color w:val="auto"/>
                <w:lang w:eastAsia="ja-JP"/>
              </w:rPr>
            </w:pPr>
            <w:r>
              <w:rPr>
                <w:color w:val="auto"/>
                <w:lang w:eastAsia="ja-JP"/>
              </w:rPr>
              <w:t>DC_n30A-n260H</w:t>
            </w:r>
          </w:p>
          <w:p>
            <w:pPr>
              <w:pStyle w:val="68"/>
              <w:rPr>
                <w:color w:val="auto"/>
                <w:lang w:eastAsia="ja-JP"/>
              </w:rPr>
            </w:pPr>
            <w:r>
              <w:rPr>
                <w:color w:val="auto"/>
                <w:lang w:eastAsia="ja-JP"/>
              </w:rPr>
              <w:t>DC_n30A-n260I</w:t>
            </w:r>
          </w:p>
          <w:p>
            <w:pPr>
              <w:pStyle w:val="68"/>
              <w:rPr>
                <w:color w:val="auto"/>
                <w:lang w:eastAsia="ja-JP"/>
              </w:rPr>
            </w:pPr>
            <w:r>
              <w:rPr>
                <w:color w:val="auto"/>
                <w:lang w:eastAsia="ja-JP"/>
              </w:rPr>
              <w:t>DC_n30A-n260J</w:t>
            </w:r>
          </w:p>
          <w:p>
            <w:pPr>
              <w:pStyle w:val="68"/>
              <w:rPr>
                <w:color w:val="auto"/>
                <w:lang w:eastAsia="ja-JP"/>
              </w:rPr>
            </w:pPr>
            <w:r>
              <w:rPr>
                <w:color w:val="auto"/>
                <w:lang w:eastAsia="ja-JP"/>
              </w:rPr>
              <w:t>DC_n30A-n260K</w:t>
            </w:r>
          </w:p>
          <w:p>
            <w:pPr>
              <w:pStyle w:val="68"/>
              <w:rPr>
                <w:color w:val="auto"/>
                <w:lang w:eastAsia="ja-JP"/>
              </w:rPr>
            </w:pPr>
            <w:r>
              <w:rPr>
                <w:color w:val="auto"/>
                <w:lang w:eastAsia="ja-JP"/>
              </w:rPr>
              <w:t>DC_n30A-n260L</w:t>
            </w:r>
          </w:p>
          <w:p>
            <w:pPr>
              <w:pStyle w:val="68"/>
              <w:rPr>
                <w:color w:val="auto"/>
                <w:lang w:eastAsia="ja-JP"/>
              </w:rPr>
            </w:pPr>
            <w:r>
              <w:rPr>
                <w:color w:val="auto"/>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rPr>
            </w:pPr>
            <w:r>
              <w:rPr>
                <w:color w:val="auto"/>
              </w:rPr>
              <w:t>DC_n40A-n257A</w:t>
            </w:r>
          </w:p>
          <w:p>
            <w:pPr>
              <w:pStyle w:val="68"/>
              <w:rPr>
                <w:color w:val="auto"/>
              </w:rPr>
            </w:pPr>
            <w:r>
              <w:rPr>
                <w:color w:val="auto"/>
              </w:rPr>
              <w:t>DC_n40A-n257D</w:t>
            </w:r>
          </w:p>
          <w:p>
            <w:pPr>
              <w:pStyle w:val="68"/>
              <w:rPr>
                <w:color w:val="auto"/>
              </w:rPr>
            </w:pPr>
            <w:r>
              <w:rPr>
                <w:color w:val="auto"/>
              </w:rPr>
              <w:t>DC_n40A-n257E</w:t>
            </w:r>
          </w:p>
          <w:p>
            <w:pPr>
              <w:pStyle w:val="68"/>
              <w:rPr>
                <w:color w:val="auto"/>
              </w:rPr>
            </w:pPr>
            <w:r>
              <w:rPr>
                <w:color w:val="auto"/>
              </w:rPr>
              <w:t>DC_n40A-n257F</w:t>
            </w:r>
          </w:p>
          <w:p>
            <w:pPr>
              <w:pStyle w:val="68"/>
              <w:rPr>
                <w:color w:val="auto"/>
              </w:rPr>
            </w:pPr>
            <w:r>
              <w:rPr>
                <w:color w:val="auto"/>
              </w:rPr>
              <w:t>DC_n40A-n257G</w:t>
            </w:r>
          </w:p>
          <w:p>
            <w:pPr>
              <w:pStyle w:val="68"/>
              <w:rPr>
                <w:color w:val="auto"/>
              </w:rPr>
            </w:pPr>
            <w:r>
              <w:rPr>
                <w:color w:val="auto"/>
              </w:rPr>
              <w:t>DC_n40A-n257H</w:t>
            </w:r>
          </w:p>
          <w:p>
            <w:pPr>
              <w:pStyle w:val="68"/>
              <w:rPr>
                <w:color w:val="auto"/>
              </w:rPr>
            </w:pPr>
            <w:r>
              <w:rPr>
                <w:color w:val="auto"/>
              </w:rPr>
              <w:t>DC_n40A-n257I</w:t>
            </w:r>
          </w:p>
          <w:p>
            <w:pPr>
              <w:pStyle w:val="68"/>
              <w:rPr>
                <w:color w:val="auto"/>
              </w:rPr>
            </w:pPr>
            <w:r>
              <w:rPr>
                <w:color w:val="auto"/>
              </w:rPr>
              <w:t>DC_n40A-n257J</w:t>
            </w:r>
          </w:p>
          <w:p>
            <w:pPr>
              <w:pStyle w:val="68"/>
              <w:rPr>
                <w:color w:val="auto"/>
              </w:rPr>
            </w:pPr>
            <w:r>
              <w:rPr>
                <w:color w:val="auto"/>
              </w:rPr>
              <w:t>DC_n40A-n257K</w:t>
            </w:r>
          </w:p>
          <w:p>
            <w:pPr>
              <w:pStyle w:val="68"/>
              <w:rPr>
                <w:color w:val="auto"/>
              </w:rPr>
            </w:pPr>
            <w:r>
              <w:rPr>
                <w:color w:val="auto"/>
              </w:rPr>
              <w:t>DC_n40A-n257L</w:t>
            </w:r>
          </w:p>
          <w:p>
            <w:pPr>
              <w:pStyle w:val="68"/>
              <w:rPr>
                <w:color w:val="auto"/>
                <w:szCs w:val="18"/>
              </w:rPr>
            </w:pPr>
            <w:r>
              <w:rPr>
                <w:color w:val="auto"/>
              </w:rPr>
              <w:t>DC_n40A-n257M</w:t>
            </w:r>
          </w:p>
        </w:tc>
        <w:tc>
          <w:tcPr>
            <w:tcW w:w="4253" w:type="dxa"/>
          </w:tcPr>
          <w:p>
            <w:pPr>
              <w:pStyle w:val="68"/>
              <w:rPr>
                <w:color w:val="auto"/>
              </w:rPr>
            </w:pPr>
            <w:r>
              <w:rPr>
                <w:color w:val="auto"/>
              </w:rPr>
              <w:t>DC_n40A-n257A</w:t>
            </w:r>
          </w:p>
          <w:p>
            <w:pPr>
              <w:pStyle w:val="68"/>
              <w:rPr>
                <w:color w:val="auto"/>
              </w:rPr>
            </w:pPr>
            <w:r>
              <w:rPr>
                <w:color w:val="auto"/>
              </w:rPr>
              <w:t>DC_n40A-n257G</w:t>
            </w:r>
          </w:p>
          <w:p>
            <w:pPr>
              <w:pStyle w:val="68"/>
              <w:rPr>
                <w:color w:val="auto"/>
              </w:rPr>
            </w:pPr>
            <w:r>
              <w:rPr>
                <w:color w:val="auto"/>
              </w:rPr>
              <w:t>DC_n40A-n257H</w:t>
            </w:r>
          </w:p>
          <w:p>
            <w:pPr>
              <w:pStyle w:val="68"/>
              <w:rPr>
                <w:color w:val="auto"/>
              </w:rPr>
            </w:pPr>
            <w:r>
              <w:rPr>
                <w:color w:val="auto"/>
              </w:rPr>
              <w:t>DC_n40A-n257I</w:t>
            </w:r>
          </w:p>
          <w:p>
            <w:pPr>
              <w:pStyle w:val="68"/>
              <w:rPr>
                <w:color w:val="auto"/>
              </w:rPr>
            </w:pPr>
            <w:r>
              <w:rPr>
                <w:color w:val="auto"/>
              </w:rPr>
              <w:t>DC_n40A-n257J</w:t>
            </w:r>
          </w:p>
          <w:p>
            <w:pPr>
              <w:pStyle w:val="68"/>
              <w:rPr>
                <w:color w:val="auto"/>
              </w:rPr>
            </w:pPr>
            <w:r>
              <w:rPr>
                <w:color w:val="auto"/>
              </w:rPr>
              <w:t>DC_n40A-n257K</w:t>
            </w:r>
          </w:p>
          <w:p>
            <w:pPr>
              <w:pStyle w:val="68"/>
              <w:rPr>
                <w:color w:val="auto"/>
              </w:rPr>
            </w:pPr>
            <w:r>
              <w:rPr>
                <w:color w:val="auto"/>
              </w:rPr>
              <w:t>DC_n40A-n257L</w:t>
            </w:r>
          </w:p>
          <w:p>
            <w:pPr>
              <w:pStyle w:val="68"/>
              <w:rPr>
                <w:color w:val="auto"/>
                <w:szCs w:val="18"/>
              </w:rPr>
            </w:pPr>
            <w:r>
              <w:rPr>
                <w:color w:val="auto"/>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szCs w:val="18"/>
              </w:rPr>
            </w:pPr>
            <w:r>
              <w:rPr>
                <w:color w:val="auto"/>
                <w:szCs w:val="18"/>
              </w:rPr>
              <w:t>DC_n40A-n258A</w:t>
            </w:r>
          </w:p>
          <w:p>
            <w:pPr>
              <w:pStyle w:val="68"/>
              <w:rPr>
                <w:color w:val="auto"/>
                <w:szCs w:val="18"/>
              </w:rPr>
            </w:pPr>
            <w:r>
              <w:rPr>
                <w:color w:val="auto"/>
                <w:szCs w:val="18"/>
              </w:rPr>
              <w:t>DC_n40A-n258G</w:t>
            </w:r>
          </w:p>
          <w:p>
            <w:pPr>
              <w:pStyle w:val="68"/>
              <w:rPr>
                <w:color w:val="auto"/>
                <w:szCs w:val="18"/>
              </w:rPr>
            </w:pPr>
            <w:r>
              <w:rPr>
                <w:color w:val="auto"/>
                <w:szCs w:val="18"/>
              </w:rPr>
              <w:t>DC_n40A-n258H</w:t>
            </w:r>
          </w:p>
          <w:p>
            <w:pPr>
              <w:pStyle w:val="68"/>
              <w:rPr>
                <w:color w:val="auto"/>
                <w:szCs w:val="18"/>
              </w:rPr>
            </w:pPr>
            <w:r>
              <w:rPr>
                <w:color w:val="auto"/>
                <w:szCs w:val="18"/>
              </w:rPr>
              <w:t>DC_n40A-n258I</w:t>
            </w:r>
          </w:p>
          <w:p>
            <w:pPr>
              <w:pStyle w:val="68"/>
              <w:rPr>
                <w:color w:val="auto"/>
                <w:szCs w:val="18"/>
              </w:rPr>
            </w:pPr>
            <w:r>
              <w:rPr>
                <w:color w:val="auto"/>
                <w:szCs w:val="18"/>
              </w:rPr>
              <w:t>DC_n40A-n258J</w:t>
            </w:r>
          </w:p>
          <w:p>
            <w:pPr>
              <w:pStyle w:val="68"/>
              <w:rPr>
                <w:color w:val="auto"/>
                <w:szCs w:val="18"/>
              </w:rPr>
            </w:pPr>
            <w:r>
              <w:rPr>
                <w:color w:val="auto"/>
                <w:szCs w:val="18"/>
              </w:rPr>
              <w:t>DC_n40A-n258K</w:t>
            </w:r>
          </w:p>
          <w:p>
            <w:pPr>
              <w:pStyle w:val="68"/>
              <w:rPr>
                <w:color w:val="auto"/>
                <w:szCs w:val="18"/>
              </w:rPr>
            </w:pPr>
            <w:r>
              <w:rPr>
                <w:color w:val="auto"/>
                <w:szCs w:val="18"/>
              </w:rPr>
              <w:t>DC_n40A-n258L</w:t>
            </w:r>
          </w:p>
          <w:p>
            <w:pPr>
              <w:pStyle w:val="68"/>
              <w:rPr>
                <w:color w:val="auto"/>
                <w:lang w:eastAsia="ja-JP"/>
              </w:rPr>
            </w:pPr>
            <w:r>
              <w:rPr>
                <w:color w:val="auto"/>
                <w:szCs w:val="18"/>
              </w:rPr>
              <w:t>DC_n40A-n258M</w:t>
            </w:r>
          </w:p>
        </w:tc>
        <w:tc>
          <w:tcPr>
            <w:tcW w:w="4253" w:type="dxa"/>
          </w:tcPr>
          <w:p>
            <w:pPr>
              <w:pStyle w:val="68"/>
              <w:rPr>
                <w:color w:val="auto"/>
                <w:lang w:eastAsia="ja-JP"/>
              </w:rPr>
            </w:pPr>
            <w:r>
              <w:rPr>
                <w:color w:val="auto"/>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keepNext w:val="0"/>
              <w:rPr>
                <w:rFonts w:cs="Arial"/>
                <w:color w:val="auto"/>
              </w:rPr>
            </w:pPr>
            <w:r>
              <w:rPr>
                <w:rFonts w:cs="Arial"/>
                <w:color w:val="auto"/>
                <w:lang w:eastAsia="zh-CN"/>
              </w:rPr>
              <w:t>DC</w:t>
            </w:r>
            <w:r>
              <w:rPr>
                <w:rFonts w:cs="Arial"/>
                <w:color w:val="auto"/>
              </w:rPr>
              <w:t>_n41A-n257A</w:t>
            </w:r>
          </w:p>
          <w:p>
            <w:pPr>
              <w:pStyle w:val="68"/>
              <w:keepNext w:val="0"/>
              <w:rPr>
                <w:rFonts w:cs="Arial"/>
                <w:color w:val="auto"/>
              </w:rPr>
            </w:pPr>
            <w:r>
              <w:rPr>
                <w:rFonts w:cs="Arial"/>
                <w:color w:val="auto"/>
                <w:lang w:eastAsia="zh-CN"/>
              </w:rPr>
              <w:t>DC</w:t>
            </w:r>
            <w:r>
              <w:rPr>
                <w:rFonts w:cs="Arial"/>
                <w:color w:val="auto"/>
              </w:rPr>
              <w:t>_n41A-n257G</w:t>
            </w:r>
          </w:p>
          <w:p>
            <w:pPr>
              <w:pStyle w:val="68"/>
              <w:keepNext w:val="0"/>
              <w:rPr>
                <w:rFonts w:cs="Arial"/>
                <w:color w:val="auto"/>
              </w:rPr>
            </w:pPr>
            <w:r>
              <w:rPr>
                <w:rFonts w:cs="Arial"/>
                <w:color w:val="auto"/>
                <w:lang w:eastAsia="zh-CN"/>
              </w:rPr>
              <w:t>DC</w:t>
            </w:r>
            <w:r>
              <w:rPr>
                <w:rFonts w:cs="Arial"/>
                <w:color w:val="auto"/>
              </w:rPr>
              <w:t>_n41A-n257H</w:t>
            </w:r>
          </w:p>
          <w:p>
            <w:pPr>
              <w:pStyle w:val="68"/>
              <w:rPr>
                <w:color w:val="auto"/>
                <w:lang w:eastAsia="ja-JP"/>
              </w:rPr>
            </w:pPr>
            <w:r>
              <w:rPr>
                <w:rFonts w:cs="Arial"/>
                <w:color w:val="auto"/>
                <w:lang w:eastAsia="zh-CN"/>
              </w:rPr>
              <w:t>DC</w:t>
            </w:r>
            <w:r>
              <w:rPr>
                <w:rFonts w:cs="Arial"/>
                <w:color w:val="auto"/>
              </w:rPr>
              <w:t>_n41A-n257I</w:t>
            </w:r>
          </w:p>
        </w:tc>
        <w:tc>
          <w:tcPr>
            <w:tcW w:w="4253" w:type="dxa"/>
            <w:vAlign w:val="center"/>
          </w:tcPr>
          <w:p>
            <w:pPr>
              <w:pStyle w:val="68"/>
              <w:keepNext w:val="0"/>
              <w:rPr>
                <w:rFonts w:cs="Arial"/>
                <w:color w:val="auto"/>
              </w:rPr>
            </w:pPr>
            <w:r>
              <w:rPr>
                <w:rFonts w:cs="Arial"/>
                <w:color w:val="auto"/>
                <w:lang w:eastAsia="zh-CN"/>
              </w:rPr>
              <w:t>DC</w:t>
            </w:r>
            <w:r>
              <w:rPr>
                <w:rFonts w:cs="Arial"/>
                <w:color w:val="auto"/>
              </w:rPr>
              <w:t>_n41A-n257A</w:t>
            </w:r>
          </w:p>
          <w:p>
            <w:pPr>
              <w:pStyle w:val="68"/>
              <w:keepNext w:val="0"/>
              <w:rPr>
                <w:rFonts w:cs="Arial"/>
                <w:color w:val="auto"/>
              </w:rPr>
            </w:pPr>
            <w:r>
              <w:rPr>
                <w:rFonts w:cs="Arial"/>
                <w:color w:val="auto"/>
                <w:lang w:eastAsia="zh-CN"/>
              </w:rPr>
              <w:t>DC</w:t>
            </w:r>
            <w:r>
              <w:rPr>
                <w:rFonts w:cs="Arial"/>
                <w:color w:val="auto"/>
              </w:rPr>
              <w:t>_n41A-n257G</w:t>
            </w:r>
          </w:p>
          <w:p>
            <w:pPr>
              <w:pStyle w:val="68"/>
              <w:keepNext w:val="0"/>
              <w:rPr>
                <w:rFonts w:cs="Arial"/>
                <w:color w:val="auto"/>
              </w:rPr>
            </w:pPr>
            <w:r>
              <w:rPr>
                <w:rFonts w:cs="Arial"/>
                <w:color w:val="auto"/>
                <w:lang w:eastAsia="zh-CN"/>
              </w:rPr>
              <w:t>DC</w:t>
            </w:r>
            <w:r>
              <w:rPr>
                <w:rFonts w:cs="Arial"/>
                <w:color w:val="auto"/>
              </w:rPr>
              <w:t>_n41A-n257H</w:t>
            </w:r>
          </w:p>
          <w:p>
            <w:pPr>
              <w:pStyle w:val="68"/>
              <w:rPr>
                <w:color w:val="auto"/>
                <w:lang w:eastAsia="ja-JP"/>
              </w:rPr>
            </w:pPr>
            <w:r>
              <w:rPr>
                <w:rFonts w:cs="Arial"/>
                <w:color w:val="auto"/>
                <w:lang w:eastAsia="zh-CN"/>
              </w:rPr>
              <w:t>DC</w:t>
            </w:r>
            <w:r>
              <w:rPr>
                <w:rFonts w:cs="Arial"/>
                <w:color w:val="auto"/>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rPr>
              <w:t>DC_</w:t>
            </w:r>
            <w:r>
              <w:rPr>
                <w:color w:val="auto"/>
                <w:lang w:eastAsia="zh-CN"/>
              </w:rPr>
              <w:t>n41</w:t>
            </w:r>
            <w:r>
              <w:rPr>
                <w:color w:val="auto"/>
              </w:rPr>
              <w:t>(2A)-n257A</w:t>
            </w:r>
          </w:p>
          <w:p>
            <w:pPr>
              <w:pStyle w:val="68"/>
              <w:rPr>
                <w:color w:val="auto"/>
              </w:rPr>
            </w:pPr>
            <w:r>
              <w:rPr>
                <w:color w:val="auto"/>
              </w:rPr>
              <w:t>DC_</w:t>
            </w:r>
            <w:r>
              <w:rPr>
                <w:color w:val="auto"/>
                <w:lang w:eastAsia="zh-CN"/>
              </w:rPr>
              <w:t>n41</w:t>
            </w:r>
            <w:r>
              <w:rPr>
                <w:color w:val="auto"/>
              </w:rPr>
              <w:t>(2A)-n257G</w:t>
            </w:r>
          </w:p>
          <w:p>
            <w:pPr>
              <w:pStyle w:val="68"/>
              <w:rPr>
                <w:color w:val="auto"/>
              </w:rPr>
            </w:pPr>
            <w:r>
              <w:rPr>
                <w:color w:val="auto"/>
              </w:rPr>
              <w:t>DC_</w:t>
            </w:r>
            <w:r>
              <w:rPr>
                <w:color w:val="auto"/>
                <w:lang w:eastAsia="zh-CN"/>
              </w:rPr>
              <w:t>n41</w:t>
            </w:r>
            <w:r>
              <w:rPr>
                <w:color w:val="auto"/>
              </w:rPr>
              <w:t>(2A)-n257H</w:t>
            </w:r>
          </w:p>
          <w:p>
            <w:pPr>
              <w:pStyle w:val="68"/>
              <w:rPr>
                <w:color w:val="auto"/>
                <w:lang w:eastAsia="ja-JP"/>
              </w:rPr>
            </w:pPr>
            <w:r>
              <w:rPr>
                <w:color w:val="auto"/>
              </w:rPr>
              <w:t>DC_</w:t>
            </w:r>
            <w:r>
              <w:rPr>
                <w:color w:val="auto"/>
                <w:lang w:eastAsia="zh-CN"/>
              </w:rPr>
              <w:t>n41</w:t>
            </w:r>
            <w:r>
              <w:rPr>
                <w:color w:val="auto"/>
              </w:rPr>
              <w:t>(2A)-n257I</w:t>
            </w:r>
          </w:p>
        </w:tc>
        <w:tc>
          <w:tcPr>
            <w:tcW w:w="4253"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rPr>
              <w:t>DC_</w:t>
            </w:r>
            <w:r>
              <w:rPr>
                <w:color w:val="auto"/>
                <w:lang w:eastAsia="zh-CN"/>
              </w:rPr>
              <w:t>n41</w:t>
            </w:r>
            <w:r>
              <w:rPr>
                <w:color w:val="auto"/>
              </w:rPr>
              <w:t>A-n257A</w:t>
            </w:r>
          </w:p>
          <w:p>
            <w:pPr>
              <w:pStyle w:val="68"/>
              <w:rPr>
                <w:color w:val="auto"/>
              </w:rPr>
            </w:pPr>
            <w:r>
              <w:rPr>
                <w:color w:val="auto"/>
              </w:rPr>
              <w:t>DC_</w:t>
            </w:r>
            <w:r>
              <w:rPr>
                <w:color w:val="auto"/>
                <w:lang w:eastAsia="zh-CN"/>
              </w:rPr>
              <w:t>n41</w:t>
            </w:r>
            <w:r>
              <w:rPr>
                <w:color w:val="auto"/>
              </w:rPr>
              <w:t>A-n257G</w:t>
            </w:r>
          </w:p>
          <w:p>
            <w:pPr>
              <w:pStyle w:val="68"/>
              <w:rPr>
                <w:color w:val="auto"/>
              </w:rPr>
            </w:pPr>
            <w:r>
              <w:rPr>
                <w:color w:val="auto"/>
              </w:rPr>
              <w:t>DC_</w:t>
            </w:r>
            <w:r>
              <w:rPr>
                <w:color w:val="auto"/>
                <w:lang w:eastAsia="zh-CN"/>
              </w:rPr>
              <w:t>n41</w:t>
            </w:r>
            <w:r>
              <w:rPr>
                <w:color w:val="auto"/>
              </w:rPr>
              <w:t>A-n257I</w:t>
            </w:r>
          </w:p>
          <w:p>
            <w:pPr>
              <w:pStyle w:val="68"/>
              <w:rPr>
                <w:color w:val="auto"/>
                <w:lang w:eastAsia="ja-JP"/>
              </w:rPr>
            </w:pPr>
            <w:r>
              <w:rPr>
                <w:color w:val="auto"/>
              </w:rPr>
              <w:t>DC_</w:t>
            </w:r>
            <w:r>
              <w:rPr>
                <w:color w:val="auto"/>
                <w:lang w:eastAsia="zh-CN"/>
              </w:rPr>
              <w:t>n41</w:t>
            </w:r>
            <w:r>
              <w:rPr>
                <w:color w:val="auto"/>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DC_n41A-n258A</w:t>
            </w:r>
          </w:p>
          <w:p>
            <w:pPr>
              <w:pStyle w:val="68"/>
              <w:rPr>
                <w:color w:val="auto"/>
                <w:lang w:eastAsia="ja-JP"/>
              </w:rPr>
            </w:pPr>
            <w:r>
              <w:rPr>
                <w:color w:val="auto"/>
                <w:lang w:eastAsia="ja-JP"/>
              </w:rPr>
              <w:t>DC_n41A-n258G</w:t>
            </w:r>
          </w:p>
          <w:p>
            <w:pPr>
              <w:pStyle w:val="68"/>
              <w:rPr>
                <w:color w:val="auto"/>
                <w:lang w:eastAsia="ja-JP"/>
              </w:rPr>
            </w:pPr>
            <w:r>
              <w:rPr>
                <w:color w:val="auto"/>
                <w:lang w:eastAsia="ja-JP"/>
              </w:rPr>
              <w:t>DC_n41A-n258H</w:t>
            </w:r>
          </w:p>
          <w:p>
            <w:pPr>
              <w:pStyle w:val="68"/>
              <w:rPr>
                <w:rFonts w:cs="Arial"/>
                <w:bCs/>
                <w:color w:val="auto"/>
                <w:szCs w:val="18"/>
                <w:lang w:val="en-US"/>
              </w:rPr>
            </w:pPr>
            <w:r>
              <w:rPr>
                <w:rFonts w:cs="Arial"/>
                <w:bCs/>
                <w:color w:val="auto"/>
                <w:szCs w:val="18"/>
                <w:lang w:val="en-US"/>
              </w:rPr>
              <w:t>DC_n41C-n258A</w:t>
            </w:r>
          </w:p>
          <w:p>
            <w:pPr>
              <w:pStyle w:val="68"/>
              <w:rPr>
                <w:color w:val="auto"/>
                <w:lang w:eastAsia="ja-JP"/>
              </w:rPr>
            </w:pPr>
            <w:r>
              <w:rPr>
                <w:color w:val="auto"/>
                <w:lang w:eastAsia="ja-JP"/>
              </w:rPr>
              <w:t>DC_n41C-n258G</w:t>
            </w:r>
          </w:p>
          <w:p>
            <w:pPr>
              <w:pStyle w:val="68"/>
              <w:rPr>
                <w:color w:val="auto"/>
                <w:lang w:eastAsia="ja-JP"/>
              </w:rPr>
            </w:pPr>
            <w:r>
              <w:rPr>
                <w:color w:val="auto"/>
                <w:lang w:eastAsia="ja-JP"/>
              </w:rPr>
              <w:t>DC_n41C-n258H</w:t>
            </w:r>
          </w:p>
        </w:tc>
        <w:tc>
          <w:tcPr>
            <w:tcW w:w="4253" w:type="dxa"/>
          </w:tcPr>
          <w:p>
            <w:pPr>
              <w:pStyle w:val="68"/>
              <w:rPr>
                <w:color w:val="auto"/>
                <w:lang w:eastAsia="ja-JP"/>
              </w:rPr>
            </w:pPr>
            <w:r>
              <w:rPr>
                <w:color w:val="auto"/>
                <w:lang w:eastAsia="ja-JP"/>
              </w:rPr>
              <w:t>DC_n41A-n258A</w:t>
            </w:r>
          </w:p>
          <w:p>
            <w:pPr>
              <w:pStyle w:val="68"/>
              <w:rPr>
                <w:color w:val="auto"/>
                <w:lang w:eastAsia="ja-JP"/>
              </w:rPr>
            </w:pPr>
            <w:r>
              <w:rPr>
                <w:color w:val="auto"/>
                <w:lang w:eastAsia="ja-JP"/>
              </w:rPr>
              <w:t>DC_n41A-n258G</w:t>
            </w:r>
          </w:p>
          <w:p>
            <w:pPr>
              <w:pStyle w:val="68"/>
              <w:rPr>
                <w:color w:val="auto"/>
                <w:lang w:eastAsia="ja-JP"/>
              </w:rPr>
            </w:pPr>
            <w:r>
              <w:rPr>
                <w:color w:val="auto"/>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DC_n41A-n258(2A)</w:t>
            </w:r>
          </w:p>
          <w:p>
            <w:pPr>
              <w:pStyle w:val="68"/>
              <w:rPr>
                <w:color w:val="auto"/>
                <w:lang w:eastAsia="ja-JP"/>
              </w:rPr>
            </w:pPr>
            <w:r>
              <w:rPr>
                <w:color w:val="auto"/>
                <w:lang w:eastAsia="ja-JP"/>
              </w:rPr>
              <w:t>DC_n41A-n258(3A)</w:t>
            </w:r>
          </w:p>
          <w:p>
            <w:pPr>
              <w:pStyle w:val="68"/>
              <w:rPr>
                <w:color w:val="auto"/>
                <w:lang w:eastAsia="ja-JP"/>
              </w:rPr>
            </w:pPr>
            <w:r>
              <w:rPr>
                <w:color w:val="auto"/>
                <w:lang w:eastAsia="ja-JP"/>
              </w:rPr>
              <w:t>DC_n41A-n258(4A)</w:t>
            </w:r>
          </w:p>
          <w:p>
            <w:pPr>
              <w:pStyle w:val="68"/>
              <w:rPr>
                <w:color w:val="auto"/>
                <w:lang w:eastAsia="ja-JP"/>
              </w:rPr>
            </w:pPr>
            <w:r>
              <w:rPr>
                <w:color w:val="auto"/>
                <w:lang w:eastAsia="ja-JP"/>
              </w:rPr>
              <w:t>DC_n41A-n258(5A)</w:t>
            </w:r>
          </w:p>
          <w:p>
            <w:pPr>
              <w:pStyle w:val="68"/>
              <w:rPr>
                <w:rFonts w:cs="Arial"/>
                <w:bCs/>
                <w:color w:val="auto"/>
                <w:szCs w:val="18"/>
                <w:lang w:val="en-US"/>
              </w:rPr>
            </w:pPr>
            <w:r>
              <w:rPr>
                <w:rFonts w:cs="Arial"/>
                <w:bCs/>
                <w:color w:val="auto"/>
                <w:szCs w:val="18"/>
                <w:lang w:val="en-US"/>
              </w:rPr>
              <w:t>DC_n41C-n258(2A)</w:t>
            </w:r>
          </w:p>
          <w:p>
            <w:pPr>
              <w:pStyle w:val="68"/>
              <w:rPr>
                <w:rFonts w:cs="Arial"/>
                <w:bCs/>
                <w:color w:val="auto"/>
                <w:szCs w:val="18"/>
                <w:lang w:val="en-US"/>
              </w:rPr>
            </w:pPr>
            <w:r>
              <w:rPr>
                <w:rFonts w:cs="Arial"/>
                <w:bCs/>
                <w:color w:val="auto"/>
                <w:szCs w:val="18"/>
                <w:lang w:val="en-US"/>
              </w:rPr>
              <w:t>DC_n41C-n258(3A)</w:t>
            </w:r>
          </w:p>
          <w:p>
            <w:pPr>
              <w:pStyle w:val="68"/>
              <w:rPr>
                <w:rFonts w:cs="Arial"/>
                <w:bCs/>
                <w:color w:val="auto"/>
                <w:szCs w:val="18"/>
                <w:lang w:val="en-US"/>
              </w:rPr>
            </w:pPr>
            <w:r>
              <w:rPr>
                <w:rFonts w:cs="Arial"/>
                <w:bCs/>
                <w:color w:val="auto"/>
                <w:szCs w:val="18"/>
                <w:lang w:val="en-US"/>
              </w:rPr>
              <w:t>DC_n41C-n258(4A)</w:t>
            </w:r>
          </w:p>
          <w:p>
            <w:pPr>
              <w:pStyle w:val="68"/>
              <w:rPr>
                <w:rFonts w:cs="Arial"/>
                <w:bCs/>
                <w:color w:val="auto"/>
                <w:szCs w:val="18"/>
                <w:lang w:val="en-US"/>
              </w:rPr>
            </w:pPr>
            <w:r>
              <w:rPr>
                <w:rFonts w:cs="Arial"/>
                <w:bCs/>
                <w:color w:val="auto"/>
                <w:szCs w:val="18"/>
                <w:lang w:val="en-US"/>
              </w:rPr>
              <w:t>DC_n41C-n258(5A)</w:t>
            </w:r>
          </w:p>
          <w:p>
            <w:pPr>
              <w:pStyle w:val="68"/>
              <w:rPr>
                <w:rFonts w:cs="Arial"/>
                <w:bCs/>
                <w:color w:val="auto"/>
                <w:szCs w:val="18"/>
                <w:lang w:val="en-US"/>
              </w:rPr>
            </w:pPr>
            <w:r>
              <w:rPr>
                <w:rFonts w:cs="Arial"/>
                <w:bCs/>
                <w:color w:val="auto"/>
                <w:szCs w:val="18"/>
                <w:lang w:val="en-US"/>
              </w:rPr>
              <w:t>DC_n41(2A)-n258A</w:t>
            </w:r>
          </w:p>
          <w:p>
            <w:pPr>
              <w:pStyle w:val="68"/>
              <w:rPr>
                <w:color w:val="auto"/>
                <w:lang w:eastAsia="ja-JP"/>
              </w:rPr>
            </w:pPr>
            <w:r>
              <w:rPr>
                <w:color w:val="auto"/>
                <w:lang w:eastAsia="ja-JP"/>
              </w:rPr>
              <w:t>DC_n41(2A)-n258G</w:t>
            </w:r>
          </w:p>
          <w:p>
            <w:pPr>
              <w:pStyle w:val="68"/>
              <w:rPr>
                <w:rFonts w:cs="Arial"/>
                <w:bCs/>
                <w:color w:val="auto"/>
                <w:szCs w:val="18"/>
                <w:lang w:val="en-US"/>
              </w:rPr>
            </w:pPr>
            <w:r>
              <w:rPr>
                <w:color w:val="auto"/>
                <w:lang w:eastAsia="ja-JP"/>
              </w:rPr>
              <w:t>DC_n41(2A)-n258H</w:t>
            </w:r>
          </w:p>
          <w:p>
            <w:pPr>
              <w:pStyle w:val="68"/>
              <w:rPr>
                <w:rFonts w:cs="Arial"/>
                <w:bCs/>
                <w:color w:val="auto"/>
                <w:szCs w:val="18"/>
                <w:lang w:val="en-US"/>
              </w:rPr>
            </w:pPr>
            <w:r>
              <w:rPr>
                <w:rFonts w:cs="Arial"/>
                <w:bCs/>
                <w:color w:val="auto"/>
                <w:szCs w:val="18"/>
                <w:lang w:val="en-US"/>
              </w:rPr>
              <w:t>DC_n41(2A)-n258(2A)</w:t>
            </w:r>
          </w:p>
          <w:p>
            <w:pPr>
              <w:pStyle w:val="68"/>
              <w:rPr>
                <w:rFonts w:cs="Arial"/>
                <w:bCs/>
                <w:color w:val="auto"/>
                <w:szCs w:val="18"/>
                <w:lang w:val="en-US"/>
              </w:rPr>
            </w:pPr>
            <w:r>
              <w:rPr>
                <w:rFonts w:cs="Arial"/>
                <w:bCs/>
                <w:color w:val="auto"/>
                <w:szCs w:val="18"/>
                <w:lang w:val="en-US"/>
              </w:rPr>
              <w:t>DC_n41(2A)-n258(3A)</w:t>
            </w:r>
          </w:p>
          <w:p>
            <w:pPr>
              <w:pStyle w:val="68"/>
              <w:rPr>
                <w:rFonts w:cs="Arial"/>
                <w:bCs/>
                <w:color w:val="auto"/>
                <w:szCs w:val="18"/>
                <w:lang w:val="en-US"/>
              </w:rPr>
            </w:pPr>
            <w:r>
              <w:rPr>
                <w:rFonts w:cs="Arial"/>
                <w:bCs/>
                <w:color w:val="auto"/>
                <w:szCs w:val="18"/>
                <w:lang w:val="en-US"/>
              </w:rPr>
              <w:t>DC_n41(2A)-n258(4A)</w:t>
            </w:r>
          </w:p>
          <w:p>
            <w:pPr>
              <w:pStyle w:val="68"/>
              <w:rPr>
                <w:rFonts w:cs="Arial"/>
                <w:bCs/>
                <w:color w:val="auto"/>
                <w:szCs w:val="18"/>
                <w:lang w:val="en-US"/>
              </w:rPr>
            </w:pPr>
            <w:r>
              <w:rPr>
                <w:rFonts w:cs="Arial"/>
                <w:bCs/>
                <w:color w:val="auto"/>
                <w:szCs w:val="18"/>
                <w:lang w:val="en-US"/>
              </w:rPr>
              <w:t>DC_n41(2A)-n258(5A)</w:t>
            </w:r>
          </w:p>
          <w:p>
            <w:pPr>
              <w:pStyle w:val="68"/>
              <w:rPr>
                <w:rFonts w:cs="Arial"/>
                <w:color w:val="auto"/>
              </w:rPr>
            </w:pPr>
            <w:r>
              <w:rPr>
                <w:rFonts w:cs="Arial"/>
                <w:color w:val="auto"/>
              </w:rPr>
              <w:t>DC_n41A-n258(2G)</w:t>
            </w:r>
          </w:p>
          <w:p>
            <w:pPr>
              <w:pStyle w:val="68"/>
              <w:rPr>
                <w:rFonts w:cs="Arial"/>
                <w:color w:val="auto"/>
              </w:rPr>
            </w:pPr>
            <w:r>
              <w:rPr>
                <w:rFonts w:cs="Arial"/>
                <w:color w:val="auto"/>
              </w:rPr>
              <w:t>DC_n41C-n258(2G)</w:t>
            </w:r>
          </w:p>
          <w:p>
            <w:pPr>
              <w:pStyle w:val="68"/>
              <w:rPr>
                <w:rFonts w:cs="Arial"/>
                <w:color w:val="auto"/>
              </w:rPr>
            </w:pPr>
            <w:r>
              <w:rPr>
                <w:rFonts w:cs="Arial"/>
                <w:color w:val="auto"/>
              </w:rPr>
              <w:t>DC_n41(2A)-n258(2G)</w:t>
            </w:r>
          </w:p>
          <w:p>
            <w:pPr>
              <w:pStyle w:val="68"/>
              <w:rPr>
                <w:rFonts w:cs="Arial"/>
                <w:color w:val="auto"/>
              </w:rPr>
            </w:pPr>
            <w:r>
              <w:rPr>
                <w:rFonts w:cs="Arial"/>
                <w:color w:val="auto"/>
              </w:rPr>
              <w:t>DC_n41A-n258(A-G)</w:t>
            </w:r>
          </w:p>
          <w:p>
            <w:pPr>
              <w:spacing w:after="0"/>
              <w:jc w:val="center"/>
              <w:rPr>
                <w:rFonts w:ascii="Arial" w:hAnsi="Arial" w:cs="Arial"/>
                <w:color w:val="auto"/>
                <w:sz w:val="18"/>
                <w:szCs w:val="18"/>
              </w:rPr>
            </w:pPr>
            <w:r>
              <w:rPr>
                <w:rFonts w:ascii="Arial" w:hAnsi="Arial" w:cs="Arial"/>
                <w:color w:val="auto"/>
                <w:sz w:val="18"/>
                <w:szCs w:val="18"/>
              </w:rPr>
              <w:t>DC_n41C-n258(A-G)</w:t>
            </w:r>
          </w:p>
          <w:p>
            <w:pPr>
              <w:spacing w:after="0"/>
              <w:jc w:val="center"/>
              <w:rPr>
                <w:rFonts w:ascii="Arial" w:hAnsi="Arial" w:cs="Arial"/>
                <w:color w:val="auto"/>
                <w:sz w:val="18"/>
                <w:szCs w:val="18"/>
                <w:lang w:eastAsia="fi-FI"/>
              </w:rPr>
            </w:pPr>
            <w:r>
              <w:rPr>
                <w:rFonts w:ascii="Arial" w:hAnsi="Arial" w:cs="Arial"/>
                <w:color w:val="auto"/>
                <w:sz w:val="18"/>
                <w:szCs w:val="18"/>
                <w:lang w:eastAsia="fi-FI"/>
              </w:rPr>
              <w:t>DC_n41(2A)-n258(A-G)</w:t>
            </w:r>
          </w:p>
          <w:p>
            <w:pPr>
              <w:pStyle w:val="68"/>
              <w:rPr>
                <w:rFonts w:cs="Arial"/>
                <w:color w:val="auto"/>
              </w:rPr>
            </w:pPr>
            <w:r>
              <w:rPr>
                <w:rFonts w:cs="Arial"/>
                <w:color w:val="auto"/>
              </w:rPr>
              <w:t>DC_n41A-n258(A-H)</w:t>
            </w:r>
          </w:p>
          <w:p>
            <w:pPr>
              <w:spacing w:after="0"/>
              <w:jc w:val="center"/>
              <w:rPr>
                <w:rFonts w:ascii="Arial" w:hAnsi="Arial" w:cs="Arial"/>
                <w:color w:val="auto"/>
                <w:sz w:val="18"/>
                <w:szCs w:val="18"/>
              </w:rPr>
            </w:pPr>
            <w:r>
              <w:rPr>
                <w:rFonts w:ascii="Arial" w:hAnsi="Arial" w:cs="Arial"/>
                <w:color w:val="auto"/>
                <w:sz w:val="18"/>
                <w:szCs w:val="18"/>
              </w:rPr>
              <w:t>DC_n41C-n258(A-H)</w:t>
            </w:r>
          </w:p>
          <w:p>
            <w:pPr>
              <w:spacing w:after="0"/>
              <w:jc w:val="center"/>
              <w:rPr>
                <w:rFonts w:ascii="Arial" w:hAnsi="Arial" w:cs="Arial"/>
                <w:color w:val="auto"/>
                <w:sz w:val="18"/>
                <w:szCs w:val="18"/>
              </w:rPr>
            </w:pPr>
            <w:r>
              <w:rPr>
                <w:rFonts w:ascii="Arial" w:hAnsi="Arial" w:cs="Arial"/>
                <w:color w:val="auto"/>
                <w:sz w:val="18"/>
                <w:szCs w:val="18"/>
              </w:rPr>
              <w:t>DC_n41(2A)-n258(A-H)</w:t>
            </w:r>
          </w:p>
          <w:p>
            <w:pPr>
              <w:pStyle w:val="68"/>
              <w:rPr>
                <w:rFonts w:cs="Arial"/>
                <w:color w:val="auto"/>
              </w:rPr>
            </w:pPr>
            <w:r>
              <w:rPr>
                <w:rFonts w:cs="Arial"/>
                <w:color w:val="auto"/>
              </w:rPr>
              <w:t>DC_n41A-n258(G-H)</w:t>
            </w:r>
          </w:p>
          <w:p>
            <w:pPr>
              <w:pStyle w:val="68"/>
              <w:rPr>
                <w:rFonts w:cs="Arial"/>
                <w:color w:val="auto"/>
              </w:rPr>
            </w:pPr>
            <w:r>
              <w:rPr>
                <w:rFonts w:cs="Arial"/>
                <w:color w:val="auto"/>
              </w:rPr>
              <w:t>DC_n41C-n258(G-H)</w:t>
            </w:r>
          </w:p>
          <w:p>
            <w:pPr>
              <w:pStyle w:val="68"/>
              <w:rPr>
                <w:rFonts w:cs="Arial"/>
                <w:color w:val="auto"/>
              </w:rPr>
            </w:pPr>
            <w:r>
              <w:rPr>
                <w:rFonts w:cs="Arial"/>
                <w:color w:val="auto"/>
              </w:rPr>
              <w:t>DC_n41(2A)-n258(G-H)</w:t>
            </w:r>
          </w:p>
        </w:tc>
        <w:tc>
          <w:tcPr>
            <w:tcW w:w="4253" w:type="dxa"/>
          </w:tcPr>
          <w:p>
            <w:pPr>
              <w:pStyle w:val="68"/>
              <w:rPr>
                <w:color w:val="auto"/>
                <w:lang w:eastAsia="ja-JP"/>
              </w:rPr>
            </w:pPr>
            <w:r>
              <w:rPr>
                <w:color w:val="auto"/>
                <w:lang w:eastAsia="ja-JP"/>
              </w:rPr>
              <w:t>DC_n41A-n258A</w:t>
            </w:r>
          </w:p>
          <w:p>
            <w:pPr>
              <w:pStyle w:val="68"/>
              <w:rPr>
                <w:rFonts w:cs="Arial"/>
                <w:color w:val="auto"/>
              </w:rPr>
            </w:pPr>
            <w:r>
              <w:rPr>
                <w:rFonts w:cs="Arial"/>
                <w:color w:val="auto"/>
              </w:rPr>
              <w:t>DC_n41A-n258G</w:t>
            </w:r>
          </w:p>
          <w:p>
            <w:pPr>
              <w:pStyle w:val="68"/>
              <w:rPr>
                <w:rFonts w:cs="Arial"/>
                <w:color w:val="auto"/>
              </w:rPr>
            </w:pPr>
            <w:r>
              <w:rPr>
                <w:rFonts w:cs="Arial"/>
                <w:color w:val="auto"/>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DC_n41A-n260A</w:t>
            </w:r>
          </w:p>
          <w:p>
            <w:pPr>
              <w:pStyle w:val="68"/>
              <w:rPr>
                <w:color w:val="auto"/>
                <w:lang w:eastAsia="ja-JP"/>
              </w:rPr>
            </w:pPr>
            <w:r>
              <w:rPr>
                <w:color w:val="auto"/>
                <w:lang w:eastAsia="ja-JP"/>
              </w:rPr>
              <w:t>DC_n41A-n260G</w:t>
            </w:r>
          </w:p>
          <w:p>
            <w:pPr>
              <w:pStyle w:val="68"/>
              <w:rPr>
                <w:color w:val="auto"/>
                <w:lang w:eastAsia="ja-JP"/>
              </w:rPr>
            </w:pPr>
            <w:r>
              <w:rPr>
                <w:color w:val="auto"/>
                <w:lang w:eastAsia="ja-JP"/>
              </w:rPr>
              <w:t>DC_n41A-n260H</w:t>
            </w:r>
          </w:p>
          <w:p>
            <w:pPr>
              <w:pStyle w:val="68"/>
              <w:rPr>
                <w:color w:val="auto"/>
                <w:lang w:eastAsia="ja-JP"/>
              </w:rPr>
            </w:pPr>
            <w:r>
              <w:rPr>
                <w:color w:val="auto"/>
                <w:lang w:eastAsia="ja-JP"/>
              </w:rPr>
              <w:t>DC_n41A-n260I</w:t>
            </w:r>
          </w:p>
          <w:p>
            <w:pPr>
              <w:pStyle w:val="68"/>
              <w:rPr>
                <w:color w:val="auto"/>
                <w:lang w:eastAsia="ja-JP"/>
              </w:rPr>
            </w:pPr>
            <w:r>
              <w:rPr>
                <w:color w:val="auto"/>
                <w:lang w:eastAsia="ja-JP"/>
              </w:rPr>
              <w:t>DC_n41A-n260J</w:t>
            </w:r>
          </w:p>
          <w:p>
            <w:pPr>
              <w:pStyle w:val="68"/>
              <w:rPr>
                <w:color w:val="auto"/>
                <w:lang w:eastAsia="ja-JP"/>
              </w:rPr>
            </w:pPr>
            <w:r>
              <w:rPr>
                <w:color w:val="auto"/>
                <w:lang w:eastAsia="ja-JP"/>
              </w:rPr>
              <w:t>DC_n41A-n260K</w:t>
            </w:r>
          </w:p>
          <w:p>
            <w:pPr>
              <w:pStyle w:val="68"/>
              <w:rPr>
                <w:color w:val="auto"/>
                <w:lang w:eastAsia="ja-JP"/>
              </w:rPr>
            </w:pPr>
            <w:r>
              <w:rPr>
                <w:color w:val="auto"/>
                <w:lang w:eastAsia="ja-JP"/>
              </w:rPr>
              <w:t>DC_n41A-n260L</w:t>
            </w:r>
          </w:p>
          <w:p>
            <w:pPr>
              <w:pStyle w:val="68"/>
              <w:rPr>
                <w:color w:val="auto"/>
                <w:lang w:eastAsia="ja-JP"/>
              </w:rPr>
            </w:pPr>
            <w:r>
              <w:rPr>
                <w:color w:val="auto"/>
                <w:lang w:eastAsia="ja-JP"/>
              </w:rPr>
              <w:t>DC_n41A-n260M</w:t>
            </w:r>
          </w:p>
          <w:p>
            <w:pPr>
              <w:pStyle w:val="68"/>
              <w:rPr>
                <w:color w:val="auto"/>
                <w:lang w:eastAsia="ja-JP"/>
              </w:rPr>
            </w:pPr>
            <w:r>
              <w:rPr>
                <w:color w:val="auto"/>
                <w:lang w:eastAsia="ja-JP"/>
              </w:rPr>
              <w:t>DC_n41C-n260A</w:t>
            </w:r>
          </w:p>
          <w:p>
            <w:pPr>
              <w:pStyle w:val="68"/>
              <w:rPr>
                <w:color w:val="auto"/>
                <w:lang w:val="sv-FI" w:eastAsia="ja-JP"/>
              </w:rPr>
            </w:pPr>
            <w:r>
              <w:rPr>
                <w:color w:val="auto"/>
                <w:lang w:val="sv-FI" w:eastAsia="ja-JP"/>
              </w:rPr>
              <w:t>DC_n41C-n260G</w:t>
            </w:r>
          </w:p>
          <w:p>
            <w:pPr>
              <w:pStyle w:val="68"/>
              <w:rPr>
                <w:color w:val="auto"/>
                <w:lang w:val="sv-FI" w:eastAsia="ja-JP"/>
              </w:rPr>
            </w:pPr>
            <w:r>
              <w:rPr>
                <w:color w:val="auto"/>
                <w:lang w:val="sv-FI" w:eastAsia="ja-JP"/>
              </w:rPr>
              <w:t>DC_n41C-n260H</w:t>
            </w:r>
          </w:p>
          <w:p>
            <w:pPr>
              <w:pStyle w:val="68"/>
              <w:rPr>
                <w:color w:val="auto"/>
                <w:lang w:val="sv-FI" w:eastAsia="ja-JP"/>
              </w:rPr>
            </w:pPr>
            <w:r>
              <w:rPr>
                <w:color w:val="auto"/>
                <w:lang w:val="sv-FI" w:eastAsia="ja-JP"/>
              </w:rPr>
              <w:t>DC_n41C-n260I</w:t>
            </w:r>
          </w:p>
          <w:p>
            <w:pPr>
              <w:pStyle w:val="68"/>
              <w:rPr>
                <w:color w:val="auto"/>
                <w:lang w:val="sv-FI" w:eastAsia="ja-JP"/>
              </w:rPr>
            </w:pPr>
            <w:r>
              <w:rPr>
                <w:color w:val="auto"/>
                <w:lang w:val="sv-FI" w:eastAsia="ja-JP"/>
              </w:rPr>
              <w:t>DC_n41C-n260J</w:t>
            </w:r>
          </w:p>
          <w:p>
            <w:pPr>
              <w:pStyle w:val="68"/>
              <w:rPr>
                <w:color w:val="auto"/>
                <w:lang w:eastAsia="ja-JP"/>
              </w:rPr>
            </w:pPr>
            <w:r>
              <w:rPr>
                <w:color w:val="auto"/>
                <w:lang w:eastAsia="ja-JP"/>
              </w:rPr>
              <w:t>DC_n41C-n260K</w:t>
            </w:r>
          </w:p>
          <w:p>
            <w:pPr>
              <w:pStyle w:val="68"/>
              <w:rPr>
                <w:color w:val="auto"/>
                <w:lang w:eastAsia="ja-JP"/>
              </w:rPr>
            </w:pPr>
            <w:r>
              <w:rPr>
                <w:color w:val="auto"/>
                <w:lang w:eastAsia="ja-JP"/>
              </w:rPr>
              <w:t>DC_n41C-n260L</w:t>
            </w:r>
          </w:p>
          <w:p>
            <w:pPr>
              <w:pStyle w:val="68"/>
              <w:rPr>
                <w:rFonts w:cs="Arial"/>
                <w:color w:val="auto"/>
              </w:rPr>
            </w:pPr>
            <w:r>
              <w:rPr>
                <w:color w:val="auto"/>
                <w:lang w:eastAsia="ja-JP"/>
              </w:rPr>
              <w:t>DC_n41C-n260M</w:t>
            </w:r>
          </w:p>
        </w:tc>
        <w:tc>
          <w:tcPr>
            <w:tcW w:w="4253" w:type="dxa"/>
          </w:tcPr>
          <w:p>
            <w:pPr>
              <w:pStyle w:val="68"/>
              <w:rPr>
                <w:rFonts w:cs="Arial"/>
                <w:color w:val="auto"/>
              </w:rPr>
            </w:pPr>
            <w:r>
              <w:rPr>
                <w:color w:val="auto"/>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DC_n41A-n260(2A)</w:t>
            </w:r>
          </w:p>
          <w:p>
            <w:pPr>
              <w:pStyle w:val="68"/>
              <w:rPr>
                <w:color w:val="auto"/>
                <w:lang w:eastAsia="ja-JP"/>
              </w:rPr>
            </w:pPr>
            <w:r>
              <w:rPr>
                <w:color w:val="auto"/>
                <w:lang w:eastAsia="ja-JP"/>
              </w:rPr>
              <w:t>DC_n41A-n260(3A)</w:t>
            </w:r>
          </w:p>
          <w:p>
            <w:pPr>
              <w:pStyle w:val="68"/>
              <w:rPr>
                <w:color w:val="auto"/>
                <w:lang w:eastAsia="ja-JP"/>
              </w:rPr>
            </w:pPr>
            <w:r>
              <w:rPr>
                <w:color w:val="auto"/>
                <w:lang w:eastAsia="ja-JP"/>
              </w:rPr>
              <w:t>DC_n41A-n260(4A)</w:t>
            </w:r>
          </w:p>
          <w:p>
            <w:pPr>
              <w:pStyle w:val="68"/>
              <w:rPr>
                <w:color w:val="auto"/>
                <w:lang w:eastAsia="ja-JP"/>
              </w:rPr>
            </w:pPr>
            <w:r>
              <w:rPr>
                <w:color w:val="auto"/>
                <w:lang w:eastAsia="ja-JP"/>
              </w:rPr>
              <w:t>DC_n41A-n260(5A)</w:t>
            </w:r>
          </w:p>
          <w:p>
            <w:pPr>
              <w:pStyle w:val="68"/>
              <w:rPr>
                <w:color w:val="auto"/>
                <w:lang w:eastAsia="ja-JP"/>
              </w:rPr>
            </w:pPr>
            <w:r>
              <w:rPr>
                <w:color w:val="auto"/>
                <w:lang w:eastAsia="ja-JP"/>
              </w:rPr>
              <w:t>DC_n41A-n260(6A)</w:t>
            </w:r>
          </w:p>
          <w:p>
            <w:pPr>
              <w:pStyle w:val="68"/>
              <w:rPr>
                <w:color w:val="auto"/>
                <w:lang w:eastAsia="ja-JP"/>
              </w:rPr>
            </w:pPr>
            <w:r>
              <w:rPr>
                <w:color w:val="auto"/>
                <w:lang w:eastAsia="ja-JP"/>
              </w:rPr>
              <w:t>DC_n41A-n260(7A)</w:t>
            </w:r>
          </w:p>
          <w:p>
            <w:pPr>
              <w:pStyle w:val="68"/>
              <w:rPr>
                <w:color w:val="auto"/>
                <w:lang w:eastAsia="ja-JP"/>
              </w:rPr>
            </w:pPr>
            <w:r>
              <w:rPr>
                <w:color w:val="auto"/>
                <w:lang w:eastAsia="ja-JP"/>
              </w:rPr>
              <w:t>DC_n41A-n260(8A)</w:t>
            </w:r>
          </w:p>
          <w:p>
            <w:pPr>
              <w:pStyle w:val="68"/>
              <w:rPr>
                <w:color w:val="auto"/>
                <w:lang w:eastAsia="ja-JP"/>
              </w:rPr>
            </w:pPr>
            <w:r>
              <w:rPr>
                <w:color w:val="auto"/>
                <w:lang w:eastAsia="ja-JP"/>
              </w:rPr>
              <w:t>DC_n41(2A)-n260A</w:t>
            </w:r>
          </w:p>
          <w:p>
            <w:pPr>
              <w:pStyle w:val="68"/>
              <w:rPr>
                <w:color w:val="auto"/>
                <w:lang w:eastAsia="ja-JP"/>
              </w:rPr>
            </w:pPr>
            <w:r>
              <w:rPr>
                <w:color w:val="auto"/>
                <w:lang w:eastAsia="ja-JP"/>
              </w:rPr>
              <w:t>DC_n41(2A)-n260(2A)</w:t>
            </w:r>
          </w:p>
          <w:p>
            <w:pPr>
              <w:pStyle w:val="68"/>
              <w:rPr>
                <w:color w:val="auto"/>
                <w:lang w:eastAsia="ja-JP"/>
              </w:rPr>
            </w:pPr>
            <w:r>
              <w:rPr>
                <w:color w:val="auto"/>
                <w:lang w:eastAsia="ja-JP"/>
              </w:rPr>
              <w:t>DC_n41(2A)-n260(3A)</w:t>
            </w:r>
          </w:p>
          <w:p>
            <w:pPr>
              <w:pStyle w:val="68"/>
              <w:rPr>
                <w:color w:val="auto"/>
                <w:lang w:eastAsia="ja-JP"/>
              </w:rPr>
            </w:pPr>
            <w:r>
              <w:rPr>
                <w:color w:val="auto"/>
                <w:lang w:eastAsia="ja-JP"/>
              </w:rPr>
              <w:t>DC_n41(2A)-n260(4A)</w:t>
            </w:r>
          </w:p>
          <w:p>
            <w:pPr>
              <w:pStyle w:val="68"/>
              <w:rPr>
                <w:color w:val="auto"/>
                <w:lang w:eastAsia="ja-JP"/>
              </w:rPr>
            </w:pPr>
            <w:r>
              <w:rPr>
                <w:color w:val="auto"/>
                <w:lang w:eastAsia="ja-JP"/>
              </w:rPr>
              <w:t>DC_n41(2A)-n260(5A)</w:t>
            </w:r>
          </w:p>
          <w:p>
            <w:pPr>
              <w:pStyle w:val="68"/>
              <w:rPr>
                <w:color w:val="auto"/>
                <w:lang w:eastAsia="ja-JP"/>
              </w:rPr>
            </w:pPr>
            <w:r>
              <w:rPr>
                <w:color w:val="auto"/>
                <w:lang w:eastAsia="ja-JP"/>
              </w:rPr>
              <w:t>DC_n41(2A)-n260(6A)</w:t>
            </w:r>
          </w:p>
          <w:p>
            <w:pPr>
              <w:pStyle w:val="68"/>
              <w:rPr>
                <w:color w:val="auto"/>
                <w:lang w:eastAsia="ja-JP"/>
              </w:rPr>
            </w:pPr>
            <w:r>
              <w:rPr>
                <w:color w:val="auto"/>
                <w:lang w:eastAsia="ja-JP"/>
              </w:rPr>
              <w:t>DC_n41(2A)-n260(7A)</w:t>
            </w:r>
          </w:p>
          <w:p>
            <w:pPr>
              <w:pStyle w:val="68"/>
              <w:rPr>
                <w:color w:val="auto"/>
                <w:lang w:eastAsia="ja-JP"/>
              </w:rPr>
            </w:pPr>
            <w:r>
              <w:rPr>
                <w:color w:val="auto"/>
                <w:lang w:eastAsia="ja-JP"/>
              </w:rPr>
              <w:t>DC_n41(2A)-n260(8A)</w:t>
            </w:r>
          </w:p>
          <w:p>
            <w:pPr>
              <w:pStyle w:val="68"/>
              <w:rPr>
                <w:color w:val="auto"/>
                <w:lang w:eastAsia="ja-JP"/>
              </w:rPr>
            </w:pPr>
            <w:r>
              <w:rPr>
                <w:color w:val="auto"/>
                <w:lang w:eastAsia="ja-JP"/>
              </w:rPr>
              <w:t>DC_n41(2A)-n260G</w:t>
            </w:r>
          </w:p>
          <w:p>
            <w:pPr>
              <w:pStyle w:val="68"/>
              <w:rPr>
                <w:color w:val="auto"/>
                <w:lang w:eastAsia="ja-JP"/>
              </w:rPr>
            </w:pPr>
            <w:r>
              <w:rPr>
                <w:color w:val="auto"/>
                <w:lang w:eastAsia="ja-JP"/>
              </w:rPr>
              <w:t>DC_n41(2A)-n260H</w:t>
            </w:r>
          </w:p>
          <w:p>
            <w:pPr>
              <w:pStyle w:val="68"/>
              <w:rPr>
                <w:color w:val="auto"/>
                <w:lang w:eastAsia="ja-JP"/>
              </w:rPr>
            </w:pPr>
            <w:r>
              <w:rPr>
                <w:color w:val="auto"/>
                <w:lang w:eastAsia="ja-JP"/>
              </w:rPr>
              <w:t>DC_n41(2A)-n260I</w:t>
            </w:r>
          </w:p>
          <w:p>
            <w:pPr>
              <w:pStyle w:val="68"/>
              <w:rPr>
                <w:color w:val="auto"/>
                <w:lang w:eastAsia="ja-JP"/>
              </w:rPr>
            </w:pPr>
            <w:r>
              <w:rPr>
                <w:color w:val="auto"/>
                <w:lang w:eastAsia="ja-JP"/>
              </w:rPr>
              <w:t>DC_n41(2A)-n260J</w:t>
            </w:r>
          </w:p>
          <w:p>
            <w:pPr>
              <w:pStyle w:val="68"/>
              <w:rPr>
                <w:color w:val="auto"/>
                <w:lang w:eastAsia="ja-JP"/>
              </w:rPr>
            </w:pPr>
            <w:r>
              <w:rPr>
                <w:color w:val="auto"/>
                <w:lang w:eastAsia="ja-JP"/>
              </w:rPr>
              <w:t>DC_n41(2A)-n260K</w:t>
            </w:r>
          </w:p>
          <w:p>
            <w:pPr>
              <w:pStyle w:val="68"/>
              <w:rPr>
                <w:color w:val="auto"/>
                <w:lang w:eastAsia="ja-JP"/>
              </w:rPr>
            </w:pPr>
            <w:r>
              <w:rPr>
                <w:color w:val="auto"/>
                <w:lang w:eastAsia="ja-JP"/>
              </w:rPr>
              <w:t>DC_n41(2A)-n260L</w:t>
            </w:r>
          </w:p>
          <w:p>
            <w:pPr>
              <w:pStyle w:val="68"/>
              <w:rPr>
                <w:color w:val="auto"/>
                <w:lang w:eastAsia="ja-JP"/>
              </w:rPr>
            </w:pPr>
            <w:r>
              <w:rPr>
                <w:color w:val="auto"/>
                <w:lang w:eastAsia="ja-JP"/>
              </w:rPr>
              <w:t>DC_n41(2A)-n260M</w:t>
            </w:r>
          </w:p>
          <w:p>
            <w:pPr>
              <w:pStyle w:val="68"/>
              <w:rPr>
                <w:color w:val="auto"/>
                <w:lang w:eastAsia="ja-JP"/>
              </w:rPr>
            </w:pPr>
            <w:r>
              <w:rPr>
                <w:color w:val="auto"/>
                <w:lang w:eastAsia="ja-JP"/>
              </w:rPr>
              <w:t>DC_n41C-n260(2A)</w:t>
            </w:r>
          </w:p>
          <w:p>
            <w:pPr>
              <w:pStyle w:val="68"/>
              <w:rPr>
                <w:color w:val="auto"/>
                <w:lang w:eastAsia="ja-JP"/>
              </w:rPr>
            </w:pPr>
            <w:r>
              <w:rPr>
                <w:color w:val="auto"/>
                <w:lang w:eastAsia="ja-JP"/>
              </w:rPr>
              <w:t>DC_n41C-n260(3A)</w:t>
            </w:r>
          </w:p>
          <w:p>
            <w:pPr>
              <w:pStyle w:val="68"/>
              <w:rPr>
                <w:color w:val="auto"/>
                <w:lang w:eastAsia="ja-JP"/>
              </w:rPr>
            </w:pPr>
            <w:r>
              <w:rPr>
                <w:color w:val="auto"/>
                <w:lang w:eastAsia="ja-JP"/>
              </w:rPr>
              <w:t>DC_n41C-n260(4A)</w:t>
            </w:r>
          </w:p>
          <w:p>
            <w:pPr>
              <w:pStyle w:val="68"/>
              <w:rPr>
                <w:color w:val="auto"/>
                <w:lang w:eastAsia="ja-JP"/>
              </w:rPr>
            </w:pPr>
            <w:r>
              <w:rPr>
                <w:color w:val="auto"/>
                <w:lang w:eastAsia="ja-JP"/>
              </w:rPr>
              <w:t>DC_n41C-n260(5A)</w:t>
            </w:r>
          </w:p>
          <w:p>
            <w:pPr>
              <w:pStyle w:val="68"/>
              <w:rPr>
                <w:color w:val="auto"/>
                <w:lang w:eastAsia="ja-JP"/>
              </w:rPr>
            </w:pPr>
            <w:r>
              <w:rPr>
                <w:color w:val="auto"/>
                <w:lang w:eastAsia="ja-JP"/>
              </w:rPr>
              <w:t>DC_n41C-n260(6A)</w:t>
            </w:r>
          </w:p>
          <w:p>
            <w:pPr>
              <w:pStyle w:val="68"/>
              <w:rPr>
                <w:color w:val="auto"/>
                <w:lang w:eastAsia="ja-JP"/>
              </w:rPr>
            </w:pPr>
            <w:r>
              <w:rPr>
                <w:color w:val="auto"/>
                <w:lang w:eastAsia="ja-JP"/>
              </w:rPr>
              <w:t>DC_n41C-n260(7A)</w:t>
            </w:r>
          </w:p>
          <w:p>
            <w:pPr>
              <w:pStyle w:val="68"/>
              <w:rPr>
                <w:rFonts w:cs="Arial"/>
                <w:color w:val="auto"/>
              </w:rPr>
            </w:pPr>
            <w:r>
              <w:rPr>
                <w:color w:val="auto"/>
                <w:lang w:eastAsia="ja-JP"/>
              </w:rPr>
              <w:t>DC_n41C-n260(8A)</w:t>
            </w:r>
          </w:p>
        </w:tc>
        <w:tc>
          <w:tcPr>
            <w:tcW w:w="4253" w:type="dxa"/>
          </w:tcPr>
          <w:p>
            <w:pPr>
              <w:pStyle w:val="68"/>
              <w:rPr>
                <w:rFonts w:cs="Arial"/>
                <w:color w:val="auto"/>
              </w:rPr>
            </w:pPr>
            <w:r>
              <w:rPr>
                <w:color w:val="auto"/>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DC_n41A-n261A</w:t>
            </w:r>
          </w:p>
          <w:p>
            <w:pPr>
              <w:pStyle w:val="68"/>
              <w:rPr>
                <w:rFonts w:cs="Arial"/>
                <w:color w:val="auto"/>
              </w:rPr>
            </w:pPr>
            <w:r>
              <w:rPr>
                <w:rFonts w:cs="Arial"/>
                <w:bCs/>
                <w:color w:val="auto"/>
                <w:szCs w:val="18"/>
                <w:lang w:val="en-US"/>
              </w:rPr>
              <w:t>DC_n41C-n261A</w:t>
            </w:r>
          </w:p>
        </w:tc>
        <w:tc>
          <w:tcPr>
            <w:tcW w:w="4253" w:type="dxa"/>
          </w:tcPr>
          <w:p>
            <w:pPr>
              <w:pStyle w:val="68"/>
              <w:rPr>
                <w:rFonts w:cs="Arial"/>
                <w:color w:val="auto"/>
              </w:rPr>
            </w:pPr>
            <w:r>
              <w:rPr>
                <w:color w:val="auto"/>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pStyle w:val="68"/>
              <w:rPr>
                <w:color w:val="auto"/>
                <w:lang w:eastAsia="ja-JP"/>
              </w:rPr>
            </w:pPr>
            <w:r>
              <w:rPr>
                <w:color w:val="auto"/>
                <w:lang w:eastAsia="ja-JP"/>
              </w:rPr>
              <w:t>DC_n41A-n261(2A)</w:t>
            </w:r>
          </w:p>
          <w:p>
            <w:pPr>
              <w:pStyle w:val="68"/>
              <w:rPr>
                <w:rFonts w:cs="Arial"/>
                <w:bCs/>
                <w:color w:val="auto"/>
                <w:szCs w:val="18"/>
                <w:lang w:val="en-US"/>
              </w:rPr>
            </w:pPr>
            <w:r>
              <w:rPr>
                <w:rFonts w:cs="Arial"/>
                <w:bCs/>
                <w:color w:val="auto"/>
                <w:szCs w:val="18"/>
                <w:lang w:val="en-US"/>
              </w:rPr>
              <w:t>DC_n41C-n261(2A)</w:t>
            </w:r>
          </w:p>
          <w:p>
            <w:pPr>
              <w:pStyle w:val="68"/>
              <w:rPr>
                <w:rFonts w:cs="Arial"/>
                <w:color w:val="auto"/>
                <w:szCs w:val="18"/>
              </w:rPr>
            </w:pPr>
            <w:r>
              <w:rPr>
                <w:rFonts w:cs="Arial"/>
                <w:color w:val="auto"/>
                <w:szCs w:val="18"/>
              </w:rPr>
              <w:t>DC_n41(2A)-n261A</w:t>
            </w:r>
          </w:p>
          <w:p>
            <w:pPr>
              <w:pStyle w:val="68"/>
              <w:rPr>
                <w:rFonts w:cs="Arial"/>
                <w:color w:val="auto"/>
              </w:rPr>
            </w:pPr>
            <w:r>
              <w:rPr>
                <w:color w:val="auto"/>
                <w:lang w:val="en-US"/>
              </w:rPr>
              <w:t>DC_n41(2A)-n261(2A)</w:t>
            </w:r>
          </w:p>
        </w:tc>
        <w:tc>
          <w:tcPr>
            <w:tcW w:w="4253" w:type="dxa"/>
          </w:tcPr>
          <w:p>
            <w:pPr>
              <w:pStyle w:val="68"/>
              <w:rPr>
                <w:rFonts w:cs="Arial"/>
                <w:color w:val="auto"/>
              </w:rPr>
            </w:pPr>
            <w:r>
              <w:rPr>
                <w:color w:val="auto"/>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ja-JP"/>
              </w:rPr>
            </w:pPr>
            <w:r>
              <w:rPr>
                <w:rFonts w:cs="Arial"/>
                <w:color w:val="auto"/>
                <w:szCs w:val="18"/>
                <w:lang w:eastAsia="ja-JP"/>
              </w:rPr>
              <w:t>DC_n48A-n260A</w:t>
            </w:r>
          </w:p>
          <w:p>
            <w:pPr>
              <w:pStyle w:val="68"/>
              <w:rPr>
                <w:rFonts w:cs="Arial"/>
                <w:color w:val="auto"/>
                <w:szCs w:val="18"/>
                <w:lang w:eastAsia="ja-JP"/>
              </w:rPr>
            </w:pPr>
            <w:r>
              <w:rPr>
                <w:rFonts w:cs="Arial"/>
                <w:color w:val="auto"/>
                <w:szCs w:val="18"/>
                <w:lang w:eastAsia="ja-JP"/>
              </w:rPr>
              <w:t>DC_n48A-n260G</w:t>
            </w:r>
          </w:p>
          <w:p>
            <w:pPr>
              <w:pStyle w:val="68"/>
              <w:rPr>
                <w:rFonts w:cs="Arial"/>
                <w:color w:val="auto"/>
                <w:szCs w:val="18"/>
                <w:lang w:eastAsia="ja-JP"/>
              </w:rPr>
            </w:pPr>
            <w:r>
              <w:rPr>
                <w:rFonts w:cs="Arial"/>
                <w:color w:val="auto"/>
                <w:szCs w:val="18"/>
                <w:lang w:eastAsia="ja-JP"/>
              </w:rPr>
              <w:t>DC_n48A-n260H</w:t>
            </w:r>
          </w:p>
          <w:p>
            <w:pPr>
              <w:pStyle w:val="68"/>
              <w:rPr>
                <w:rFonts w:cs="Arial"/>
                <w:color w:val="auto"/>
                <w:szCs w:val="18"/>
                <w:lang w:eastAsia="ja-JP"/>
              </w:rPr>
            </w:pPr>
            <w:r>
              <w:rPr>
                <w:rFonts w:cs="Arial"/>
                <w:color w:val="auto"/>
                <w:szCs w:val="18"/>
                <w:lang w:eastAsia="ja-JP"/>
              </w:rPr>
              <w:t>DC_n48A-n260I</w:t>
            </w:r>
          </w:p>
          <w:p>
            <w:pPr>
              <w:pStyle w:val="68"/>
              <w:rPr>
                <w:rFonts w:cs="Arial"/>
                <w:color w:val="auto"/>
                <w:szCs w:val="18"/>
                <w:lang w:eastAsia="ja-JP"/>
              </w:rPr>
            </w:pPr>
            <w:r>
              <w:rPr>
                <w:rFonts w:cs="Arial"/>
                <w:color w:val="auto"/>
                <w:szCs w:val="18"/>
                <w:lang w:eastAsia="ja-JP"/>
              </w:rPr>
              <w:t>DC_n48A-n260J</w:t>
            </w:r>
          </w:p>
          <w:p>
            <w:pPr>
              <w:pStyle w:val="68"/>
              <w:rPr>
                <w:rFonts w:cs="Arial"/>
                <w:color w:val="auto"/>
                <w:szCs w:val="18"/>
                <w:lang w:eastAsia="ja-JP"/>
              </w:rPr>
            </w:pPr>
            <w:r>
              <w:rPr>
                <w:rFonts w:cs="Arial"/>
                <w:color w:val="auto"/>
                <w:szCs w:val="18"/>
                <w:lang w:eastAsia="ja-JP"/>
              </w:rPr>
              <w:t>DC_n48A-n260K</w:t>
            </w:r>
          </w:p>
          <w:p>
            <w:pPr>
              <w:pStyle w:val="68"/>
              <w:rPr>
                <w:rFonts w:cs="Arial"/>
                <w:color w:val="auto"/>
                <w:szCs w:val="18"/>
                <w:lang w:eastAsia="ja-JP"/>
              </w:rPr>
            </w:pPr>
            <w:r>
              <w:rPr>
                <w:rFonts w:cs="Arial"/>
                <w:color w:val="auto"/>
                <w:szCs w:val="18"/>
                <w:lang w:eastAsia="ja-JP"/>
              </w:rPr>
              <w:t>DC_n48A-n260L</w:t>
            </w:r>
          </w:p>
          <w:p>
            <w:pPr>
              <w:pStyle w:val="68"/>
              <w:rPr>
                <w:rFonts w:cs="Arial"/>
                <w:color w:val="auto"/>
                <w:szCs w:val="18"/>
                <w:lang w:eastAsia="ja-JP"/>
              </w:rPr>
            </w:pPr>
            <w:r>
              <w:rPr>
                <w:rFonts w:cs="Arial"/>
                <w:color w:val="auto"/>
                <w:szCs w:val="18"/>
                <w:lang w:eastAsia="ja-JP"/>
              </w:rPr>
              <w:t>DC_n48A-n260M</w:t>
            </w:r>
          </w:p>
          <w:p>
            <w:pPr>
              <w:pStyle w:val="68"/>
              <w:rPr>
                <w:rFonts w:cs="Arial"/>
                <w:color w:val="auto"/>
                <w:szCs w:val="18"/>
                <w:lang w:eastAsia="ja-JP"/>
              </w:rPr>
            </w:pPr>
            <w:r>
              <w:rPr>
                <w:rFonts w:cs="Arial"/>
                <w:color w:val="auto"/>
                <w:szCs w:val="18"/>
                <w:lang w:eastAsia="ja-JP"/>
              </w:rPr>
              <w:t>DC_n48B-n260A</w:t>
            </w:r>
          </w:p>
          <w:p>
            <w:pPr>
              <w:pStyle w:val="68"/>
              <w:rPr>
                <w:rFonts w:cs="Arial"/>
                <w:color w:val="auto"/>
                <w:szCs w:val="18"/>
                <w:lang w:val="de-DE" w:eastAsia="ja-JP"/>
              </w:rPr>
            </w:pPr>
            <w:r>
              <w:rPr>
                <w:rFonts w:cs="Arial"/>
                <w:color w:val="auto"/>
                <w:szCs w:val="18"/>
                <w:lang w:val="de-DE" w:eastAsia="ja-JP"/>
              </w:rPr>
              <w:t>DC_n48B-n260G</w:t>
            </w:r>
          </w:p>
          <w:p>
            <w:pPr>
              <w:pStyle w:val="68"/>
              <w:rPr>
                <w:rFonts w:cs="Arial"/>
                <w:color w:val="auto"/>
                <w:szCs w:val="18"/>
                <w:lang w:val="de-DE" w:eastAsia="ja-JP"/>
              </w:rPr>
            </w:pPr>
            <w:r>
              <w:rPr>
                <w:rFonts w:cs="Arial"/>
                <w:color w:val="auto"/>
                <w:szCs w:val="18"/>
                <w:lang w:val="de-DE" w:eastAsia="ja-JP"/>
              </w:rPr>
              <w:t>DC_n48B-n260H</w:t>
            </w:r>
          </w:p>
          <w:p>
            <w:pPr>
              <w:pStyle w:val="68"/>
              <w:rPr>
                <w:rFonts w:cs="Arial"/>
                <w:color w:val="auto"/>
                <w:szCs w:val="18"/>
                <w:lang w:eastAsia="ja-JP"/>
              </w:rPr>
            </w:pPr>
            <w:r>
              <w:rPr>
                <w:rFonts w:cs="Arial"/>
                <w:color w:val="auto"/>
                <w:szCs w:val="18"/>
                <w:lang w:eastAsia="ja-JP"/>
              </w:rPr>
              <w:t>DC_n48B-n260I</w:t>
            </w:r>
          </w:p>
          <w:p>
            <w:pPr>
              <w:pStyle w:val="68"/>
              <w:rPr>
                <w:rFonts w:cs="Arial"/>
                <w:color w:val="auto"/>
                <w:szCs w:val="18"/>
                <w:lang w:val="de-DE" w:eastAsia="ja-JP"/>
              </w:rPr>
            </w:pPr>
            <w:r>
              <w:rPr>
                <w:rFonts w:cs="Arial"/>
                <w:color w:val="auto"/>
                <w:szCs w:val="18"/>
                <w:lang w:val="de-DE" w:eastAsia="ja-JP"/>
              </w:rPr>
              <w:t>DC_n48B-n260J</w:t>
            </w:r>
          </w:p>
          <w:p>
            <w:pPr>
              <w:pStyle w:val="68"/>
              <w:rPr>
                <w:rFonts w:cs="Arial"/>
                <w:color w:val="auto"/>
                <w:szCs w:val="18"/>
                <w:lang w:val="de-DE" w:eastAsia="ja-JP"/>
              </w:rPr>
            </w:pPr>
            <w:r>
              <w:rPr>
                <w:rFonts w:cs="Arial"/>
                <w:color w:val="auto"/>
                <w:szCs w:val="18"/>
                <w:lang w:val="de-DE" w:eastAsia="ja-JP"/>
              </w:rPr>
              <w:t>DC_n48B-n260K</w:t>
            </w:r>
          </w:p>
          <w:p>
            <w:pPr>
              <w:pStyle w:val="68"/>
              <w:rPr>
                <w:rFonts w:cs="Arial"/>
                <w:color w:val="auto"/>
                <w:szCs w:val="18"/>
                <w:lang w:val="de-DE" w:eastAsia="ja-JP"/>
              </w:rPr>
            </w:pPr>
            <w:r>
              <w:rPr>
                <w:rFonts w:cs="Arial"/>
                <w:color w:val="auto"/>
                <w:szCs w:val="18"/>
                <w:lang w:val="de-DE" w:eastAsia="ja-JP"/>
              </w:rPr>
              <w:t>DC_n48B-n260L</w:t>
            </w:r>
          </w:p>
          <w:p>
            <w:pPr>
              <w:pStyle w:val="68"/>
              <w:rPr>
                <w:ins w:id="3097" w:author="ZTE_Wubin" w:date="2022-05-21T10:38:33Z"/>
                <w:rFonts w:cs="Arial"/>
                <w:color w:val="auto"/>
                <w:szCs w:val="18"/>
                <w:lang w:val="de-DE"/>
              </w:rPr>
            </w:pPr>
            <w:r>
              <w:rPr>
                <w:rFonts w:cs="Arial"/>
                <w:color w:val="auto"/>
                <w:szCs w:val="18"/>
                <w:lang w:val="de-DE"/>
              </w:rPr>
              <w:t>DC_n48B-n260M</w:t>
            </w:r>
          </w:p>
          <w:p>
            <w:pPr>
              <w:pStyle w:val="68"/>
              <w:rPr>
                <w:ins w:id="3098" w:author="ZTE_Wubin" w:date="2022-05-21T10:38:33Z"/>
                <w:rFonts w:cs="Arial"/>
                <w:color w:val="auto"/>
                <w:szCs w:val="18"/>
              </w:rPr>
            </w:pPr>
            <w:ins w:id="3099" w:author="ZTE_Wubin" w:date="2022-05-21T10:38:33Z">
              <w:r>
                <w:rPr>
                  <w:rFonts w:cs="Arial"/>
                  <w:color w:val="auto"/>
                  <w:szCs w:val="18"/>
                </w:rPr>
                <w:t>DC_n48C</w:t>
              </w:r>
            </w:ins>
            <w:ins w:id="3100" w:author="ZTE_Wubin" w:date="2022-05-24T16:16:49Z">
              <w:r>
                <w:rPr>
                  <w:rFonts w:hint="eastAsia" w:eastAsia="宋体" w:cs="Arial"/>
                  <w:color w:val="auto"/>
                  <w:szCs w:val="18"/>
                  <w:lang w:val="en-US" w:eastAsia="zh-CN"/>
                </w:rPr>
                <w:t>-</w:t>
              </w:r>
            </w:ins>
            <w:ins w:id="3101" w:author="ZTE_Wubin" w:date="2022-05-21T10:38:33Z">
              <w:r>
                <w:rPr>
                  <w:rFonts w:cs="Arial"/>
                  <w:color w:val="auto"/>
                  <w:szCs w:val="18"/>
                </w:rPr>
                <w:t xml:space="preserve">n260A  </w:t>
              </w:r>
            </w:ins>
          </w:p>
          <w:p>
            <w:pPr>
              <w:pStyle w:val="68"/>
              <w:rPr>
                <w:ins w:id="3102" w:author="ZTE_Wubin" w:date="2022-05-21T10:38:33Z"/>
                <w:rFonts w:cs="Arial"/>
                <w:color w:val="auto"/>
                <w:szCs w:val="18"/>
                <w:lang w:val="en-US"/>
              </w:rPr>
            </w:pPr>
            <w:ins w:id="3103" w:author="ZTE_Wubin" w:date="2022-05-21T10:38:33Z">
              <w:r>
                <w:rPr>
                  <w:rFonts w:cs="Arial"/>
                  <w:color w:val="auto"/>
                  <w:szCs w:val="18"/>
                  <w:lang w:val="en-US"/>
                </w:rPr>
                <w:t>DC_n48C</w:t>
              </w:r>
            </w:ins>
            <w:ins w:id="3104" w:author="ZTE_Wubin" w:date="2022-05-24T16:16:51Z">
              <w:r>
                <w:rPr>
                  <w:rFonts w:hint="eastAsia" w:eastAsia="宋体" w:cs="Arial"/>
                  <w:color w:val="auto"/>
                  <w:szCs w:val="18"/>
                  <w:lang w:val="en-US" w:eastAsia="zh-CN"/>
                </w:rPr>
                <w:t>-</w:t>
              </w:r>
            </w:ins>
            <w:ins w:id="3105" w:author="ZTE_Wubin" w:date="2022-05-21T10:38:33Z">
              <w:r>
                <w:rPr>
                  <w:rFonts w:cs="Arial"/>
                  <w:color w:val="auto"/>
                  <w:szCs w:val="18"/>
                  <w:lang w:val="en-US"/>
                </w:rPr>
                <w:t xml:space="preserve">n260G  </w:t>
              </w:r>
            </w:ins>
          </w:p>
          <w:p>
            <w:pPr>
              <w:pStyle w:val="68"/>
              <w:rPr>
                <w:ins w:id="3106" w:author="ZTE_Wubin" w:date="2022-05-21T10:38:33Z"/>
                <w:rFonts w:cs="Arial"/>
                <w:color w:val="auto"/>
                <w:szCs w:val="18"/>
                <w:lang w:val="sv-SE"/>
              </w:rPr>
            </w:pPr>
            <w:ins w:id="3107" w:author="ZTE_Wubin" w:date="2022-05-21T10:38:33Z">
              <w:r>
                <w:rPr>
                  <w:rFonts w:cs="Arial"/>
                  <w:color w:val="auto"/>
                  <w:szCs w:val="18"/>
                  <w:lang w:val="sv-SE"/>
                </w:rPr>
                <w:t>DC_n48C</w:t>
              </w:r>
            </w:ins>
            <w:ins w:id="3108" w:author="ZTE_Wubin" w:date="2022-05-24T16:16:54Z">
              <w:r>
                <w:rPr>
                  <w:rFonts w:hint="eastAsia" w:eastAsia="宋体" w:cs="Arial"/>
                  <w:color w:val="auto"/>
                  <w:szCs w:val="18"/>
                  <w:lang w:val="en-US" w:eastAsia="zh-CN"/>
                </w:rPr>
                <w:t>-</w:t>
              </w:r>
            </w:ins>
            <w:ins w:id="3109" w:author="ZTE_Wubin" w:date="2022-05-21T10:38:33Z">
              <w:r>
                <w:rPr>
                  <w:rFonts w:cs="Arial"/>
                  <w:color w:val="auto"/>
                  <w:szCs w:val="18"/>
                  <w:lang w:val="sv-SE"/>
                </w:rPr>
                <w:t xml:space="preserve">n260H  </w:t>
              </w:r>
            </w:ins>
          </w:p>
          <w:p>
            <w:pPr>
              <w:pStyle w:val="68"/>
              <w:rPr>
                <w:ins w:id="3110" w:author="ZTE_Wubin" w:date="2022-05-21T10:38:33Z"/>
                <w:rFonts w:cs="Arial"/>
                <w:color w:val="auto"/>
                <w:szCs w:val="18"/>
                <w:lang w:val="sv-SE"/>
              </w:rPr>
            </w:pPr>
            <w:ins w:id="3111" w:author="ZTE_Wubin" w:date="2022-05-21T10:38:33Z">
              <w:r>
                <w:rPr>
                  <w:rFonts w:cs="Arial"/>
                  <w:color w:val="auto"/>
                  <w:szCs w:val="18"/>
                  <w:lang w:val="sv-SE"/>
                </w:rPr>
                <w:t>DC_n48C</w:t>
              </w:r>
            </w:ins>
            <w:ins w:id="3112" w:author="ZTE_Wubin" w:date="2022-05-24T16:16:55Z">
              <w:r>
                <w:rPr>
                  <w:rFonts w:hint="eastAsia" w:eastAsia="宋体" w:cs="Arial"/>
                  <w:color w:val="auto"/>
                  <w:szCs w:val="18"/>
                  <w:lang w:val="en-US" w:eastAsia="zh-CN"/>
                </w:rPr>
                <w:t>-</w:t>
              </w:r>
            </w:ins>
            <w:ins w:id="3113" w:author="ZTE_Wubin" w:date="2022-05-21T10:38:33Z">
              <w:r>
                <w:rPr>
                  <w:rFonts w:cs="Arial"/>
                  <w:color w:val="auto"/>
                  <w:szCs w:val="18"/>
                  <w:lang w:val="sv-SE"/>
                </w:rPr>
                <w:t xml:space="preserve">n260I  </w:t>
              </w:r>
            </w:ins>
          </w:p>
          <w:p>
            <w:pPr>
              <w:pStyle w:val="68"/>
              <w:rPr>
                <w:ins w:id="3114" w:author="ZTE_Wubin" w:date="2022-05-21T10:38:33Z"/>
                <w:rFonts w:cs="Arial"/>
                <w:color w:val="auto"/>
                <w:szCs w:val="18"/>
                <w:lang w:val="sv-SE"/>
              </w:rPr>
            </w:pPr>
            <w:ins w:id="3115" w:author="ZTE_Wubin" w:date="2022-05-21T10:38:33Z">
              <w:r>
                <w:rPr>
                  <w:rFonts w:cs="Arial"/>
                  <w:color w:val="auto"/>
                  <w:szCs w:val="18"/>
                  <w:lang w:val="sv-SE"/>
                </w:rPr>
                <w:t>DC_n48C</w:t>
              </w:r>
            </w:ins>
            <w:ins w:id="3116" w:author="ZTE_Wubin" w:date="2022-05-24T16:16:56Z">
              <w:r>
                <w:rPr>
                  <w:rFonts w:hint="eastAsia" w:eastAsia="宋体" w:cs="Arial"/>
                  <w:color w:val="auto"/>
                  <w:szCs w:val="18"/>
                  <w:lang w:val="en-US" w:eastAsia="zh-CN"/>
                </w:rPr>
                <w:t>-</w:t>
              </w:r>
            </w:ins>
            <w:ins w:id="3117" w:author="ZTE_Wubin" w:date="2022-05-21T10:38:33Z">
              <w:r>
                <w:rPr>
                  <w:rFonts w:cs="Arial"/>
                  <w:color w:val="auto"/>
                  <w:szCs w:val="18"/>
                  <w:lang w:val="sv-SE"/>
                </w:rPr>
                <w:t xml:space="preserve">n260J  </w:t>
              </w:r>
            </w:ins>
          </w:p>
          <w:p>
            <w:pPr>
              <w:pStyle w:val="68"/>
              <w:rPr>
                <w:ins w:id="3118" w:author="ZTE_Wubin" w:date="2022-05-21T10:38:33Z"/>
                <w:rFonts w:cs="Arial"/>
                <w:color w:val="auto"/>
                <w:szCs w:val="18"/>
                <w:lang w:val="sv-SE"/>
              </w:rPr>
            </w:pPr>
            <w:ins w:id="3119" w:author="ZTE_Wubin" w:date="2022-05-21T10:38:33Z">
              <w:r>
                <w:rPr>
                  <w:rFonts w:cs="Arial"/>
                  <w:color w:val="auto"/>
                  <w:szCs w:val="18"/>
                  <w:lang w:val="sv-SE"/>
                </w:rPr>
                <w:t>DC_n48C</w:t>
              </w:r>
            </w:ins>
            <w:ins w:id="3120" w:author="ZTE_Wubin" w:date="2022-05-24T16:16:58Z">
              <w:r>
                <w:rPr>
                  <w:rFonts w:hint="eastAsia" w:eastAsia="宋体" w:cs="Arial"/>
                  <w:color w:val="auto"/>
                  <w:szCs w:val="18"/>
                  <w:lang w:val="en-US" w:eastAsia="zh-CN"/>
                </w:rPr>
                <w:t>-</w:t>
              </w:r>
            </w:ins>
            <w:ins w:id="3121" w:author="ZTE_Wubin" w:date="2022-05-21T10:38:33Z">
              <w:r>
                <w:rPr>
                  <w:rFonts w:cs="Arial"/>
                  <w:color w:val="auto"/>
                  <w:szCs w:val="18"/>
                  <w:lang w:val="sv-SE"/>
                </w:rPr>
                <w:t xml:space="preserve">n260K  </w:t>
              </w:r>
            </w:ins>
          </w:p>
          <w:p>
            <w:pPr>
              <w:pStyle w:val="68"/>
              <w:rPr>
                <w:ins w:id="3122" w:author="ZTE_Wubin" w:date="2022-05-21T10:38:33Z"/>
                <w:rFonts w:cs="Arial"/>
                <w:color w:val="auto"/>
                <w:szCs w:val="18"/>
                <w:lang w:val="sv-SE"/>
              </w:rPr>
            </w:pPr>
            <w:ins w:id="3123" w:author="ZTE_Wubin" w:date="2022-05-21T10:38:33Z">
              <w:r>
                <w:rPr>
                  <w:rFonts w:cs="Arial"/>
                  <w:color w:val="auto"/>
                  <w:szCs w:val="18"/>
                  <w:lang w:val="sv-SE"/>
                </w:rPr>
                <w:t>DC_n48C</w:t>
              </w:r>
            </w:ins>
            <w:ins w:id="3124" w:author="ZTE_Wubin" w:date="2022-05-24T16:16:58Z">
              <w:r>
                <w:rPr>
                  <w:rFonts w:hint="eastAsia" w:eastAsia="宋体" w:cs="Arial"/>
                  <w:color w:val="auto"/>
                  <w:szCs w:val="18"/>
                  <w:lang w:val="en-US" w:eastAsia="zh-CN"/>
                </w:rPr>
                <w:t>-</w:t>
              </w:r>
            </w:ins>
            <w:ins w:id="3125" w:author="ZTE_Wubin" w:date="2022-05-21T10:38:33Z">
              <w:r>
                <w:rPr>
                  <w:rFonts w:cs="Arial"/>
                  <w:color w:val="auto"/>
                  <w:szCs w:val="18"/>
                  <w:lang w:val="sv-SE"/>
                </w:rPr>
                <w:t xml:space="preserve">n260L  </w:t>
              </w:r>
            </w:ins>
          </w:p>
          <w:p>
            <w:pPr>
              <w:pStyle w:val="68"/>
              <w:rPr>
                <w:rFonts w:cs="Arial"/>
                <w:color w:val="auto"/>
                <w:szCs w:val="18"/>
                <w:lang w:val="de-DE" w:eastAsia="ja-JP"/>
              </w:rPr>
            </w:pPr>
            <w:ins w:id="3126" w:author="ZTE_Wubin" w:date="2022-05-21T10:38:33Z">
              <w:r>
                <w:rPr>
                  <w:rFonts w:cs="Arial"/>
                  <w:color w:val="auto"/>
                  <w:szCs w:val="18"/>
                  <w:lang w:val="sv-SE"/>
                </w:rPr>
                <w:t>DC_n48C</w:t>
              </w:r>
            </w:ins>
            <w:ins w:id="3127" w:author="ZTE_Wubin" w:date="2022-05-24T16:17:00Z">
              <w:r>
                <w:rPr>
                  <w:rFonts w:hint="eastAsia" w:eastAsia="宋体" w:cs="Arial"/>
                  <w:color w:val="auto"/>
                  <w:szCs w:val="18"/>
                  <w:lang w:val="en-US" w:eastAsia="zh-CN"/>
                </w:rPr>
                <w:t>-</w:t>
              </w:r>
            </w:ins>
            <w:ins w:id="3128" w:author="ZTE_Wubin" w:date="2022-05-21T10:38:33Z">
              <w:r>
                <w:rPr>
                  <w:rFonts w:cs="Arial"/>
                  <w:color w:val="auto"/>
                  <w:szCs w:val="18"/>
                  <w:lang w:val="sv-SE"/>
                </w:rPr>
                <w:t>n260M</w:t>
              </w:r>
            </w:ins>
          </w:p>
        </w:tc>
        <w:tc>
          <w:tcPr>
            <w:tcW w:w="4253" w:type="dxa"/>
          </w:tcPr>
          <w:p>
            <w:pPr>
              <w:pStyle w:val="68"/>
              <w:rPr>
                <w:rFonts w:cs="Arial"/>
                <w:color w:val="auto"/>
                <w:szCs w:val="18"/>
                <w:lang w:eastAsia="ja-JP"/>
              </w:rPr>
            </w:pPr>
            <w:r>
              <w:rPr>
                <w:rFonts w:cs="Arial"/>
                <w:color w:val="auto"/>
                <w:szCs w:val="18"/>
                <w:lang w:eastAsia="ja-JP"/>
              </w:rPr>
              <w:t>DC_n48A-n260A</w:t>
            </w:r>
          </w:p>
          <w:p>
            <w:pPr>
              <w:pStyle w:val="68"/>
              <w:rPr>
                <w:rFonts w:cs="Arial"/>
                <w:color w:val="auto"/>
                <w:szCs w:val="18"/>
                <w:lang w:eastAsia="ja-JP"/>
              </w:rPr>
            </w:pPr>
            <w:r>
              <w:rPr>
                <w:rFonts w:cs="Arial"/>
                <w:color w:val="auto"/>
                <w:szCs w:val="18"/>
                <w:lang w:eastAsia="ja-JP"/>
              </w:rPr>
              <w:t>DC_n48A-n260G</w:t>
            </w:r>
          </w:p>
          <w:p>
            <w:pPr>
              <w:pStyle w:val="68"/>
              <w:rPr>
                <w:rFonts w:cs="Arial"/>
                <w:color w:val="auto"/>
                <w:szCs w:val="18"/>
                <w:lang w:eastAsia="ja-JP"/>
              </w:rPr>
            </w:pPr>
            <w:r>
              <w:rPr>
                <w:rFonts w:cs="Arial"/>
                <w:color w:val="auto"/>
                <w:szCs w:val="18"/>
                <w:lang w:eastAsia="ja-JP"/>
              </w:rPr>
              <w:t>DC_n48A-n260H</w:t>
            </w:r>
          </w:p>
          <w:p>
            <w:pPr>
              <w:pStyle w:val="68"/>
              <w:rPr>
                <w:ins w:id="3129" w:author="ZTE_Wubin" w:date="2022-05-21T10:38:10Z"/>
                <w:rFonts w:cs="Arial"/>
                <w:color w:val="auto"/>
                <w:szCs w:val="18"/>
                <w:lang w:eastAsia="ja-JP"/>
              </w:rPr>
            </w:pPr>
            <w:r>
              <w:rPr>
                <w:rFonts w:cs="Arial"/>
                <w:color w:val="auto"/>
                <w:szCs w:val="18"/>
                <w:lang w:eastAsia="ja-JP"/>
              </w:rPr>
              <w:t>DC_n48A-n260I</w:t>
            </w:r>
          </w:p>
          <w:p>
            <w:pPr>
              <w:pStyle w:val="68"/>
              <w:rPr>
                <w:ins w:id="3130" w:author="ZTE_Wubin" w:date="2022-05-21T10:38:11Z"/>
                <w:rFonts w:cs="Arial"/>
                <w:color w:val="auto"/>
                <w:szCs w:val="18"/>
              </w:rPr>
            </w:pPr>
            <w:ins w:id="3131" w:author="ZTE_Wubin" w:date="2022-05-21T10:38:11Z">
              <w:r>
                <w:rPr>
                  <w:rFonts w:cs="Arial"/>
                  <w:color w:val="auto"/>
                  <w:szCs w:val="18"/>
                </w:rPr>
                <w:t>DC_48B</w:t>
              </w:r>
            </w:ins>
            <w:ins w:id="3132" w:author="ZTE_Wubin" w:date="2022-05-24T16:17:02Z">
              <w:r>
                <w:rPr>
                  <w:rFonts w:hint="eastAsia" w:eastAsia="宋体" w:cs="Arial"/>
                  <w:color w:val="auto"/>
                  <w:szCs w:val="18"/>
                  <w:lang w:val="en-US" w:eastAsia="zh-CN"/>
                </w:rPr>
                <w:t>-</w:t>
              </w:r>
            </w:ins>
            <w:ins w:id="3133" w:author="ZTE_Wubin" w:date="2022-05-21T10:38:11Z">
              <w:r>
                <w:rPr>
                  <w:rFonts w:cs="Arial"/>
                  <w:color w:val="auto"/>
                  <w:szCs w:val="18"/>
                </w:rPr>
                <w:t xml:space="preserve">n260A </w:t>
              </w:r>
            </w:ins>
          </w:p>
          <w:p>
            <w:pPr>
              <w:pStyle w:val="68"/>
              <w:rPr>
                <w:ins w:id="3134" w:author="ZTE_Wubin" w:date="2022-05-21T10:38:11Z"/>
                <w:rFonts w:cs="Arial"/>
                <w:color w:val="auto"/>
                <w:szCs w:val="18"/>
              </w:rPr>
            </w:pPr>
            <w:ins w:id="3135" w:author="ZTE_Wubin" w:date="2022-05-21T10:38:11Z">
              <w:r>
                <w:rPr>
                  <w:rFonts w:cs="Arial"/>
                  <w:color w:val="auto"/>
                  <w:szCs w:val="18"/>
                </w:rPr>
                <w:t>DC_48B</w:t>
              </w:r>
            </w:ins>
            <w:ins w:id="3136" w:author="ZTE_Wubin" w:date="2022-05-24T16:17:03Z">
              <w:r>
                <w:rPr>
                  <w:rFonts w:hint="eastAsia" w:eastAsia="宋体" w:cs="Arial"/>
                  <w:color w:val="auto"/>
                  <w:szCs w:val="18"/>
                  <w:lang w:val="en-US" w:eastAsia="zh-CN"/>
                </w:rPr>
                <w:t>-</w:t>
              </w:r>
            </w:ins>
            <w:ins w:id="3137" w:author="ZTE_Wubin" w:date="2022-05-21T10:38:11Z">
              <w:r>
                <w:rPr>
                  <w:rFonts w:cs="Arial"/>
                  <w:color w:val="auto"/>
                  <w:szCs w:val="18"/>
                </w:rPr>
                <w:t xml:space="preserve">n260G  </w:t>
              </w:r>
            </w:ins>
          </w:p>
          <w:p>
            <w:pPr>
              <w:pStyle w:val="68"/>
              <w:rPr>
                <w:ins w:id="3138" w:author="ZTE_Wubin" w:date="2022-05-21T10:38:11Z"/>
                <w:rFonts w:cs="Arial"/>
                <w:color w:val="auto"/>
                <w:szCs w:val="18"/>
                <w:lang w:val="sv-SE"/>
              </w:rPr>
            </w:pPr>
            <w:ins w:id="3139" w:author="ZTE_Wubin" w:date="2022-05-21T10:38:11Z">
              <w:r>
                <w:rPr>
                  <w:rFonts w:cs="Arial"/>
                  <w:color w:val="auto"/>
                  <w:szCs w:val="18"/>
                  <w:lang w:val="sv-SE"/>
                </w:rPr>
                <w:t>DC_48B</w:t>
              </w:r>
            </w:ins>
            <w:ins w:id="3140" w:author="ZTE_Wubin" w:date="2022-05-24T16:17:04Z">
              <w:r>
                <w:rPr>
                  <w:rFonts w:hint="eastAsia" w:eastAsia="宋体" w:cs="Arial"/>
                  <w:color w:val="auto"/>
                  <w:szCs w:val="18"/>
                  <w:lang w:val="en-US" w:eastAsia="zh-CN"/>
                </w:rPr>
                <w:t>-</w:t>
              </w:r>
            </w:ins>
            <w:ins w:id="3141" w:author="ZTE_Wubin" w:date="2022-05-21T10:38:11Z">
              <w:r>
                <w:rPr>
                  <w:rFonts w:cs="Arial"/>
                  <w:color w:val="auto"/>
                  <w:szCs w:val="18"/>
                  <w:lang w:val="sv-SE"/>
                </w:rPr>
                <w:t xml:space="preserve">n260H  </w:t>
              </w:r>
            </w:ins>
          </w:p>
          <w:p>
            <w:pPr>
              <w:pStyle w:val="68"/>
              <w:rPr>
                <w:rFonts w:cs="Arial"/>
                <w:color w:val="auto"/>
                <w:szCs w:val="18"/>
                <w:lang w:eastAsia="ja-JP"/>
              </w:rPr>
            </w:pPr>
            <w:ins w:id="3142" w:author="ZTE_Wubin" w:date="2022-05-21T10:38:11Z">
              <w:r>
                <w:rPr>
                  <w:rFonts w:cs="Arial"/>
                  <w:color w:val="auto"/>
                  <w:szCs w:val="18"/>
                  <w:lang w:val="sv-SE"/>
                </w:rPr>
                <w:t>DC_48B</w:t>
              </w:r>
            </w:ins>
            <w:ins w:id="3143" w:author="ZTE_Wubin" w:date="2022-05-24T16:17:04Z">
              <w:r>
                <w:rPr>
                  <w:rFonts w:hint="eastAsia" w:eastAsia="宋体" w:cs="Arial"/>
                  <w:color w:val="auto"/>
                  <w:szCs w:val="18"/>
                  <w:lang w:val="en-US" w:eastAsia="zh-CN"/>
                </w:rPr>
                <w:t>-</w:t>
              </w:r>
            </w:ins>
            <w:ins w:id="3144" w:author="ZTE_Wubin" w:date="2022-05-21T10:38:11Z">
              <w:r>
                <w:rPr>
                  <w:rFonts w:cs="Arial"/>
                  <w:color w:val="auto"/>
                  <w:szCs w:val="18"/>
                  <w:lang w:val="sv-SE"/>
                </w:rPr>
                <w:t>n260I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rPr>
                <w:rFonts w:cs="Arial"/>
                <w:color w:val="auto"/>
                <w:szCs w:val="18"/>
                <w:lang w:eastAsia="ja-JP"/>
              </w:rPr>
            </w:pPr>
            <w:r>
              <w:rPr>
                <w:rFonts w:cs="Arial"/>
                <w:color w:val="auto"/>
                <w:szCs w:val="18"/>
                <w:lang w:eastAsia="ja-JP"/>
              </w:rPr>
              <w:t>DC_n48(2A)-n260A</w:t>
            </w:r>
          </w:p>
          <w:p>
            <w:pPr>
              <w:pStyle w:val="68"/>
              <w:rPr>
                <w:rFonts w:cs="Arial"/>
                <w:color w:val="auto"/>
                <w:szCs w:val="18"/>
                <w:lang w:eastAsia="ja-JP"/>
              </w:rPr>
            </w:pPr>
            <w:r>
              <w:rPr>
                <w:rFonts w:cs="Arial"/>
                <w:color w:val="auto"/>
                <w:szCs w:val="18"/>
                <w:lang w:eastAsia="ja-JP"/>
              </w:rPr>
              <w:t>DC_n48(2A)-n260G</w:t>
            </w:r>
          </w:p>
          <w:p>
            <w:pPr>
              <w:pStyle w:val="68"/>
              <w:rPr>
                <w:rFonts w:cs="Arial"/>
                <w:color w:val="auto"/>
                <w:szCs w:val="18"/>
                <w:lang w:eastAsia="ja-JP"/>
              </w:rPr>
            </w:pPr>
            <w:r>
              <w:rPr>
                <w:rFonts w:cs="Arial"/>
                <w:color w:val="auto"/>
                <w:szCs w:val="18"/>
                <w:lang w:eastAsia="ja-JP"/>
              </w:rPr>
              <w:t>DC_n48(2A)-n260H</w:t>
            </w:r>
          </w:p>
          <w:p>
            <w:pPr>
              <w:pStyle w:val="68"/>
              <w:rPr>
                <w:rFonts w:cs="Arial"/>
                <w:color w:val="auto"/>
                <w:szCs w:val="18"/>
                <w:lang w:eastAsia="ja-JP"/>
              </w:rPr>
            </w:pPr>
            <w:r>
              <w:rPr>
                <w:rFonts w:cs="Arial"/>
                <w:color w:val="auto"/>
                <w:szCs w:val="18"/>
                <w:lang w:eastAsia="ja-JP"/>
              </w:rPr>
              <w:t>DC_n48(2A)-n260I</w:t>
            </w:r>
          </w:p>
          <w:p>
            <w:pPr>
              <w:pStyle w:val="68"/>
              <w:rPr>
                <w:rFonts w:cs="Arial"/>
                <w:color w:val="auto"/>
                <w:szCs w:val="18"/>
                <w:lang w:eastAsia="ja-JP"/>
              </w:rPr>
            </w:pPr>
            <w:r>
              <w:rPr>
                <w:rFonts w:cs="Arial"/>
                <w:color w:val="auto"/>
                <w:szCs w:val="18"/>
                <w:lang w:eastAsia="ja-JP"/>
              </w:rPr>
              <w:t>DC_n48(2A)-n260J</w:t>
            </w:r>
          </w:p>
          <w:p>
            <w:pPr>
              <w:pStyle w:val="68"/>
              <w:rPr>
                <w:rFonts w:cs="Arial"/>
                <w:color w:val="auto"/>
                <w:szCs w:val="18"/>
                <w:lang w:eastAsia="ja-JP"/>
              </w:rPr>
            </w:pPr>
            <w:r>
              <w:rPr>
                <w:rFonts w:cs="Arial"/>
                <w:color w:val="auto"/>
                <w:szCs w:val="18"/>
                <w:lang w:eastAsia="ja-JP"/>
              </w:rPr>
              <w:t>DC_n48(2A)-n260K</w:t>
            </w:r>
          </w:p>
          <w:p>
            <w:pPr>
              <w:pStyle w:val="68"/>
              <w:rPr>
                <w:rFonts w:cs="Arial"/>
                <w:color w:val="auto"/>
                <w:szCs w:val="18"/>
                <w:lang w:eastAsia="ja-JP"/>
              </w:rPr>
            </w:pPr>
            <w:r>
              <w:rPr>
                <w:rFonts w:cs="Arial"/>
                <w:color w:val="auto"/>
                <w:szCs w:val="18"/>
                <w:lang w:eastAsia="ja-JP"/>
              </w:rPr>
              <w:t>DC_n48(2A)-n260L</w:t>
            </w:r>
          </w:p>
          <w:p>
            <w:pPr>
              <w:pStyle w:val="58"/>
              <w:jc w:val="center"/>
              <w:rPr>
                <w:ins w:id="3145" w:author="ZTE_Wubin" w:date="2022-05-21T10:38:48Z"/>
                <w:rFonts w:ascii="Arial" w:hAnsi="Arial" w:cs="Arial"/>
                <w:color w:val="auto"/>
                <w:sz w:val="18"/>
                <w:szCs w:val="18"/>
              </w:rPr>
            </w:pPr>
            <w:r>
              <w:rPr>
                <w:rFonts w:ascii="Arial" w:hAnsi="Arial" w:cs="Arial"/>
                <w:color w:val="auto"/>
                <w:sz w:val="18"/>
                <w:szCs w:val="18"/>
              </w:rPr>
              <w:t>DC_n48(2A)-n260M</w:t>
            </w:r>
          </w:p>
          <w:p>
            <w:pPr>
              <w:pStyle w:val="68"/>
              <w:rPr>
                <w:ins w:id="3146" w:author="ZTE_Wubin" w:date="2022-05-21T10:38:48Z"/>
                <w:rFonts w:cs="Arial"/>
                <w:color w:val="auto"/>
                <w:szCs w:val="18"/>
              </w:rPr>
            </w:pPr>
            <w:ins w:id="3147" w:author="ZTE_Wubin" w:date="2022-05-21T10:38:48Z">
              <w:r>
                <w:rPr>
                  <w:rFonts w:cs="Arial"/>
                  <w:color w:val="auto"/>
                  <w:szCs w:val="18"/>
                </w:rPr>
                <w:t xml:space="preserve">DC_n48(3A)-n260A  </w:t>
              </w:r>
            </w:ins>
          </w:p>
          <w:p>
            <w:pPr>
              <w:pStyle w:val="68"/>
              <w:rPr>
                <w:ins w:id="3148" w:author="ZTE_Wubin" w:date="2022-05-21T10:38:48Z"/>
                <w:rFonts w:cs="Arial"/>
                <w:color w:val="auto"/>
                <w:szCs w:val="18"/>
              </w:rPr>
            </w:pPr>
            <w:ins w:id="3149" w:author="ZTE_Wubin" w:date="2022-05-21T10:38:48Z">
              <w:r>
                <w:rPr>
                  <w:rFonts w:cs="Arial"/>
                  <w:color w:val="auto"/>
                  <w:szCs w:val="18"/>
                </w:rPr>
                <w:t xml:space="preserve">DC_n48(3A)-n260I  </w:t>
              </w:r>
            </w:ins>
          </w:p>
          <w:p>
            <w:pPr>
              <w:pStyle w:val="68"/>
              <w:rPr>
                <w:ins w:id="3150" w:author="ZTE_Wubin" w:date="2022-05-21T10:38:48Z"/>
                <w:rFonts w:cs="Arial"/>
                <w:color w:val="auto"/>
                <w:szCs w:val="18"/>
              </w:rPr>
            </w:pPr>
            <w:ins w:id="3151" w:author="ZTE_Wubin" w:date="2022-05-21T10:38:48Z">
              <w:r>
                <w:rPr>
                  <w:rFonts w:cs="Arial"/>
                  <w:color w:val="auto"/>
                  <w:szCs w:val="18"/>
                </w:rPr>
                <w:t xml:space="preserve">DC_n48(3A)-n260J    </w:t>
              </w:r>
            </w:ins>
          </w:p>
          <w:p>
            <w:pPr>
              <w:pStyle w:val="68"/>
              <w:rPr>
                <w:ins w:id="3152" w:author="ZTE_Wubin" w:date="2022-05-21T10:38:48Z"/>
                <w:color w:val="auto"/>
                <w:lang w:val="sv-SE" w:eastAsia="ja-JP"/>
              </w:rPr>
            </w:pPr>
            <w:ins w:id="3153" w:author="ZTE_Wubin" w:date="2022-05-21T10:38:48Z">
              <w:r>
                <w:rPr>
                  <w:rFonts w:cs="Arial"/>
                  <w:color w:val="auto"/>
                  <w:szCs w:val="18"/>
                </w:rPr>
                <w:t>DC</w:t>
              </w:r>
            </w:ins>
            <w:ins w:id="3154" w:author="ZTE_Wubin" w:date="2022-05-21T10:38:48Z">
              <w:r>
                <w:rPr>
                  <w:color w:val="auto"/>
                  <w:lang w:val="sv-SE" w:eastAsia="ja-JP"/>
                </w:rPr>
                <w:t xml:space="preserve">_n48(3A)-n260K   </w:t>
              </w:r>
            </w:ins>
          </w:p>
          <w:p>
            <w:pPr>
              <w:pStyle w:val="68"/>
              <w:rPr>
                <w:ins w:id="3155" w:author="ZTE_Wubin" w:date="2022-05-21T10:38:48Z"/>
                <w:color w:val="auto"/>
                <w:lang w:val="sv-SE" w:eastAsia="ja-JP"/>
              </w:rPr>
            </w:pPr>
            <w:ins w:id="3156" w:author="ZTE_Wubin" w:date="2022-05-21T10:38:48Z">
              <w:r>
                <w:rPr>
                  <w:color w:val="auto"/>
                  <w:lang w:val="sv-SE" w:eastAsia="ja-JP"/>
                </w:rPr>
                <w:t xml:space="preserve">DC_n48(3A)-n260L  </w:t>
              </w:r>
            </w:ins>
          </w:p>
          <w:p>
            <w:pPr>
              <w:pStyle w:val="68"/>
              <w:rPr>
                <w:ins w:id="3157" w:author="ZTE_Wubin" w:date="2022-05-21T10:38:48Z"/>
                <w:color w:val="auto"/>
                <w:lang w:val="sv-SE" w:eastAsia="ja-JP"/>
              </w:rPr>
            </w:pPr>
            <w:ins w:id="3158" w:author="ZTE_Wubin" w:date="2022-05-21T10:38:48Z">
              <w:r>
                <w:rPr>
                  <w:color w:val="auto"/>
                  <w:lang w:val="sv-SE" w:eastAsia="ja-JP"/>
                </w:rPr>
                <w:t>DC_n48(3A)-n260M</w:t>
              </w:r>
            </w:ins>
          </w:p>
          <w:p>
            <w:pPr>
              <w:pStyle w:val="68"/>
              <w:rPr>
                <w:ins w:id="3159" w:author="ZTE_Wubin" w:date="2022-05-21T10:38:48Z"/>
                <w:color w:val="auto"/>
                <w:lang w:val="sv-SE" w:eastAsia="ja-JP"/>
              </w:rPr>
            </w:pPr>
            <w:ins w:id="3160" w:author="ZTE_Wubin" w:date="2022-05-21T10:38:48Z">
              <w:r>
                <w:rPr>
                  <w:color w:val="auto"/>
                  <w:lang w:val="sv-SE" w:eastAsia="ja-JP"/>
                </w:rPr>
                <w:t xml:space="preserve">DC_n48(4A)-n260A  </w:t>
              </w:r>
            </w:ins>
          </w:p>
          <w:p>
            <w:pPr>
              <w:pStyle w:val="68"/>
              <w:rPr>
                <w:ins w:id="3161" w:author="ZTE_Wubin" w:date="2022-05-21T10:38:48Z"/>
                <w:color w:val="auto"/>
                <w:lang w:val="sv-SE" w:eastAsia="ja-JP"/>
              </w:rPr>
            </w:pPr>
            <w:ins w:id="3162" w:author="ZTE_Wubin" w:date="2022-05-21T10:38:48Z">
              <w:r>
                <w:rPr>
                  <w:color w:val="auto"/>
                  <w:lang w:val="sv-SE" w:eastAsia="ja-JP"/>
                </w:rPr>
                <w:t xml:space="preserve">DC_n48(4A)-n260I   </w:t>
              </w:r>
            </w:ins>
          </w:p>
          <w:p>
            <w:pPr>
              <w:pStyle w:val="68"/>
              <w:rPr>
                <w:ins w:id="3163" w:author="ZTE_Wubin" w:date="2022-05-21T10:38:48Z"/>
                <w:color w:val="auto"/>
                <w:lang w:val="sv-SE" w:eastAsia="ja-JP"/>
              </w:rPr>
            </w:pPr>
            <w:ins w:id="3164" w:author="ZTE_Wubin" w:date="2022-05-21T10:38:48Z">
              <w:r>
                <w:rPr>
                  <w:color w:val="auto"/>
                  <w:lang w:val="sv-SE" w:eastAsia="ja-JP"/>
                </w:rPr>
                <w:t xml:space="preserve">DC_n48(4A)-n260J  </w:t>
              </w:r>
            </w:ins>
          </w:p>
          <w:p>
            <w:pPr>
              <w:pStyle w:val="68"/>
              <w:rPr>
                <w:ins w:id="3165" w:author="ZTE_Wubin" w:date="2022-05-21T10:38:48Z"/>
                <w:color w:val="auto"/>
                <w:lang w:val="sv-SE" w:eastAsia="ja-JP"/>
              </w:rPr>
            </w:pPr>
            <w:ins w:id="3166" w:author="ZTE_Wubin" w:date="2022-05-21T10:38:48Z">
              <w:r>
                <w:rPr>
                  <w:color w:val="auto"/>
                  <w:lang w:val="sv-SE" w:eastAsia="ja-JP"/>
                </w:rPr>
                <w:t xml:space="preserve">DC_n48(4A)-n260K  </w:t>
              </w:r>
            </w:ins>
          </w:p>
          <w:p>
            <w:pPr>
              <w:pStyle w:val="68"/>
              <w:rPr>
                <w:ins w:id="3167" w:author="ZTE_Wubin" w:date="2022-05-21T10:38:48Z"/>
                <w:color w:val="auto"/>
                <w:lang w:val="sv-SE" w:eastAsia="ja-JP"/>
              </w:rPr>
            </w:pPr>
            <w:ins w:id="3168" w:author="ZTE_Wubin" w:date="2022-05-21T10:38:48Z">
              <w:r>
                <w:rPr>
                  <w:color w:val="auto"/>
                  <w:lang w:val="sv-SE" w:eastAsia="ja-JP"/>
                </w:rPr>
                <w:t xml:space="preserve">DC_n48(4A)-n260L  </w:t>
              </w:r>
            </w:ins>
          </w:p>
          <w:p>
            <w:pPr>
              <w:pStyle w:val="68"/>
              <w:jc w:val="center"/>
              <w:rPr>
                <w:rFonts w:ascii="Arial" w:hAnsi="Arial" w:cs="Arial"/>
                <w:color w:val="auto"/>
                <w:sz w:val="18"/>
                <w:szCs w:val="18"/>
              </w:rPr>
              <w:pPrChange w:id="3169" w:author="ZTE_Wubin" w:date="2022-05-21T10:38:54Z">
                <w:pPr>
                  <w:pStyle w:val="58"/>
                  <w:jc w:val="center"/>
                </w:pPr>
              </w:pPrChange>
            </w:pPr>
            <w:ins w:id="3170" w:author="ZTE_Wubin" w:date="2022-05-21T10:38:48Z">
              <w:r>
                <w:rPr>
                  <w:color w:val="auto"/>
                  <w:lang w:val="sv-SE" w:eastAsia="ja-JP"/>
                </w:rPr>
                <w:t>DC_n48(4A)-n260M</w:t>
              </w:r>
            </w:ins>
          </w:p>
          <w:p>
            <w:pPr>
              <w:pStyle w:val="68"/>
              <w:rPr>
                <w:rFonts w:cs="Arial"/>
                <w:color w:val="auto"/>
                <w:szCs w:val="18"/>
                <w:lang w:eastAsia="ja-JP"/>
              </w:rPr>
            </w:pPr>
            <w:r>
              <w:rPr>
                <w:rFonts w:cs="Arial"/>
                <w:color w:val="auto"/>
                <w:szCs w:val="18"/>
                <w:lang w:eastAsia="ja-JP"/>
              </w:rPr>
              <w:t>DC_n48(A-B)-n260A</w:t>
            </w:r>
          </w:p>
          <w:p>
            <w:pPr>
              <w:pStyle w:val="68"/>
              <w:rPr>
                <w:rFonts w:cs="Arial"/>
                <w:color w:val="auto"/>
                <w:szCs w:val="18"/>
                <w:lang w:eastAsia="ja-JP"/>
              </w:rPr>
            </w:pPr>
            <w:r>
              <w:rPr>
                <w:rFonts w:cs="Arial"/>
                <w:color w:val="auto"/>
                <w:szCs w:val="18"/>
                <w:lang w:eastAsia="ja-JP"/>
              </w:rPr>
              <w:t>DC_n48(A-B)-n260G</w:t>
            </w:r>
          </w:p>
          <w:p>
            <w:pPr>
              <w:pStyle w:val="68"/>
              <w:rPr>
                <w:rFonts w:cs="Arial"/>
                <w:color w:val="auto"/>
                <w:szCs w:val="18"/>
                <w:lang w:eastAsia="ja-JP"/>
              </w:rPr>
            </w:pPr>
            <w:r>
              <w:rPr>
                <w:rFonts w:cs="Arial"/>
                <w:color w:val="auto"/>
                <w:szCs w:val="18"/>
                <w:lang w:eastAsia="ja-JP"/>
              </w:rPr>
              <w:t>DC_n48(A-B)-n260H</w:t>
            </w:r>
          </w:p>
          <w:p>
            <w:pPr>
              <w:pStyle w:val="68"/>
              <w:rPr>
                <w:rFonts w:cs="Arial"/>
                <w:color w:val="auto"/>
                <w:szCs w:val="18"/>
                <w:lang w:eastAsia="ja-JP"/>
              </w:rPr>
            </w:pPr>
            <w:r>
              <w:rPr>
                <w:rFonts w:cs="Arial"/>
                <w:color w:val="auto"/>
                <w:szCs w:val="18"/>
                <w:lang w:eastAsia="ja-JP"/>
              </w:rPr>
              <w:t>DC_n48(A-B)-n260I</w:t>
            </w:r>
          </w:p>
          <w:p>
            <w:pPr>
              <w:pStyle w:val="68"/>
              <w:rPr>
                <w:rFonts w:cs="Arial"/>
                <w:color w:val="auto"/>
                <w:szCs w:val="18"/>
                <w:lang w:eastAsia="ja-JP"/>
              </w:rPr>
            </w:pPr>
            <w:r>
              <w:rPr>
                <w:rFonts w:cs="Arial"/>
                <w:color w:val="auto"/>
                <w:szCs w:val="18"/>
                <w:lang w:eastAsia="ja-JP"/>
              </w:rPr>
              <w:t>DC_n48(A-B)-n260J</w:t>
            </w:r>
          </w:p>
          <w:p>
            <w:pPr>
              <w:pStyle w:val="68"/>
              <w:rPr>
                <w:rFonts w:cs="Arial"/>
                <w:color w:val="auto"/>
                <w:szCs w:val="18"/>
                <w:lang w:eastAsia="ja-JP"/>
              </w:rPr>
            </w:pPr>
            <w:r>
              <w:rPr>
                <w:rFonts w:cs="Arial"/>
                <w:color w:val="auto"/>
                <w:szCs w:val="18"/>
                <w:lang w:eastAsia="ja-JP"/>
              </w:rPr>
              <w:t>DC_n48(A-B)-n260K</w:t>
            </w:r>
          </w:p>
          <w:p>
            <w:pPr>
              <w:pStyle w:val="68"/>
              <w:rPr>
                <w:rFonts w:cs="Arial"/>
                <w:color w:val="auto"/>
                <w:szCs w:val="18"/>
                <w:lang w:eastAsia="ja-JP"/>
              </w:rPr>
            </w:pPr>
            <w:r>
              <w:rPr>
                <w:rFonts w:cs="Arial"/>
                <w:color w:val="auto"/>
                <w:szCs w:val="18"/>
                <w:lang w:eastAsia="ja-JP"/>
              </w:rPr>
              <w:t>DC_n48(A-B)-n260L</w:t>
            </w:r>
          </w:p>
          <w:p>
            <w:pPr>
              <w:pStyle w:val="68"/>
              <w:rPr>
                <w:color w:val="auto"/>
                <w:lang w:eastAsia="ja-JP"/>
              </w:rPr>
            </w:pPr>
            <w:r>
              <w:rPr>
                <w:rFonts w:cs="Arial"/>
                <w:color w:val="auto"/>
                <w:szCs w:val="18"/>
              </w:rPr>
              <w:t>DC_n48(A-B)-n260M</w:t>
            </w:r>
          </w:p>
        </w:tc>
        <w:tc>
          <w:tcPr>
            <w:tcW w:w="4253" w:type="dxa"/>
          </w:tcPr>
          <w:p>
            <w:pPr>
              <w:pStyle w:val="68"/>
              <w:rPr>
                <w:rFonts w:cs="Arial"/>
                <w:color w:val="auto"/>
                <w:szCs w:val="18"/>
                <w:lang w:eastAsia="ja-JP"/>
              </w:rPr>
            </w:pPr>
            <w:r>
              <w:rPr>
                <w:rFonts w:cs="Arial"/>
                <w:color w:val="auto"/>
                <w:szCs w:val="18"/>
                <w:lang w:eastAsia="ja-JP"/>
              </w:rPr>
              <w:t>DC_n48A-n260A</w:t>
            </w:r>
          </w:p>
          <w:p>
            <w:pPr>
              <w:pStyle w:val="68"/>
              <w:rPr>
                <w:rFonts w:cs="Arial"/>
                <w:color w:val="auto"/>
                <w:szCs w:val="18"/>
                <w:lang w:eastAsia="ja-JP"/>
              </w:rPr>
            </w:pPr>
            <w:r>
              <w:rPr>
                <w:rFonts w:cs="Arial"/>
                <w:color w:val="auto"/>
                <w:szCs w:val="18"/>
                <w:lang w:eastAsia="ja-JP"/>
              </w:rPr>
              <w:t>DC_n48A-n260G</w:t>
            </w:r>
          </w:p>
          <w:p>
            <w:pPr>
              <w:pStyle w:val="68"/>
              <w:rPr>
                <w:rFonts w:cs="Arial"/>
                <w:color w:val="auto"/>
                <w:szCs w:val="18"/>
                <w:lang w:eastAsia="ja-JP"/>
              </w:rPr>
            </w:pPr>
            <w:r>
              <w:rPr>
                <w:rFonts w:cs="Arial"/>
                <w:color w:val="auto"/>
                <w:szCs w:val="18"/>
                <w:lang w:eastAsia="ja-JP"/>
              </w:rPr>
              <w:t>DC_n48A-n260H</w:t>
            </w:r>
          </w:p>
          <w:p>
            <w:pPr>
              <w:pStyle w:val="68"/>
              <w:rPr>
                <w:color w:val="auto"/>
                <w:lang w:eastAsia="ja-JP"/>
              </w:rPr>
            </w:pPr>
            <w:r>
              <w:rPr>
                <w:rFonts w:cs="Arial"/>
                <w:color w:val="auto"/>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rPr>
                <w:color w:val="auto"/>
              </w:rPr>
            </w:pPr>
            <w:r>
              <w:rPr>
                <w:color w:val="auto"/>
              </w:rPr>
              <w:t>DC_n48A-n261A</w:t>
            </w:r>
          </w:p>
          <w:p>
            <w:pPr>
              <w:pStyle w:val="68"/>
              <w:rPr>
                <w:color w:val="auto"/>
              </w:rPr>
            </w:pPr>
            <w:r>
              <w:rPr>
                <w:color w:val="auto"/>
              </w:rPr>
              <w:t>DC_n48A-n261G</w:t>
            </w:r>
          </w:p>
          <w:p>
            <w:pPr>
              <w:pStyle w:val="68"/>
              <w:rPr>
                <w:color w:val="auto"/>
              </w:rPr>
            </w:pPr>
            <w:r>
              <w:rPr>
                <w:color w:val="auto"/>
              </w:rPr>
              <w:t>DC_n48A-n261H</w:t>
            </w:r>
          </w:p>
          <w:p>
            <w:pPr>
              <w:pStyle w:val="68"/>
              <w:rPr>
                <w:color w:val="auto"/>
              </w:rPr>
            </w:pPr>
            <w:r>
              <w:rPr>
                <w:color w:val="auto"/>
              </w:rPr>
              <w:t>DC_n48A-n261I</w:t>
            </w:r>
          </w:p>
          <w:p>
            <w:pPr>
              <w:pStyle w:val="68"/>
              <w:rPr>
                <w:color w:val="auto"/>
              </w:rPr>
            </w:pPr>
            <w:r>
              <w:rPr>
                <w:color w:val="auto"/>
              </w:rPr>
              <w:t>DC_n48A-n261J</w:t>
            </w:r>
          </w:p>
          <w:p>
            <w:pPr>
              <w:pStyle w:val="68"/>
              <w:rPr>
                <w:color w:val="auto"/>
              </w:rPr>
            </w:pPr>
            <w:r>
              <w:rPr>
                <w:color w:val="auto"/>
              </w:rPr>
              <w:t>DC_n48A-n261K</w:t>
            </w:r>
          </w:p>
          <w:p>
            <w:pPr>
              <w:pStyle w:val="68"/>
              <w:rPr>
                <w:color w:val="auto"/>
              </w:rPr>
            </w:pPr>
            <w:r>
              <w:rPr>
                <w:color w:val="auto"/>
              </w:rPr>
              <w:t>DC_n48A-n261L</w:t>
            </w:r>
          </w:p>
          <w:p>
            <w:pPr>
              <w:pStyle w:val="68"/>
              <w:rPr>
                <w:color w:val="auto"/>
              </w:rPr>
            </w:pPr>
            <w:r>
              <w:rPr>
                <w:color w:val="auto"/>
              </w:rPr>
              <w:t>DC_n48A-n261M</w:t>
            </w:r>
          </w:p>
          <w:p>
            <w:pPr>
              <w:pStyle w:val="68"/>
              <w:rPr>
                <w:color w:val="auto"/>
                <w:lang w:eastAsia="ja-JP"/>
              </w:rPr>
            </w:pPr>
            <w:r>
              <w:rPr>
                <w:color w:val="auto"/>
                <w:lang w:eastAsia="ja-JP"/>
              </w:rPr>
              <w:t>DC_n48B-n261A</w:t>
            </w:r>
          </w:p>
          <w:p>
            <w:pPr>
              <w:pStyle w:val="68"/>
              <w:rPr>
                <w:color w:val="auto"/>
                <w:lang w:val="de-DE" w:eastAsia="ja-JP"/>
              </w:rPr>
            </w:pPr>
            <w:r>
              <w:rPr>
                <w:color w:val="auto"/>
                <w:lang w:val="de-DE" w:eastAsia="ja-JP"/>
              </w:rPr>
              <w:t>DC_n48B-n261G</w:t>
            </w:r>
          </w:p>
          <w:p>
            <w:pPr>
              <w:pStyle w:val="68"/>
              <w:rPr>
                <w:color w:val="auto"/>
                <w:lang w:val="de-DE" w:eastAsia="ja-JP"/>
              </w:rPr>
            </w:pPr>
            <w:r>
              <w:rPr>
                <w:color w:val="auto"/>
                <w:lang w:val="de-DE" w:eastAsia="ja-JP"/>
              </w:rPr>
              <w:t>DC_n48B-n261H</w:t>
            </w:r>
          </w:p>
          <w:p>
            <w:pPr>
              <w:pStyle w:val="68"/>
              <w:rPr>
                <w:color w:val="auto"/>
                <w:lang w:eastAsia="ja-JP"/>
              </w:rPr>
            </w:pPr>
            <w:r>
              <w:rPr>
                <w:color w:val="auto"/>
                <w:lang w:eastAsia="ja-JP"/>
              </w:rPr>
              <w:t>DC_n48B-n261I</w:t>
            </w:r>
          </w:p>
          <w:p>
            <w:pPr>
              <w:pStyle w:val="68"/>
              <w:rPr>
                <w:color w:val="auto"/>
                <w:lang w:val="de-DE" w:eastAsia="ja-JP"/>
              </w:rPr>
            </w:pPr>
            <w:r>
              <w:rPr>
                <w:color w:val="auto"/>
                <w:lang w:val="de-DE" w:eastAsia="ja-JP"/>
              </w:rPr>
              <w:t>DC_n48B-n261J</w:t>
            </w:r>
          </w:p>
          <w:p>
            <w:pPr>
              <w:pStyle w:val="68"/>
              <w:rPr>
                <w:color w:val="auto"/>
                <w:lang w:val="de-DE" w:eastAsia="ja-JP"/>
              </w:rPr>
            </w:pPr>
            <w:r>
              <w:rPr>
                <w:color w:val="auto"/>
                <w:lang w:val="de-DE" w:eastAsia="ja-JP"/>
              </w:rPr>
              <w:t>DC_n48B-n261K</w:t>
            </w:r>
          </w:p>
          <w:p>
            <w:pPr>
              <w:pStyle w:val="68"/>
              <w:rPr>
                <w:color w:val="auto"/>
                <w:lang w:val="de-DE" w:eastAsia="ja-JP"/>
              </w:rPr>
            </w:pPr>
            <w:r>
              <w:rPr>
                <w:color w:val="auto"/>
                <w:lang w:val="de-DE" w:eastAsia="ja-JP"/>
              </w:rPr>
              <w:t>DC_n48B-n261L</w:t>
            </w:r>
          </w:p>
          <w:p>
            <w:pPr>
              <w:pStyle w:val="68"/>
              <w:rPr>
                <w:color w:val="auto"/>
                <w:lang w:eastAsia="ja-JP"/>
              </w:rPr>
            </w:pPr>
            <w:r>
              <w:rPr>
                <w:color w:val="auto"/>
                <w:lang w:val="de-DE"/>
              </w:rPr>
              <w:t>DC_n48B-n261M</w:t>
            </w:r>
          </w:p>
        </w:tc>
        <w:tc>
          <w:tcPr>
            <w:tcW w:w="4253" w:type="dxa"/>
            <w:vAlign w:val="center"/>
          </w:tcPr>
          <w:p>
            <w:pPr>
              <w:pStyle w:val="68"/>
              <w:rPr>
                <w:color w:val="auto"/>
              </w:rPr>
            </w:pPr>
            <w:r>
              <w:rPr>
                <w:color w:val="auto"/>
              </w:rPr>
              <w:t>DC_n48A-n261A</w:t>
            </w:r>
          </w:p>
          <w:p>
            <w:pPr>
              <w:pStyle w:val="68"/>
              <w:rPr>
                <w:color w:val="auto"/>
                <w:lang w:eastAsia="zh-CN"/>
              </w:rPr>
            </w:pPr>
            <w:r>
              <w:rPr>
                <w:color w:val="auto"/>
                <w:lang w:eastAsia="zh-CN"/>
              </w:rPr>
              <w:t xml:space="preserve">DC_n48A-n261G </w:t>
            </w:r>
          </w:p>
          <w:p>
            <w:pPr>
              <w:pStyle w:val="68"/>
              <w:rPr>
                <w:color w:val="auto"/>
                <w:lang w:eastAsia="zh-CN"/>
              </w:rPr>
            </w:pPr>
            <w:r>
              <w:rPr>
                <w:color w:val="auto"/>
                <w:lang w:eastAsia="zh-CN"/>
              </w:rPr>
              <w:t xml:space="preserve">DC_n48A-n261H </w:t>
            </w:r>
          </w:p>
          <w:p>
            <w:pPr>
              <w:pStyle w:val="68"/>
              <w:rPr>
                <w:color w:val="auto"/>
                <w:lang w:eastAsia="ja-JP"/>
              </w:rPr>
            </w:pPr>
            <w:r>
              <w:rPr>
                <w:color w:val="auto"/>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pStyle w:val="68"/>
              <w:rPr>
                <w:color w:val="auto"/>
              </w:rPr>
            </w:pPr>
            <w:r>
              <w:rPr>
                <w:color w:val="auto"/>
              </w:rPr>
              <w:t>DC_n48A-n261(2A)</w:t>
            </w:r>
          </w:p>
          <w:p>
            <w:pPr>
              <w:pStyle w:val="68"/>
              <w:rPr>
                <w:color w:val="auto"/>
              </w:rPr>
            </w:pPr>
            <w:r>
              <w:rPr>
                <w:color w:val="auto"/>
              </w:rPr>
              <w:t>DC_n48A-n261(2G)</w:t>
            </w:r>
          </w:p>
          <w:p>
            <w:pPr>
              <w:pStyle w:val="68"/>
              <w:rPr>
                <w:color w:val="auto"/>
              </w:rPr>
            </w:pPr>
            <w:r>
              <w:rPr>
                <w:color w:val="auto"/>
              </w:rPr>
              <w:t>DC_n48A-n261(2H)</w:t>
            </w:r>
          </w:p>
          <w:p>
            <w:pPr>
              <w:pStyle w:val="68"/>
              <w:rPr>
                <w:color w:val="auto"/>
              </w:rPr>
            </w:pPr>
            <w:r>
              <w:rPr>
                <w:color w:val="auto"/>
              </w:rPr>
              <w:t>DC_n48A-n261(2I)</w:t>
            </w:r>
          </w:p>
          <w:p>
            <w:pPr>
              <w:pStyle w:val="68"/>
              <w:rPr>
                <w:color w:val="auto"/>
              </w:rPr>
            </w:pPr>
            <w:r>
              <w:rPr>
                <w:color w:val="auto"/>
              </w:rPr>
              <w:t>DC_n48A-n261(3A)</w:t>
            </w:r>
          </w:p>
          <w:p>
            <w:pPr>
              <w:pStyle w:val="68"/>
              <w:rPr>
                <w:color w:val="auto"/>
              </w:rPr>
            </w:pPr>
            <w:r>
              <w:rPr>
                <w:color w:val="auto"/>
              </w:rPr>
              <w:t>DC_n48A-n261(4A)</w:t>
            </w:r>
          </w:p>
          <w:p>
            <w:pPr>
              <w:pStyle w:val="68"/>
              <w:rPr>
                <w:color w:val="auto"/>
              </w:rPr>
            </w:pPr>
            <w:r>
              <w:rPr>
                <w:color w:val="auto"/>
              </w:rPr>
              <w:t>DC_n48A-n261(A-G)</w:t>
            </w:r>
          </w:p>
          <w:p>
            <w:pPr>
              <w:pStyle w:val="68"/>
              <w:rPr>
                <w:color w:val="auto"/>
              </w:rPr>
            </w:pPr>
            <w:r>
              <w:rPr>
                <w:color w:val="auto"/>
              </w:rPr>
              <w:t>DC_n48A-n261(A-H)</w:t>
            </w:r>
          </w:p>
          <w:p>
            <w:pPr>
              <w:pStyle w:val="68"/>
              <w:rPr>
                <w:color w:val="auto"/>
              </w:rPr>
            </w:pPr>
            <w:r>
              <w:rPr>
                <w:color w:val="auto"/>
              </w:rPr>
              <w:t>DC_n48A-n261(A-I)</w:t>
            </w:r>
          </w:p>
          <w:p>
            <w:pPr>
              <w:pStyle w:val="68"/>
              <w:rPr>
                <w:color w:val="auto"/>
              </w:rPr>
            </w:pPr>
            <w:r>
              <w:rPr>
                <w:color w:val="auto"/>
              </w:rPr>
              <w:t>DC_n48A-n261(G-H)</w:t>
            </w:r>
          </w:p>
          <w:p>
            <w:pPr>
              <w:pStyle w:val="68"/>
              <w:rPr>
                <w:color w:val="auto"/>
              </w:rPr>
            </w:pPr>
            <w:r>
              <w:rPr>
                <w:color w:val="auto"/>
              </w:rPr>
              <w:t>DC_n48A-n261(H-I)</w:t>
            </w:r>
          </w:p>
          <w:p>
            <w:pPr>
              <w:pStyle w:val="68"/>
              <w:rPr>
                <w:color w:val="auto"/>
              </w:rPr>
            </w:pPr>
            <w:r>
              <w:rPr>
                <w:color w:val="auto"/>
              </w:rPr>
              <w:t>DC_n48A-n261(G-I)</w:t>
            </w:r>
          </w:p>
          <w:p>
            <w:pPr>
              <w:pStyle w:val="68"/>
              <w:rPr>
                <w:color w:val="auto"/>
                <w:lang w:eastAsia="ja-JP"/>
              </w:rPr>
            </w:pPr>
            <w:r>
              <w:rPr>
                <w:color w:val="auto"/>
                <w:lang w:eastAsia="ja-JP"/>
              </w:rPr>
              <w:t>DC_n48(2A)-n261A</w:t>
            </w:r>
          </w:p>
          <w:p>
            <w:pPr>
              <w:pStyle w:val="68"/>
              <w:rPr>
                <w:color w:val="auto"/>
                <w:lang w:eastAsia="ja-JP"/>
              </w:rPr>
            </w:pPr>
            <w:r>
              <w:rPr>
                <w:color w:val="auto"/>
                <w:lang w:eastAsia="ja-JP"/>
              </w:rPr>
              <w:t>DC_n48(2A)-n261G</w:t>
            </w:r>
          </w:p>
          <w:p>
            <w:pPr>
              <w:pStyle w:val="68"/>
              <w:rPr>
                <w:color w:val="auto"/>
                <w:lang w:eastAsia="ja-JP"/>
              </w:rPr>
            </w:pPr>
            <w:r>
              <w:rPr>
                <w:color w:val="auto"/>
                <w:lang w:eastAsia="ja-JP"/>
              </w:rPr>
              <w:t>DC_n48(2A)-n261H</w:t>
            </w:r>
          </w:p>
          <w:p>
            <w:pPr>
              <w:pStyle w:val="68"/>
              <w:rPr>
                <w:color w:val="auto"/>
                <w:lang w:eastAsia="ja-JP"/>
              </w:rPr>
            </w:pPr>
            <w:r>
              <w:rPr>
                <w:color w:val="auto"/>
                <w:lang w:eastAsia="ja-JP"/>
              </w:rPr>
              <w:t>DC_n48(2A)-n261I</w:t>
            </w:r>
          </w:p>
          <w:p>
            <w:pPr>
              <w:pStyle w:val="68"/>
              <w:rPr>
                <w:color w:val="auto"/>
                <w:lang w:eastAsia="ja-JP"/>
              </w:rPr>
            </w:pPr>
            <w:r>
              <w:rPr>
                <w:color w:val="auto"/>
                <w:lang w:eastAsia="ja-JP"/>
              </w:rPr>
              <w:t>DC_n48(2A)-n261J</w:t>
            </w:r>
          </w:p>
          <w:p>
            <w:pPr>
              <w:pStyle w:val="68"/>
              <w:rPr>
                <w:color w:val="auto"/>
                <w:lang w:eastAsia="ja-JP"/>
              </w:rPr>
            </w:pPr>
            <w:r>
              <w:rPr>
                <w:color w:val="auto"/>
                <w:lang w:eastAsia="ja-JP"/>
              </w:rPr>
              <w:t>DC_n48(2A)-n261K</w:t>
            </w:r>
          </w:p>
          <w:p>
            <w:pPr>
              <w:pStyle w:val="68"/>
              <w:rPr>
                <w:color w:val="auto"/>
                <w:lang w:eastAsia="ja-JP"/>
              </w:rPr>
            </w:pPr>
            <w:r>
              <w:rPr>
                <w:color w:val="auto"/>
                <w:lang w:eastAsia="ja-JP"/>
              </w:rPr>
              <w:t>DC_n48(2A)-n261L</w:t>
            </w:r>
          </w:p>
          <w:p>
            <w:pPr>
              <w:pStyle w:val="68"/>
              <w:rPr>
                <w:color w:val="auto"/>
              </w:rPr>
            </w:pPr>
            <w:r>
              <w:rPr>
                <w:color w:val="auto"/>
              </w:rPr>
              <w:t>DC_n48(2A)-n261M</w:t>
            </w:r>
          </w:p>
          <w:p>
            <w:pPr>
              <w:pStyle w:val="84"/>
              <w:keepNext/>
              <w:keepLines/>
              <w:spacing w:after="0"/>
              <w:jc w:val="center"/>
              <w:rPr>
                <w:ins w:id="3171" w:author="ZTE_Wubin" w:date="2022-05-21T11:00:34Z"/>
                <w:rFonts w:ascii="Arial" w:hAnsi="Arial" w:eastAsia="MS Mincho" w:cs="Times New Roman"/>
                <w:color w:val="auto"/>
                <w:sz w:val="18"/>
                <w:lang w:val="en-US" w:eastAsia="zh-CN" w:bidi="ar-SA"/>
              </w:rPr>
            </w:pPr>
            <w:ins w:id="3172" w:author="ZTE_Wubin" w:date="2022-05-21T11:00:34Z">
              <w:r>
                <w:rPr>
                  <w:rFonts w:ascii="Arial" w:hAnsi="Arial" w:eastAsia="MS Mincho" w:cs="Times New Roman"/>
                  <w:color w:val="auto"/>
                  <w:sz w:val="18"/>
                  <w:lang w:val="en-US" w:eastAsia="zh-CN" w:bidi="ar-SA"/>
                </w:rPr>
                <w:t>DC_n48(2A)-n261(G-H)</w:t>
              </w:r>
            </w:ins>
          </w:p>
          <w:p>
            <w:pPr>
              <w:pStyle w:val="84"/>
              <w:keepNext/>
              <w:keepLines/>
              <w:spacing w:after="0"/>
              <w:jc w:val="center"/>
              <w:rPr>
                <w:ins w:id="3173" w:author="ZTE_Wubin" w:date="2022-05-21T11:00:34Z"/>
                <w:rFonts w:ascii="Arial" w:hAnsi="Arial" w:eastAsia="MS Mincho" w:cs="Times New Roman"/>
                <w:color w:val="auto"/>
                <w:sz w:val="18"/>
                <w:lang w:val="en-US" w:eastAsia="zh-CN" w:bidi="ar-SA"/>
              </w:rPr>
            </w:pPr>
            <w:ins w:id="3174" w:author="ZTE_Wubin" w:date="2022-05-21T11:00:34Z">
              <w:r>
                <w:rPr>
                  <w:rFonts w:ascii="Arial" w:hAnsi="Arial" w:eastAsia="MS Mincho" w:cs="Times New Roman"/>
                  <w:color w:val="auto"/>
                  <w:sz w:val="18"/>
                  <w:lang w:val="en-US" w:eastAsia="zh-CN" w:bidi="ar-SA"/>
                </w:rPr>
                <w:t>DC_n48(2A)-n261(2H)</w:t>
              </w:r>
            </w:ins>
          </w:p>
          <w:p>
            <w:pPr>
              <w:pStyle w:val="84"/>
              <w:keepNext/>
              <w:keepLines/>
              <w:spacing w:after="0"/>
              <w:jc w:val="center"/>
              <w:rPr>
                <w:ins w:id="3175" w:author="ZTE_Wubin" w:date="2022-05-21T11:00:34Z"/>
                <w:rFonts w:ascii="Arial" w:hAnsi="Arial" w:eastAsia="MS Mincho" w:cs="Times New Roman"/>
                <w:color w:val="auto"/>
                <w:sz w:val="18"/>
                <w:lang w:val="en-US" w:eastAsia="zh-CN" w:bidi="ar-SA"/>
              </w:rPr>
            </w:pPr>
            <w:ins w:id="3176" w:author="ZTE_Wubin" w:date="2022-05-21T11:00:34Z">
              <w:r>
                <w:rPr>
                  <w:rFonts w:ascii="Arial" w:hAnsi="Arial" w:eastAsia="MS Mincho" w:cs="Times New Roman"/>
                  <w:color w:val="auto"/>
                  <w:sz w:val="18"/>
                  <w:lang w:val="en-US" w:eastAsia="zh-CN" w:bidi="ar-SA"/>
                </w:rPr>
                <w:t>DC_n48(2A)-n261(G-I)</w:t>
              </w:r>
            </w:ins>
          </w:p>
          <w:p>
            <w:pPr>
              <w:pStyle w:val="84"/>
              <w:keepNext/>
              <w:keepLines/>
              <w:spacing w:after="0"/>
              <w:jc w:val="center"/>
              <w:rPr>
                <w:ins w:id="3177" w:author="ZTE_Wubin" w:date="2022-05-21T11:00:34Z"/>
                <w:rFonts w:ascii="Arial" w:hAnsi="Arial" w:eastAsia="MS Mincho" w:cs="Times New Roman"/>
                <w:color w:val="auto"/>
                <w:sz w:val="18"/>
                <w:lang w:val="en-US" w:eastAsia="zh-CN" w:bidi="ar-SA"/>
              </w:rPr>
            </w:pPr>
            <w:ins w:id="3178" w:author="ZTE_Wubin" w:date="2022-05-21T11:00:34Z">
              <w:r>
                <w:rPr>
                  <w:rFonts w:ascii="Arial" w:hAnsi="Arial" w:eastAsia="MS Mincho" w:cs="Times New Roman"/>
                  <w:color w:val="auto"/>
                  <w:sz w:val="18"/>
                  <w:lang w:val="en-US" w:eastAsia="zh-CN" w:bidi="ar-SA"/>
                </w:rPr>
                <w:t>DC_n48(2A)-n261(A-G-H)</w:t>
              </w:r>
            </w:ins>
          </w:p>
          <w:p>
            <w:pPr>
              <w:pStyle w:val="84"/>
              <w:keepNext/>
              <w:keepLines/>
              <w:spacing w:after="0"/>
              <w:jc w:val="center"/>
              <w:rPr>
                <w:ins w:id="3179" w:author="ZTE_Wubin" w:date="2022-05-21T11:00:34Z"/>
                <w:rFonts w:ascii="Arial" w:hAnsi="Arial" w:eastAsia="MS Mincho" w:cs="Times New Roman"/>
                <w:color w:val="auto"/>
                <w:sz w:val="18"/>
                <w:lang w:val="en-US" w:eastAsia="zh-CN" w:bidi="ar-SA"/>
              </w:rPr>
            </w:pPr>
            <w:ins w:id="3180" w:author="ZTE_Wubin" w:date="2022-05-21T11:00:34Z">
              <w:r>
                <w:rPr>
                  <w:rFonts w:ascii="Arial" w:hAnsi="Arial" w:eastAsia="MS Mincho" w:cs="Times New Roman"/>
                  <w:color w:val="auto"/>
                  <w:sz w:val="18"/>
                  <w:lang w:val="en-US" w:eastAsia="zh-CN" w:bidi="ar-SA"/>
                </w:rPr>
                <w:t>DC_n48(2A)-n261(H-I)</w:t>
              </w:r>
            </w:ins>
          </w:p>
          <w:p>
            <w:pPr>
              <w:pStyle w:val="84"/>
              <w:keepNext/>
              <w:keepLines/>
              <w:spacing w:after="0"/>
              <w:jc w:val="center"/>
              <w:rPr>
                <w:ins w:id="3181" w:author="ZTE_Wubin" w:date="2022-05-21T11:00:34Z"/>
                <w:rFonts w:ascii="Arial" w:hAnsi="Arial" w:eastAsia="MS Mincho" w:cs="Times New Roman"/>
                <w:color w:val="auto"/>
                <w:sz w:val="18"/>
                <w:lang w:val="en-US" w:eastAsia="zh-CN" w:bidi="ar-SA"/>
              </w:rPr>
            </w:pPr>
            <w:ins w:id="3182" w:author="ZTE_Wubin" w:date="2022-05-21T11:00:34Z">
              <w:r>
                <w:rPr>
                  <w:rFonts w:ascii="Arial" w:hAnsi="Arial" w:eastAsia="MS Mincho" w:cs="Times New Roman"/>
                  <w:color w:val="auto"/>
                  <w:sz w:val="18"/>
                  <w:lang w:val="en-US" w:eastAsia="zh-CN" w:bidi="ar-SA"/>
                </w:rPr>
                <w:t>DC_n48(2A)-n261(A-G-I)</w:t>
              </w:r>
            </w:ins>
          </w:p>
          <w:p>
            <w:pPr>
              <w:pStyle w:val="84"/>
              <w:keepNext/>
              <w:keepLines/>
              <w:spacing w:after="0"/>
              <w:jc w:val="center"/>
              <w:rPr>
                <w:ins w:id="3183" w:author="ZTE_Wubin" w:date="2022-05-21T11:00:34Z"/>
                <w:rFonts w:ascii="Arial" w:hAnsi="Arial" w:eastAsia="MS Mincho" w:cs="Times New Roman"/>
                <w:color w:val="auto"/>
                <w:sz w:val="18"/>
                <w:lang w:val="en-US" w:eastAsia="zh-CN" w:bidi="ar-SA"/>
              </w:rPr>
            </w:pPr>
            <w:ins w:id="3184" w:author="ZTE_Wubin" w:date="2022-05-21T11:00:34Z">
              <w:r>
                <w:rPr>
                  <w:rFonts w:ascii="Arial" w:hAnsi="Arial" w:eastAsia="MS Mincho" w:cs="Times New Roman"/>
                  <w:color w:val="auto"/>
                  <w:sz w:val="18"/>
                  <w:lang w:val="en-US" w:eastAsia="zh-CN" w:bidi="ar-SA"/>
                </w:rPr>
                <w:t>DC_n48B-n261(G-H)</w:t>
              </w:r>
            </w:ins>
          </w:p>
          <w:p>
            <w:pPr>
              <w:pStyle w:val="84"/>
              <w:keepNext/>
              <w:keepLines/>
              <w:spacing w:after="0"/>
              <w:jc w:val="center"/>
              <w:rPr>
                <w:ins w:id="3185" w:author="ZTE_Wubin" w:date="2022-05-21T11:00:34Z"/>
                <w:rFonts w:ascii="Arial" w:hAnsi="Arial" w:eastAsia="MS Mincho" w:cs="Times New Roman"/>
                <w:color w:val="auto"/>
                <w:sz w:val="18"/>
                <w:lang w:val="en-US" w:eastAsia="zh-CN" w:bidi="ar-SA"/>
              </w:rPr>
            </w:pPr>
            <w:ins w:id="3186" w:author="ZTE_Wubin" w:date="2022-05-21T11:00:34Z">
              <w:r>
                <w:rPr>
                  <w:rFonts w:ascii="Arial" w:hAnsi="Arial" w:eastAsia="MS Mincho" w:cs="Times New Roman"/>
                  <w:color w:val="auto"/>
                  <w:sz w:val="18"/>
                  <w:lang w:val="en-US" w:eastAsia="zh-CN" w:bidi="ar-SA"/>
                </w:rPr>
                <w:t>DC_n48B-n261(2H)</w:t>
              </w:r>
            </w:ins>
          </w:p>
          <w:p>
            <w:pPr>
              <w:pStyle w:val="84"/>
              <w:keepNext/>
              <w:keepLines/>
              <w:spacing w:after="0"/>
              <w:jc w:val="center"/>
              <w:rPr>
                <w:ins w:id="3187" w:author="ZTE_Wubin" w:date="2022-05-21T11:00:34Z"/>
                <w:rFonts w:ascii="Arial" w:hAnsi="Arial" w:eastAsia="MS Mincho" w:cs="Times New Roman"/>
                <w:color w:val="auto"/>
                <w:sz w:val="18"/>
                <w:lang w:val="en-US" w:eastAsia="zh-CN" w:bidi="ar-SA"/>
              </w:rPr>
            </w:pPr>
            <w:ins w:id="3188" w:author="ZTE_Wubin" w:date="2022-05-21T11:00:34Z">
              <w:r>
                <w:rPr>
                  <w:rFonts w:ascii="Arial" w:hAnsi="Arial" w:eastAsia="MS Mincho" w:cs="Times New Roman"/>
                  <w:color w:val="auto"/>
                  <w:sz w:val="18"/>
                  <w:lang w:val="en-US" w:eastAsia="zh-CN" w:bidi="ar-SA"/>
                </w:rPr>
                <w:t>DC_n48B-n261(G-I)</w:t>
              </w:r>
            </w:ins>
          </w:p>
          <w:p>
            <w:pPr>
              <w:pStyle w:val="84"/>
              <w:keepNext/>
              <w:keepLines/>
              <w:spacing w:after="0"/>
              <w:jc w:val="center"/>
              <w:rPr>
                <w:ins w:id="3189" w:author="ZTE_Wubin" w:date="2022-05-21T11:00:34Z"/>
                <w:rFonts w:ascii="Arial" w:hAnsi="Arial" w:eastAsia="MS Mincho" w:cs="Times New Roman"/>
                <w:color w:val="auto"/>
                <w:sz w:val="18"/>
                <w:lang w:val="en-US" w:eastAsia="zh-CN" w:bidi="ar-SA"/>
              </w:rPr>
            </w:pPr>
            <w:ins w:id="3190" w:author="ZTE_Wubin" w:date="2022-05-21T11:00:34Z">
              <w:r>
                <w:rPr>
                  <w:rFonts w:ascii="Arial" w:hAnsi="Arial" w:eastAsia="MS Mincho" w:cs="Times New Roman"/>
                  <w:color w:val="auto"/>
                  <w:sz w:val="18"/>
                  <w:lang w:val="en-US" w:eastAsia="zh-CN" w:bidi="ar-SA"/>
                </w:rPr>
                <w:t>DC_n48B-n261(A-G-H)</w:t>
              </w:r>
            </w:ins>
          </w:p>
          <w:p>
            <w:pPr>
              <w:pStyle w:val="84"/>
              <w:keepNext/>
              <w:keepLines/>
              <w:spacing w:after="0"/>
              <w:jc w:val="center"/>
              <w:rPr>
                <w:ins w:id="3191" w:author="ZTE_Wubin" w:date="2022-05-21T11:00:34Z"/>
                <w:rFonts w:ascii="Arial" w:hAnsi="Arial" w:eastAsia="MS Mincho" w:cs="Times New Roman"/>
                <w:color w:val="auto"/>
                <w:sz w:val="18"/>
                <w:lang w:val="en-US" w:eastAsia="zh-CN" w:bidi="ar-SA"/>
              </w:rPr>
            </w:pPr>
            <w:ins w:id="3192" w:author="ZTE_Wubin" w:date="2022-05-21T11:00:34Z">
              <w:r>
                <w:rPr>
                  <w:rFonts w:ascii="Arial" w:hAnsi="Arial" w:eastAsia="MS Mincho" w:cs="Times New Roman"/>
                  <w:color w:val="auto"/>
                  <w:sz w:val="18"/>
                  <w:lang w:val="en-US" w:eastAsia="zh-CN" w:bidi="ar-SA"/>
                </w:rPr>
                <w:t>DC_n48B-n261(H-I)</w:t>
              </w:r>
            </w:ins>
          </w:p>
          <w:p>
            <w:pPr>
              <w:pStyle w:val="84"/>
              <w:keepNext/>
              <w:keepLines/>
              <w:spacing w:after="0"/>
              <w:jc w:val="center"/>
              <w:rPr>
                <w:color w:val="auto"/>
              </w:rPr>
            </w:pPr>
            <w:ins w:id="3193" w:author="ZTE_Wubin" w:date="2022-05-21T11:00:34Z">
              <w:r>
                <w:rPr>
                  <w:rFonts w:ascii="Arial" w:hAnsi="Arial" w:eastAsia="MS Mincho" w:cs="Times New Roman"/>
                  <w:color w:val="auto"/>
                  <w:sz w:val="18"/>
                  <w:lang w:val="en-US" w:eastAsia="zh-CN" w:bidi="ar-SA"/>
                </w:rPr>
                <w:t>DC_n48B-n261(A-G-I)</w:t>
              </w:r>
            </w:ins>
          </w:p>
          <w:p>
            <w:pPr>
              <w:pStyle w:val="68"/>
              <w:rPr>
                <w:color w:val="auto"/>
                <w:lang w:eastAsia="ja-JP"/>
              </w:rPr>
            </w:pPr>
            <w:r>
              <w:rPr>
                <w:color w:val="auto"/>
                <w:lang w:eastAsia="ja-JP"/>
              </w:rPr>
              <w:t>DC_n48(A-B)-n261A</w:t>
            </w:r>
          </w:p>
          <w:p>
            <w:pPr>
              <w:pStyle w:val="68"/>
              <w:rPr>
                <w:color w:val="auto"/>
                <w:lang w:eastAsia="ja-JP"/>
              </w:rPr>
            </w:pPr>
            <w:r>
              <w:rPr>
                <w:color w:val="auto"/>
                <w:lang w:eastAsia="ja-JP"/>
              </w:rPr>
              <w:t>DC_n48(A-B)-n261G</w:t>
            </w:r>
          </w:p>
          <w:p>
            <w:pPr>
              <w:pStyle w:val="68"/>
              <w:rPr>
                <w:color w:val="auto"/>
                <w:lang w:eastAsia="ja-JP"/>
              </w:rPr>
            </w:pPr>
            <w:r>
              <w:rPr>
                <w:color w:val="auto"/>
                <w:lang w:eastAsia="ja-JP"/>
              </w:rPr>
              <w:t>DC_n48(A-B)-n261H</w:t>
            </w:r>
          </w:p>
          <w:p>
            <w:pPr>
              <w:pStyle w:val="68"/>
              <w:rPr>
                <w:color w:val="auto"/>
                <w:lang w:eastAsia="ja-JP"/>
              </w:rPr>
            </w:pPr>
            <w:r>
              <w:rPr>
                <w:color w:val="auto"/>
                <w:lang w:eastAsia="ja-JP"/>
              </w:rPr>
              <w:t>DC_n48(A-B)-n261I</w:t>
            </w:r>
          </w:p>
          <w:p>
            <w:pPr>
              <w:pStyle w:val="68"/>
              <w:rPr>
                <w:color w:val="auto"/>
                <w:lang w:eastAsia="ja-JP"/>
              </w:rPr>
            </w:pPr>
            <w:r>
              <w:rPr>
                <w:color w:val="auto"/>
                <w:lang w:eastAsia="ja-JP"/>
              </w:rPr>
              <w:t>DC_n48(A-B)-n261J</w:t>
            </w:r>
          </w:p>
          <w:p>
            <w:pPr>
              <w:pStyle w:val="68"/>
              <w:rPr>
                <w:color w:val="auto"/>
                <w:lang w:eastAsia="ja-JP"/>
              </w:rPr>
            </w:pPr>
            <w:r>
              <w:rPr>
                <w:color w:val="auto"/>
                <w:lang w:eastAsia="ja-JP"/>
              </w:rPr>
              <w:t>DC_n48(A-B)-n261K</w:t>
            </w:r>
          </w:p>
          <w:p>
            <w:pPr>
              <w:pStyle w:val="68"/>
              <w:rPr>
                <w:color w:val="auto"/>
                <w:lang w:eastAsia="ja-JP"/>
              </w:rPr>
            </w:pPr>
            <w:r>
              <w:rPr>
                <w:color w:val="auto"/>
                <w:lang w:eastAsia="ja-JP"/>
              </w:rPr>
              <w:t>DC_n48(A-B)-n261L</w:t>
            </w:r>
          </w:p>
          <w:p>
            <w:pPr>
              <w:pStyle w:val="68"/>
              <w:rPr>
                <w:color w:val="auto"/>
                <w:lang w:eastAsia="ja-JP"/>
              </w:rPr>
            </w:pPr>
            <w:r>
              <w:rPr>
                <w:color w:val="auto"/>
              </w:rPr>
              <w:t>DC_n48(A-B)-n261M</w:t>
            </w:r>
          </w:p>
        </w:tc>
        <w:tc>
          <w:tcPr>
            <w:tcW w:w="4253" w:type="dxa"/>
            <w:vAlign w:val="center"/>
          </w:tcPr>
          <w:p>
            <w:pPr>
              <w:pStyle w:val="68"/>
              <w:rPr>
                <w:color w:val="auto"/>
                <w:lang w:eastAsia="ja-JP"/>
              </w:rPr>
            </w:pPr>
            <w:r>
              <w:rPr>
                <w:color w:val="auto"/>
                <w:lang w:eastAsia="ja-JP"/>
              </w:rPr>
              <w:t>DC_n48A-n261A</w:t>
            </w:r>
          </w:p>
          <w:p>
            <w:pPr>
              <w:pStyle w:val="68"/>
              <w:rPr>
                <w:color w:val="auto"/>
                <w:lang w:eastAsia="ja-JP"/>
              </w:rPr>
            </w:pPr>
            <w:r>
              <w:rPr>
                <w:color w:val="auto"/>
                <w:lang w:eastAsia="ja-JP"/>
              </w:rPr>
              <w:t>DC_n48A-n261G</w:t>
            </w:r>
          </w:p>
          <w:p>
            <w:pPr>
              <w:pStyle w:val="68"/>
              <w:rPr>
                <w:color w:val="auto"/>
                <w:lang w:eastAsia="ja-JP"/>
              </w:rPr>
            </w:pPr>
            <w:r>
              <w:rPr>
                <w:color w:val="auto"/>
                <w:lang w:eastAsia="ja-JP"/>
              </w:rPr>
              <w:t>DC_n48A-n261H</w:t>
            </w:r>
          </w:p>
          <w:p>
            <w:pPr>
              <w:pStyle w:val="68"/>
              <w:rPr>
                <w:color w:val="auto"/>
                <w:lang w:eastAsia="ja-JP"/>
              </w:rPr>
            </w:pPr>
            <w:r>
              <w:rPr>
                <w:color w:val="auto"/>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DC_n66A-n258A</w:t>
            </w:r>
          </w:p>
          <w:p>
            <w:pPr>
              <w:pStyle w:val="68"/>
              <w:rPr>
                <w:color w:val="auto"/>
                <w:lang w:eastAsia="ja-JP"/>
              </w:rPr>
            </w:pPr>
            <w:r>
              <w:rPr>
                <w:color w:val="auto"/>
                <w:lang w:eastAsia="ja-JP"/>
              </w:rPr>
              <w:t>DC_n66A-n258G</w:t>
            </w:r>
          </w:p>
          <w:p>
            <w:pPr>
              <w:pStyle w:val="68"/>
              <w:rPr>
                <w:color w:val="auto"/>
                <w:lang w:eastAsia="ja-JP"/>
              </w:rPr>
            </w:pPr>
            <w:r>
              <w:rPr>
                <w:color w:val="auto"/>
                <w:lang w:eastAsia="ja-JP"/>
              </w:rPr>
              <w:t>DC_n66A-n258H</w:t>
            </w:r>
          </w:p>
        </w:tc>
        <w:tc>
          <w:tcPr>
            <w:tcW w:w="4253" w:type="dxa"/>
          </w:tcPr>
          <w:p>
            <w:pPr>
              <w:spacing w:after="0"/>
              <w:jc w:val="center"/>
              <w:rPr>
                <w:rFonts w:ascii="Arial" w:hAnsi="Arial" w:cs="Arial"/>
                <w:color w:val="auto"/>
                <w:sz w:val="18"/>
                <w:szCs w:val="18"/>
              </w:rPr>
            </w:pPr>
            <w:r>
              <w:rPr>
                <w:rFonts w:ascii="Arial" w:hAnsi="Arial" w:cs="Arial"/>
                <w:color w:val="auto"/>
                <w:sz w:val="18"/>
                <w:szCs w:val="18"/>
              </w:rPr>
              <w:t>DC_n66A-n258A</w:t>
            </w:r>
          </w:p>
          <w:p>
            <w:pPr>
              <w:spacing w:after="0"/>
              <w:jc w:val="center"/>
              <w:rPr>
                <w:rFonts w:ascii="Arial" w:hAnsi="Arial" w:cs="Arial"/>
                <w:color w:val="auto"/>
                <w:sz w:val="18"/>
                <w:szCs w:val="18"/>
              </w:rPr>
            </w:pPr>
            <w:r>
              <w:rPr>
                <w:rFonts w:ascii="Arial" w:hAnsi="Arial" w:cs="Arial"/>
                <w:color w:val="auto"/>
                <w:sz w:val="18"/>
                <w:szCs w:val="18"/>
              </w:rPr>
              <w:t>DC_n66A-n258G</w:t>
            </w:r>
          </w:p>
          <w:p>
            <w:pPr>
              <w:pStyle w:val="68"/>
              <w:rPr>
                <w:color w:val="auto"/>
                <w:lang w:eastAsia="ja-JP"/>
              </w:rPr>
            </w:pPr>
            <w:r>
              <w:rPr>
                <w:rFonts w:cs="Arial"/>
                <w:color w:val="auto"/>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DC_n66A-n258(2A)</w:t>
            </w:r>
          </w:p>
          <w:p>
            <w:pPr>
              <w:pStyle w:val="68"/>
              <w:rPr>
                <w:color w:val="auto"/>
                <w:lang w:eastAsia="ja-JP"/>
              </w:rPr>
            </w:pPr>
            <w:r>
              <w:rPr>
                <w:color w:val="auto"/>
                <w:lang w:eastAsia="ja-JP"/>
              </w:rPr>
              <w:t>DC_n66A-n258(3A)</w:t>
            </w:r>
          </w:p>
          <w:p>
            <w:pPr>
              <w:pStyle w:val="68"/>
              <w:rPr>
                <w:color w:val="auto"/>
                <w:lang w:eastAsia="ja-JP"/>
              </w:rPr>
            </w:pPr>
            <w:r>
              <w:rPr>
                <w:color w:val="auto"/>
                <w:lang w:eastAsia="ja-JP"/>
              </w:rPr>
              <w:t>DC_n66A-n258(4A)</w:t>
            </w:r>
          </w:p>
          <w:p>
            <w:pPr>
              <w:pStyle w:val="68"/>
              <w:rPr>
                <w:color w:val="auto"/>
                <w:lang w:eastAsia="ja-JP"/>
              </w:rPr>
            </w:pPr>
            <w:r>
              <w:rPr>
                <w:color w:val="auto"/>
                <w:lang w:eastAsia="ja-JP"/>
              </w:rPr>
              <w:t>DC_n66A-n258(5A)</w:t>
            </w:r>
          </w:p>
          <w:p>
            <w:pPr>
              <w:pStyle w:val="68"/>
              <w:rPr>
                <w:color w:val="auto"/>
                <w:lang w:eastAsia="ja-JP"/>
              </w:rPr>
            </w:pPr>
            <w:r>
              <w:rPr>
                <w:color w:val="auto"/>
                <w:lang w:eastAsia="ja-JP"/>
              </w:rPr>
              <w:t>DC_n66A-n258(2G)</w:t>
            </w:r>
          </w:p>
          <w:p>
            <w:pPr>
              <w:pStyle w:val="68"/>
              <w:rPr>
                <w:color w:val="auto"/>
                <w:lang w:eastAsia="ja-JP"/>
              </w:rPr>
            </w:pPr>
            <w:r>
              <w:rPr>
                <w:color w:val="auto"/>
                <w:lang w:eastAsia="ja-JP"/>
              </w:rPr>
              <w:t>DC_n66A-n258(A-G)</w:t>
            </w:r>
          </w:p>
          <w:p>
            <w:pPr>
              <w:pStyle w:val="68"/>
              <w:rPr>
                <w:color w:val="auto"/>
                <w:lang w:eastAsia="ja-JP"/>
              </w:rPr>
            </w:pPr>
            <w:r>
              <w:rPr>
                <w:color w:val="auto"/>
                <w:lang w:eastAsia="ja-JP"/>
              </w:rPr>
              <w:t>DC_n66A-n258(A-H)</w:t>
            </w:r>
          </w:p>
          <w:p>
            <w:pPr>
              <w:pStyle w:val="68"/>
              <w:rPr>
                <w:color w:val="auto"/>
                <w:lang w:eastAsia="ja-JP"/>
              </w:rPr>
            </w:pPr>
            <w:r>
              <w:rPr>
                <w:color w:val="auto"/>
                <w:lang w:eastAsia="ja-JP"/>
              </w:rPr>
              <w:t>DC_n66A-n258(G-H)</w:t>
            </w:r>
          </w:p>
        </w:tc>
        <w:tc>
          <w:tcPr>
            <w:tcW w:w="4253" w:type="dxa"/>
          </w:tcPr>
          <w:p>
            <w:pPr>
              <w:pStyle w:val="68"/>
              <w:rPr>
                <w:color w:val="auto"/>
                <w:lang w:eastAsia="ja-JP"/>
              </w:rPr>
            </w:pPr>
            <w:r>
              <w:rPr>
                <w:color w:val="auto"/>
                <w:lang w:eastAsia="ja-JP"/>
              </w:rPr>
              <w:t>DC_n66A-n258A</w:t>
            </w:r>
          </w:p>
          <w:p>
            <w:pPr>
              <w:pStyle w:val="68"/>
              <w:rPr>
                <w:color w:val="auto"/>
                <w:lang w:eastAsia="ja-JP"/>
              </w:rPr>
            </w:pPr>
            <w:r>
              <w:rPr>
                <w:color w:val="auto"/>
                <w:lang w:eastAsia="ja-JP"/>
              </w:rPr>
              <w:t>DC_n66A-n258G</w:t>
            </w:r>
          </w:p>
          <w:p>
            <w:pPr>
              <w:pStyle w:val="68"/>
              <w:rPr>
                <w:color w:val="auto"/>
                <w:lang w:eastAsia="ja-JP"/>
              </w:rPr>
            </w:pPr>
            <w:r>
              <w:rPr>
                <w:rFonts w:cs="Arial"/>
                <w:color w:val="auto"/>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DC_n66A-n260A</w:t>
            </w:r>
          </w:p>
          <w:p>
            <w:pPr>
              <w:pStyle w:val="68"/>
              <w:rPr>
                <w:rFonts w:cs="Arial"/>
                <w:color w:val="auto"/>
                <w:szCs w:val="18"/>
              </w:rPr>
            </w:pPr>
            <w:r>
              <w:rPr>
                <w:rFonts w:cs="Arial"/>
                <w:color w:val="auto"/>
                <w:szCs w:val="18"/>
              </w:rPr>
              <w:t>DC_n66A-n260G</w:t>
            </w:r>
          </w:p>
          <w:p>
            <w:pPr>
              <w:pStyle w:val="68"/>
              <w:rPr>
                <w:rFonts w:cs="Arial"/>
                <w:color w:val="auto"/>
                <w:szCs w:val="18"/>
              </w:rPr>
            </w:pPr>
            <w:r>
              <w:rPr>
                <w:rFonts w:cs="Arial"/>
                <w:color w:val="auto"/>
                <w:szCs w:val="18"/>
              </w:rPr>
              <w:t>DC_n66A-n260H</w:t>
            </w:r>
          </w:p>
          <w:p>
            <w:pPr>
              <w:pStyle w:val="68"/>
              <w:rPr>
                <w:rFonts w:cs="Arial"/>
                <w:color w:val="auto"/>
                <w:szCs w:val="18"/>
              </w:rPr>
            </w:pPr>
            <w:r>
              <w:rPr>
                <w:rFonts w:cs="Arial"/>
                <w:color w:val="auto"/>
                <w:szCs w:val="18"/>
              </w:rPr>
              <w:t>DC_n66A-n260I</w:t>
            </w:r>
          </w:p>
          <w:p>
            <w:pPr>
              <w:pStyle w:val="68"/>
              <w:rPr>
                <w:rFonts w:cs="Arial"/>
                <w:color w:val="auto"/>
                <w:szCs w:val="18"/>
              </w:rPr>
            </w:pPr>
            <w:r>
              <w:rPr>
                <w:rFonts w:cs="Arial"/>
                <w:color w:val="auto"/>
                <w:szCs w:val="18"/>
              </w:rPr>
              <w:t>DC_n66A-n260J</w:t>
            </w:r>
          </w:p>
          <w:p>
            <w:pPr>
              <w:pStyle w:val="68"/>
              <w:rPr>
                <w:rFonts w:cs="Arial"/>
                <w:color w:val="auto"/>
                <w:szCs w:val="18"/>
              </w:rPr>
            </w:pPr>
            <w:r>
              <w:rPr>
                <w:rFonts w:cs="Arial"/>
                <w:color w:val="auto"/>
                <w:szCs w:val="18"/>
              </w:rPr>
              <w:t>DC_n66A-n260K</w:t>
            </w:r>
          </w:p>
          <w:p>
            <w:pPr>
              <w:pStyle w:val="68"/>
              <w:rPr>
                <w:rFonts w:cs="Arial"/>
                <w:color w:val="auto"/>
                <w:szCs w:val="18"/>
              </w:rPr>
            </w:pPr>
            <w:r>
              <w:rPr>
                <w:rFonts w:cs="Arial"/>
                <w:color w:val="auto"/>
                <w:szCs w:val="18"/>
              </w:rPr>
              <w:t>DC_n66A-n260L</w:t>
            </w:r>
          </w:p>
          <w:p>
            <w:pPr>
              <w:pStyle w:val="68"/>
              <w:rPr>
                <w:color w:val="auto"/>
                <w:lang w:eastAsia="ja-JP"/>
              </w:rPr>
            </w:pPr>
            <w:r>
              <w:rPr>
                <w:rFonts w:cs="Arial"/>
                <w:color w:val="auto"/>
                <w:szCs w:val="18"/>
              </w:rPr>
              <w:t>DC_n66A-n260M</w:t>
            </w:r>
          </w:p>
        </w:tc>
        <w:tc>
          <w:tcPr>
            <w:tcW w:w="4253" w:type="dxa"/>
          </w:tcPr>
          <w:p>
            <w:pPr>
              <w:pStyle w:val="68"/>
              <w:rPr>
                <w:rFonts w:cs="Arial"/>
                <w:color w:val="auto"/>
                <w:szCs w:val="18"/>
              </w:rPr>
            </w:pPr>
            <w:r>
              <w:rPr>
                <w:rFonts w:cs="Arial"/>
                <w:color w:val="auto"/>
                <w:szCs w:val="18"/>
              </w:rPr>
              <w:t>DC_n66A-n260A</w:t>
            </w:r>
          </w:p>
          <w:p>
            <w:pPr>
              <w:pStyle w:val="68"/>
              <w:rPr>
                <w:rFonts w:cs="Arial"/>
                <w:color w:val="auto"/>
                <w:szCs w:val="18"/>
              </w:rPr>
            </w:pPr>
            <w:r>
              <w:rPr>
                <w:rFonts w:cs="Arial"/>
                <w:color w:val="auto"/>
                <w:szCs w:val="18"/>
              </w:rPr>
              <w:t>DC_n66A-n260G</w:t>
            </w:r>
          </w:p>
          <w:p>
            <w:pPr>
              <w:pStyle w:val="68"/>
              <w:rPr>
                <w:rFonts w:cs="Arial"/>
                <w:color w:val="auto"/>
                <w:szCs w:val="18"/>
              </w:rPr>
            </w:pPr>
            <w:r>
              <w:rPr>
                <w:rFonts w:cs="Arial"/>
                <w:color w:val="auto"/>
                <w:szCs w:val="18"/>
              </w:rPr>
              <w:t>DC_n66A-n260H</w:t>
            </w:r>
          </w:p>
          <w:p>
            <w:pPr>
              <w:pStyle w:val="68"/>
              <w:rPr>
                <w:rFonts w:cs="Arial"/>
                <w:color w:val="auto"/>
                <w:szCs w:val="18"/>
              </w:rPr>
            </w:pPr>
            <w:r>
              <w:rPr>
                <w:rFonts w:cs="Arial"/>
                <w:color w:val="auto"/>
                <w:szCs w:val="18"/>
              </w:rPr>
              <w:t>DC_n66A-n260I</w:t>
            </w:r>
          </w:p>
          <w:p>
            <w:pPr>
              <w:pStyle w:val="68"/>
              <w:rPr>
                <w:rFonts w:cs="Arial"/>
                <w:color w:val="auto"/>
                <w:szCs w:val="18"/>
              </w:rPr>
            </w:pPr>
            <w:r>
              <w:rPr>
                <w:rFonts w:cs="Arial"/>
                <w:color w:val="auto"/>
                <w:szCs w:val="18"/>
              </w:rPr>
              <w:t>DC_n66A-n260J</w:t>
            </w:r>
          </w:p>
          <w:p>
            <w:pPr>
              <w:pStyle w:val="68"/>
              <w:rPr>
                <w:rFonts w:cs="Arial"/>
                <w:color w:val="auto"/>
                <w:szCs w:val="18"/>
              </w:rPr>
            </w:pPr>
            <w:r>
              <w:rPr>
                <w:rFonts w:cs="Arial"/>
                <w:color w:val="auto"/>
                <w:szCs w:val="18"/>
              </w:rPr>
              <w:t>DC_n66A-n260K</w:t>
            </w:r>
          </w:p>
          <w:p>
            <w:pPr>
              <w:pStyle w:val="68"/>
              <w:rPr>
                <w:rFonts w:cs="Arial"/>
                <w:color w:val="auto"/>
                <w:szCs w:val="18"/>
              </w:rPr>
            </w:pPr>
            <w:r>
              <w:rPr>
                <w:rFonts w:cs="Arial"/>
                <w:color w:val="auto"/>
                <w:szCs w:val="18"/>
              </w:rPr>
              <w:t>DC_n66A-n260L</w:t>
            </w:r>
          </w:p>
          <w:p>
            <w:pPr>
              <w:pStyle w:val="68"/>
              <w:rPr>
                <w:color w:val="auto"/>
                <w:lang w:eastAsia="ja-JP"/>
              </w:rPr>
            </w:pPr>
            <w:r>
              <w:rPr>
                <w:rFonts w:cs="Arial"/>
                <w:color w:val="auto"/>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DC_n66A-n260(2A)</w:t>
            </w:r>
          </w:p>
          <w:p>
            <w:pPr>
              <w:pStyle w:val="68"/>
              <w:rPr>
                <w:rFonts w:cs="Arial"/>
                <w:color w:val="auto"/>
                <w:szCs w:val="18"/>
              </w:rPr>
            </w:pPr>
            <w:r>
              <w:rPr>
                <w:rFonts w:cs="Arial"/>
                <w:color w:val="auto"/>
                <w:szCs w:val="18"/>
              </w:rPr>
              <w:t>DC_n66A-n260(3A)</w:t>
            </w:r>
          </w:p>
          <w:p>
            <w:pPr>
              <w:pStyle w:val="68"/>
              <w:rPr>
                <w:rFonts w:cs="Arial"/>
                <w:color w:val="auto"/>
                <w:szCs w:val="18"/>
              </w:rPr>
            </w:pPr>
            <w:r>
              <w:rPr>
                <w:rFonts w:cs="Arial"/>
                <w:color w:val="auto"/>
                <w:szCs w:val="18"/>
              </w:rPr>
              <w:t>DC_n66A-n260(4A)</w:t>
            </w:r>
          </w:p>
          <w:p>
            <w:pPr>
              <w:pStyle w:val="68"/>
              <w:rPr>
                <w:rFonts w:cs="Arial"/>
                <w:color w:val="auto"/>
                <w:szCs w:val="18"/>
              </w:rPr>
            </w:pPr>
            <w:r>
              <w:rPr>
                <w:rFonts w:cs="Arial"/>
                <w:color w:val="auto"/>
                <w:szCs w:val="18"/>
              </w:rPr>
              <w:t>DC_n66A-n260(5A)</w:t>
            </w:r>
          </w:p>
          <w:p>
            <w:pPr>
              <w:pStyle w:val="68"/>
              <w:rPr>
                <w:rFonts w:cs="Arial"/>
                <w:color w:val="auto"/>
                <w:szCs w:val="18"/>
              </w:rPr>
            </w:pPr>
            <w:r>
              <w:rPr>
                <w:rFonts w:cs="Arial"/>
                <w:color w:val="auto"/>
                <w:szCs w:val="18"/>
              </w:rPr>
              <w:t>DC_n66A-n260(6A)</w:t>
            </w:r>
          </w:p>
          <w:p>
            <w:pPr>
              <w:pStyle w:val="68"/>
              <w:rPr>
                <w:rFonts w:cs="Arial"/>
                <w:color w:val="auto"/>
                <w:szCs w:val="18"/>
              </w:rPr>
            </w:pPr>
            <w:r>
              <w:rPr>
                <w:rFonts w:cs="Arial"/>
                <w:color w:val="auto"/>
                <w:szCs w:val="18"/>
              </w:rPr>
              <w:t>DC_n66A-n260(7A)</w:t>
            </w:r>
          </w:p>
          <w:p>
            <w:pPr>
              <w:pStyle w:val="68"/>
              <w:rPr>
                <w:rFonts w:cs="Arial"/>
                <w:color w:val="auto"/>
                <w:szCs w:val="18"/>
              </w:rPr>
            </w:pPr>
            <w:r>
              <w:rPr>
                <w:rFonts w:cs="Arial"/>
                <w:color w:val="auto"/>
                <w:szCs w:val="18"/>
              </w:rPr>
              <w:t>DC_n66A-n260(8A)</w:t>
            </w:r>
          </w:p>
          <w:p>
            <w:pPr>
              <w:pStyle w:val="68"/>
              <w:rPr>
                <w:color w:val="auto"/>
                <w:lang w:eastAsia="ja-JP"/>
              </w:rPr>
            </w:pPr>
            <w:r>
              <w:rPr>
                <w:color w:val="auto"/>
                <w:lang w:eastAsia="ja-JP"/>
              </w:rPr>
              <w:t>DC_n66(2A)-n260A</w:t>
            </w:r>
          </w:p>
          <w:p>
            <w:pPr>
              <w:pStyle w:val="68"/>
              <w:rPr>
                <w:color w:val="auto"/>
                <w:lang w:eastAsia="ja-JP"/>
              </w:rPr>
            </w:pPr>
            <w:r>
              <w:rPr>
                <w:color w:val="auto"/>
                <w:lang w:eastAsia="ja-JP"/>
              </w:rPr>
              <w:t>DC_n66(2A)-n260G</w:t>
            </w:r>
          </w:p>
          <w:p>
            <w:pPr>
              <w:pStyle w:val="68"/>
              <w:rPr>
                <w:color w:val="auto"/>
                <w:lang w:eastAsia="ja-JP"/>
              </w:rPr>
            </w:pPr>
            <w:r>
              <w:rPr>
                <w:color w:val="auto"/>
                <w:lang w:eastAsia="ja-JP"/>
              </w:rPr>
              <w:t>DC_n66(2A)-n260H</w:t>
            </w:r>
          </w:p>
          <w:p>
            <w:pPr>
              <w:pStyle w:val="68"/>
              <w:rPr>
                <w:color w:val="auto"/>
                <w:lang w:eastAsia="ja-JP"/>
              </w:rPr>
            </w:pPr>
            <w:r>
              <w:rPr>
                <w:color w:val="auto"/>
                <w:lang w:eastAsia="ja-JP"/>
              </w:rPr>
              <w:t>DC_n66(2A)-n260I</w:t>
            </w:r>
          </w:p>
          <w:p>
            <w:pPr>
              <w:pStyle w:val="68"/>
              <w:rPr>
                <w:color w:val="auto"/>
                <w:lang w:eastAsia="ja-JP"/>
              </w:rPr>
            </w:pPr>
            <w:r>
              <w:rPr>
                <w:color w:val="auto"/>
                <w:lang w:eastAsia="ja-JP"/>
              </w:rPr>
              <w:t>DC_n66(2A)-n260J</w:t>
            </w:r>
          </w:p>
          <w:p>
            <w:pPr>
              <w:pStyle w:val="68"/>
              <w:rPr>
                <w:color w:val="auto"/>
                <w:lang w:eastAsia="ja-JP"/>
              </w:rPr>
            </w:pPr>
            <w:r>
              <w:rPr>
                <w:color w:val="auto"/>
                <w:lang w:eastAsia="ja-JP"/>
              </w:rPr>
              <w:t>DC_n66(2A)-n260K</w:t>
            </w:r>
          </w:p>
          <w:p>
            <w:pPr>
              <w:pStyle w:val="68"/>
              <w:rPr>
                <w:color w:val="auto"/>
                <w:lang w:eastAsia="ja-JP"/>
              </w:rPr>
            </w:pPr>
            <w:r>
              <w:rPr>
                <w:color w:val="auto"/>
                <w:lang w:eastAsia="ja-JP"/>
              </w:rPr>
              <w:t>DC_n66(2A)-n260L</w:t>
            </w:r>
          </w:p>
          <w:p>
            <w:pPr>
              <w:pStyle w:val="68"/>
              <w:rPr>
                <w:color w:val="auto"/>
                <w:lang w:eastAsia="ja-JP"/>
              </w:rPr>
            </w:pPr>
            <w:r>
              <w:rPr>
                <w:color w:val="auto"/>
                <w:lang w:eastAsia="ja-JP"/>
              </w:rPr>
              <w:t>DC_n66(2A)-n260M</w:t>
            </w:r>
          </w:p>
        </w:tc>
        <w:tc>
          <w:tcPr>
            <w:tcW w:w="4253" w:type="dxa"/>
          </w:tcPr>
          <w:p>
            <w:pPr>
              <w:pStyle w:val="68"/>
              <w:rPr>
                <w:rFonts w:cs="Arial"/>
                <w:color w:val="auto"/>
                <w:szCs w:val="18"/>
              </w:rPr>
            </w:pPr>
            <w:r>
              <w:rPr>
                <w:rFonts w:cs="Arial"/>
                <w:color w:val="auto"/>
                <w:szCs w:val="18"/>
              </w:rPr>
              <w:t>DC_n66A-n260A</w:t>
            </w:r>
          </w:p>
          <w:p>
            <w:pPr>
              <w:pStyle w:val="68"/>
              <w:rPr>
                <w:color w:val="auto"/>
                <w:lang w:eastAsia="ja-JP"/>
              </w:rPr>
            </w:pPr>
            <w:r>
              <w:rPr>
                <w:color w:val="auto"/>
                <w:lang w:eastAsia="ja-JP"/>
              </w:rPr>
              <w:t>DC_n66A-n260G</w:t>
            </w:r>
          </w:p>
          <w:p>
            <w:pPr>
              <w:pStyle w:val="68"/>
              <w:rPr>
                <w:color w:val="auto"/>
                <w:lang w:eastAsia="ja-JP"/>
              </w:rPr>
            </w:pPr>
            <w:r>
              <w:rPr>
                <w:color w:val="auto"/>
                <w:lang w:eastAsia="ja-JP"/>
              </w:rPr>
              <w:t>DC_n66A-n260H</w:t>
            </w:r>
          </w:p>
          <w:p>
            <w:pPr>
              <w:pStyle w:val="68"/>
              <w:rPr>
                <w:color w:val="auto"/>
                <w:lang w:eastAsia="ja-JP"/>
              </w:rPr>
            </w:pPr>
            <w:r>
              <w:rPr>
                <w:color w:val="auto"/>
                <w:lang w:eastAsia="ja-JP"/>
              </w:rPr>
              <w:t>DC_n66A-n260I</w:t>
            </w:r>
          </w:p>
          <w:p>
            <w:pPr>
              <w:pStyle w:val="68"/>
              <w:rPr>
                <w:color w:val="auto"/>
                <w:lang w:eastAsia="ja-JP"/>
              </w:rPr>
            </w:pPr>
            <w:r>
              <w:rPr>
                <w:color w:val="auto"/>
                <w:lang w:eastAsia="ja-JP"/>
              </w:rPr>
              <w:t>DC_n66A-n260J</w:t>
            </w:r>
          </w:p>
          <w:p>
            <w:pPr>
              <w:pStyle w:val="68"/>
              <w:rPr>
                <w:color w:val="auto"/>
                <w:lang w:eastAsia="ja-JP"/>
              </w:rPr>
            </w:pPr>
            <w:r>
              <w:rPr>
                <w:color w:val="auto"/>
                <w:lang w:eastAsia="ja-JP"/>
              </w:rPr>
              <w:t>DC_n66A-n260K</w:t>
            </w:r>
          </w:p>
          <w:p>
            <w:pPr>
              <w:pStyle w:val="68"/>
              <w:rPr>
                <w:color w:val="auto"/>
                <w:lang w:eastAsia="ja-JP"/>
              </w:rPr>
            </w:pPr>
            <w:r>
              <w:rPr>
                <w:color w:val="auto"/>
                <w:lang w:eastAsia="ja-JP"/>
              </w:rPr>
              <w:t>DC_n66A-n260L</w:t>
            </w:r>
          </w:p>
          <w:p>
            <w:pPr>
              <w:pStyle w:val="68"/>
              <w:rPr>
                <w:color w:val="auto"/>
                <w:lang w:eastAsia="ja-JP"/>
              </w:rPr>
            </w:pPr>
            <w:r>
              <w:rPr>
                <w:color w:val="auto"/>
                <w:lang w:eastAsia="ja-JP"/>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DC_n66A-n261A</w:t>
            </w:r>
          </w:p>
          <w:p>
            <w:pPr>
              <w:pStyle w:val="68"/>
              <w:rPr>
                <w:rFonts w:cs="Arial"/>
                <w:color w:val="auto"/>
                <w:szCs w:val="18"/>
              </w:rPr>
            </w:pPr>
            <w:r>
              <w:rPr>
                <w:rFonts w:cs="Arial"/>
                <w:color w:val="auto"/>
                <w:szCs w:val="18"/>
              </w:rPr>
              <w:t>DC_n66A-n261G</w:t>
            </w:r>
          </w:p>
          <w:p>
            <w:pPr>
              <w:pStyle w:val="68"/>
              <w:rPr>
                <w:rFonts w:cs="Arial"/>
                <w:color w:val="auto"/>
                <w:szCs w:val="18"/>
              </w:rPr>
            </w:pPr>
            <w:r>
              <w:rPr>
                <w:rFonts w:cs="Arial"/>
                <w:color w:val="auto"/>
                <w:szCs w:val="18"/>
              </w:rPr>
              <w:t>DC_n66A-n261H</w:t>
            </w:r>
          </w:p>
          <w:p>
            <w:pPr>
              <w:pStyle w:val="68"/>
              <w:rPr>
                <w:rFonts w:cs="Arial"/>
                <w:color w:val="auto"/>
                <w:szCs w:val="18"/>
              </w:rPr>
            </w:pPr>
            <w:r>
              <w:rPr>
                <w:rFonts w:cs="Arial"/>
                <w:color w:val="auto"/>
                <w:szCs w:val="18"/>
              </w:rPr>
              <w:t>DC_n66A-n261I</w:t>
            </w:r>
          </w:p>
          <w:p>
            <w:pPr>
              <w:pStyle w:val="68"/>
              <w:rPr>
                <w:rFonts w:cs="Arial"/>
                <w:color w:val="auto"/>
                <w:szCs w:val="18"/>
              </w:rPr>
            </w:pPr>
            <w:r>
              <w:rPr>
                <w:rFonts w:cs="Arial"/>
                <w:color w:val="auto"/>
                <w:szCs w:val="18"/>
              </w:rPr>
              <w:t>DC_n66A-n261J</w:t>
            </w:r>
          </w:p>
          <w:p>
            <w:pPr>
              <w:pStyle w:val="68"/>
              <w:rPr>
                <w:rFonts w:cs="Arial"/>
                <w:color w:val="auto"/>
                <w:szCs w:val="18"/>
              </w:rPr>
            </w:pPr>
            <w:r>
              <w:rPr>
                <w:rFonts w:cs="Arial"/>
                <w:color w:val="auto"/>
                <w:szCs w:val="18"/>
              </w:rPr>
              <w:t>DC_n66A-n261K</w:t>
            </w:r>
          </w:p>
          <w:p>
            <w:pPr>
              <w:pStyle w:val="68"/>
              <w:rPr>
                <w:rFonts w:cs="Arial"/>
                <w:color w:val="auto"/>
                <w:szCs w:val="18"/>
              </w:rPr>
            </w:pPr>
            <w:r>
              <w:rPr>
                <w:rFonts w:cs="Arial"/>
                <w:color w:val="auto"/>
                <w:szCs w:val="18"/>
              </w:rPr>
              <w:t>DC_n66A-n261L</w:t>
            </w:r>
          </w:p>
          <w:p>
            <w:pPr>
              <w:pStyle w:val="68"/>
              <w:rPr>
                <w:rFonts w:cs="Arial"/>
                <w:color w:val="auto"/>
                <w:szCs w:val="18"/>
              </w:rPr>
            </w:pPr>
            <w:r>
              <w:rPr>
                <w:rFonts w:cs="Arial"/>
                <w:color w:val="auto"/>
                <w:szCs w:val="18"/>
              </w:rPr>
              <w:t>DC_n66A-n261M</w:t>
            </w:r>
          </w:p>
          <w:p>
            <w:pPr>
              <w:pStyle w:val="68"/>
              <w:rPr>
                <w:rFonts w:cs="Arial"/>
                <w:color w:val="auto"/>
                <w:szCs w:val="18"/>
                <w:lang w:eastAsia="zh-CN"/>
              </w:rPr>
            </w:pPr>
            <w:r>
              <w:rPr>
                <w:rFonts w:cs="Arial"/>
                <w:color w:val="auto"/>
                <w:szCs w:val="18"/>
                <w:lang w:eastAsia="zh-CN"/>
              </w:rPr>
              <w:t>DC_n66A-n261O</w:t>
            </w:r>
          </w:p>
          <w:p>
            <w:pPr>
              <w:pStyle w:val="68"/>
              <w:rPr>
                <w:rFonts w:cs="Arial"/>
                <w:color w:val="auto"/>
                <w:szCs w:val="18"/>
                <w:lang w:eastAsia="zh-CN"/>
              </w:rPr>
            </w:pPr>
            <w:r>
              <w:rPr>
                <w:rFonts w:cs="Arial"/>
                <w:color w:val="auto"/>
                <w:szCs w:val="18"/>
                <w:lang w:eastAsia="zh-CN"/>
              </w:rPr>
              <w:t>DC_n66A-n261P</w:t>
            </w:r>
          </w:p>
          <w:p>
            <w:pPr>
              <w:pStyle w:val="68"/>
              <w:rPr>
                <w:rFonts w:cs="Arial"/>
                <w:color w:val="auto"/>
              </w:rPr>
            </w:pPr>
            <w:r>
              <w:rPr>
                <w:rFonts w:cs="Arial"/>
                <w:color w:val="auto"/>
                <w:szCs w:val="18"/>
                <w:lang w:eastAsia="zh-CN"/>
              </w:rPr>
              <w:t>DC_n66A-n261Q</w:t>
            </w:r>
          </w:p>
        </w:tc>
        <w:tc>
          <w:tcPr>
            <w:tcW w:w="4253" w:type="dxa"/>
          </w:tcPr>
          <w:p>
            <w:pPr>
              <w:pStyle w:val="68"/>
              <w:rPr>
                <w:rFonts w:cs="Arial"/>
                <w:color w:val="auto"/>
                <w:szCs w:val="18"/>
              </w:rPr>
            </w:pPr>
            <w:r>
              <w:rPr>
                <w:rFonts w:cs="Arial"/>
                <w:color w:val="auto"/>
                <w:szCs w:val="18"/>
              </w:rPr>
              <w:t>DC_n66A-n261A</w:t>
            </w:r>
          </w:p>
          <w:p>
            <w:pPr>
              <w:pStyle w:val="68"/>
              <w:rPr>
                <w:rFonts w:cs="Arial"/>
                <w:color w:val="auto"/>
                <w:szCs w:val="18"/>
              </w:rPr>
            </w:pPr>
            <w:r>
              <w:rPr>
                <w:rFonts w:cs="Arial"/>
                <w:color w:val="auto"/>
                <w:szCs w:val="18"/>
              </w:rPr>
              <w:t>DC_n66A_n261G</w:t>
            </w:r>
          </w:p>
          <w:p>
            <w:pPr>
              <w:pStyle w:val="68"/>
              <w:rPr>
                <w:rFonts w:cs="Arial"/>
                <w:color w:val="auto"/>
                <w:szCs w:val="18"/>
              </w:rPr>
            </w:pPr>
            <w:r>
              <w:rPr>
                <w:rFonts w:cs="Arial"/>
                <w:color w:val="auto"/>
                <w:szCs w:val="18"/>
              </w:rPr>
              <w:t>DC_n66A_n261H</w:t>
            </w:r>
          </w:p>
          <w:p>
            <w:pPr>
              <w:pStyle w:val="68"/>
              <w:rPr>
                <w:rFonts w:cs="Arial"/>
                <w:color w:val="auto"/>
              </w:rPr>
            </w:pPr>
            <w:r>
              <w:rPr>
                <w:rFonts w:cs="Arial"/>
                <w:color w:val="auto"/>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DC_n66A-n261(2A)</w:t>
            </w:r>
          </w:p>
          <w:p>
            <w:pPr>
              <w:pStyle w:val="68"/>
              <w:rPr>
                <w:rFonts w:cs="Arial"/>
                <w:color w:val="auto"/>
                <w:szCs w:val="18"/>
              </w:rPr>
            </w:pPr>
            <w:r>
              <w:rPr>
                <w:rFonts w:cs="Arial"/>
                <w:color w:val="auto"/>
                <w:szCs w:val="18"/>
              </w:rPr>
              <w:t>DC_n66A-n261(3A)</w:t>
            </w:r>
          </w:p>
          <w:p>
            <w:pPr>
              <w:pStyle w:val="68"/>
              <w:rPr>
                <w:rFonts w:cs="Arial"/>
                <w:color w:val="auto"/>
                <w:szCs w:val="18"/>
              </w:rPr>
            </w:pPr>
            <w:r>
              <w:rPr>
                <w:rFonts w:cs="Arial"/>
                <w:color w:val="auto"/>
                <w:szCs w:val="18"/>
              </w:rPr>
              <w:t>DC_n66A-n261(4A)</w:t>
            </w:r>
          </w:p>
          <w:p>
            <w:pPr>
              <w:pStyle w:val="68"/>
              <w:rPr>
                <w:rFonts w:cs="Arial"/>
                <w:color w:val="auto"/>
                <w:szCs w:val="18"/>
              </w:rPr>
            </w:pPr>
            <w:r>
              <w:rPr>
                <w:rFonts w:cs="Arial"/>
                <w:color w:val="auto"/>
                <w:szCs w:val="18"/>
              </w:rPr>
              <w:t>DC_n66A-n261(2G)</w:t>
            </w:r>
          </w:p>
          <w:p>
            <w:pPr>
              <w:pStyle w:val="68"/>
              <w:rPr>
                <w:rFonts w:cs="Arial"/>
                <w:color w:val="auto"/>
                <w:szCs w:val="18"/>
              </w:rPr>
            </w:pPr>
            <w:r>
              <w:rPr>
                <w:rFonts w:cs="Arial"/>
                <w:color w:val="auto"/>
                <w:szCs w:val="18"/>
              </w:rPr>
              <w:t>DC_n66A-n261(2H)</w:t>
            </w:r>
          </w:p>
          <w:p>
            <w:pPr>
              <w:pStyle w:val="68"/>
              <w:rPr>
                <w:rFonts w:cs="Arial"/>
                <w:color w:val="auto"/>
                <w:szCs w:val="18"/>
              </w:rPr>
            </w:pPr>
            <w:r>
              <w:rPr>
                <w:rFonts w:cs="Arial"/>
                <w:color w:val="auto"/>
                <w:szCs w:val="18"/>
              </w:rPr>
              <w:t>DC_n66A-n261(2I)</w:t>
            </w:r>
          </w:p>
          <w:p>
            <w:pPr>
              <w:pStyle w:val="68"/>
              <w:rPr>
                <w:rFonts w:cs="Arial"/>
                <w:color w:val="auto"/>
                <w:szCs w:val="18"/>
              </w:rPr>
            </w:pPr>
            <w:r>
              <w:rPr>
                <w:rFonts w:cs="Arial"/>
                <w:color w:val="auto"/>
                <w:szCs w:val="18"/>
              </w:rPr>
              <w:t>DC_n66A-n261(A-G)</w:t>
            </w:r>
          </w:p>
          <w:p>
            <w:pPr>
              <w:pStyle w:val="68"/>
              <w:rPr>
                <w:rFonts w:cs="Arial"/>
                <w:color w:val="auto"/>
                <w:szCs w:val="18"/>
              </w:rPr>
            </w:pPr>
            <w:r>
              <w:rPr>
                <w:rFonts w:cs="Arial"/>
                <w:color w:val="auto"/>
                <w:szCs w:val="18"/>
              </w:rPr>
              <w:t>DC_n66A-n261(A-H)</w:t>
            </w:r>
          </w:p>
          <w:p>
            <w:pPr>
              <w:pStyle w:val="68"/>
              <w:rPr>
                <w:rFonts w:cs="Arial"/>
                <w:color w:val="auto"/>
                <w:szCs w:val="18"/>
              </w:rPr>
            </w:pPr>
            <w:r>
              <w:rPr>
                <w:rFonts w:cs="Arial"/>
                <w:color w:val="auto"/>
                <w:szCs w:val="18"/>
              </w:rPr>
              <w:t>DC_n66A-n261(A-I)</w:t>
            </w:r>
          </w:p>
          <w:p>
            <w:pPr>
              <w:pStyle w:val="68"/>
              <w:rPr>
                <w:rFonts w:cs="Arial"/>
                <w:color w:val="auto"/>
                <w:szCs w:val="18"/>
              </w:rPr>
            </w:pPr>
            <w:r>
              <w:rPr>
                <w:rFonts w:cs="Arial"/>
                <w:color w:val="auto"/>
                <w:szCs w:val="18"/>
              </w:rPr>
              <w:t>DC_n66A-n261(A-J)</w:t>
            </w:r>
          </w:p>
          <w:p>
            <w:pPr>
              <w:pStyle w:val="68"/>
              <w:rPr>
                <w:rFonts w:cs="Arial"/>
                <w:color w:val="auto"/>
                <w:szCs w:val="18"/>
              </w:rPr>
            </w:pPr>
            <w:r>
              <w:rPr>
                <w:rFonts w:cs="Arial"/>
                <w:color w:val="auto"/>
                <w:szCs w:val="18"/>
              </w:rPr>
              <w:t>DC_n66A-n261(A-K)</w:t>
            </w:r>
          </w:p>
          <w:p>
            <w:pPr>
              <w:pStyle w:val="68"/>
              <w:rPr>
                <w:rFonts w:cs="Arial"/>
                <w:color w:val="auto"/>
                <w:szCs w:val="18"/>
              </w:rPr>
            </w:pPr>
            <w:r>
              <w:rPr>
                <w:rFonts w:cs="Arial"/>
                <w:color w:val="auto"/>
                <w:szCs w:val="18"/>
              </w:rPr>
              <w:t>DC_n66A-n261(A-L)</w:t>
            </w:r>
          </w:p>
          <w:p>
            <w:pPr>
              <w:pStyle w:val="68"/>
              <w:rPr>
                <w:rFonts w:cs="Arial"/>
                <w:color w:val="auto"/>
                <w:szCs w:val="18"/>
              </w:rPr>
            </w:pPr>
            <w:r>
              <w:rPr>
                <w:rFonts w:cs="Arial"/>
                <w:color w:val="auto"/>
                <w:szCs w:val="18"/>
              </w:rPr>
              <w:t>DC_n66A-n261(G-H)</w:t>
            </w:r>
          </w:p>
          <w:p>
            <w:pPr>
              <w:pStyle w:val="68"/>
              <w:rPr>
                <w:rFonts w:cs="Arial"/>
                <w:color w:val="auto"/>
                <w:szCs w:val="18"/>
              </w:rPr>
            </w:pPr>
            <w:r>
              <w:rPr>
                <w:rFonts w:cs="Arial"/>
                <w:color w:val="auto"/>
                <w:szCs w:val="18"/>
              </w:rPr>
              <w:t>DC_n66A-n261(H-I)</w:t>
            </w:r>
          </w:p>
          <w:p>
            <w:pPr>
              <w:pStyle w:val="68"/>
              <w:rPr>
                <w:rFonts w:cs="Arial"/>
                <w:color w:val="auto"/>
                <w:szCs w:val="18"/>
              </w:rPr>
            </w:pPr>
            <w:r>
              <w:rPr>
                <w:rFonts w:cs="Arial"/>
                <w:color w:val="auto"/>
                <w:szCs w:val="18"/>
              </w:rPr>
              <w:t>DC_n66A-n261(G-I)</w:t>
            </w:r>
          </w:p>
          <w:p>
            <w:pPr>
              <w:pStyle w:val="68"/>
              <w:rPr>
                <w:rFonts w:cs="Arial"/>
                <w:color w:val="auto"/>
                <w:szCs w:val="18"/>
              </w:rPr>
            </w:pPr>
            <w:r>
              <w:rPr>
                <w:rFonts w:cs="Arial"/>
                <w:color w:val="auto"/>
                <w:szCs w:val="18"/>
              </w:rPr>
              <w:t>DC_n66A-n261(A-G-H)</w:t>
            </w:r>
          </w:p>
          <w:p>
            <w:pPr>
              <w:pStyle w:val="68"/>
              <w:rPr>
                <w:rFonts w:cs="Arial"/>
                <w:color w:val="auto"/>
                <w:szCs w:val="18"/>
              </w:rPr>
            </w:pPr>
            <w:r>
              <w:rPr>
                <w:rFonts w:cs="Arial"/>
                <w:color w:val="auto"/>
                <w:szCs w:val="18"/>
              </w:rPr>
              <w:t>DC_n66A-n261(A-G-I)</w:t>
            </w:r>
          </w:p>
          <w:p>
            <w:pPr>
              <w:pStyle w:val="68"/>
              <w:rPr>
                <w:rFonts w:cs="Arial"/>
                <w:color w:val="auto"/>
                <w:szCs w:val="18"/>
              </w:rPr>
            </w:pPr>
            <w:r>
              <w:rPr>
                <w:rFonts w:cs="Arial"/>
                <w:color w:val="auto"/>
                <w:szCs w:val="18"/>
              </w:rPr>
              <w:t>DC_n66A-n261(2A-H)</w:t>
            </w:r>
          </w:p>
          <w:p>
            <w:pPr>
              <w:pStyle w:val="68"/>
              <w:rPr>
                <w:rFonts w:cs="Arial"/>
                <w:color w:val="auto"/>
                <w:szCs w:val="18"/>
              </w:rPr>
            </w:pPr>
            <w:r>
              <w:rPr>
                <w:rFonts w:cs="Arial"/>
                <w:color w:val="auto"/>
                <w:szCs w:val="18"/>
              </w:rPr>
              <w:t>DC_n66A-n261(2A-G)</w:t>
            </w:r>
          </w:p>
          <w:p>
            <w:pPr>
              <w:pStyle w:val="68"/>
              <w:rPr>
                <w:rFonts w:cs="Arial"/>
                <w:color w:val="auto"/>
                <w:szCs w:val="18"/>
              </w:rPr>
            </w:pPr>
            <w:r>
              <w:rPr>
                <w:rFonts w:cs="Arial"/>
                <w:color w:val="auto"/>
                <w:szCs w:val="18"/>
              </w:rPr>
              <w:t>DC_n66A-n261(2A-I)</w:t>
            </w:r>
          </w:p>
          <w:p>
            <w:pPr>
              <w:pStyle w:val="68"/>
              <w:rPr>
                <w:rFonts w:cs="Arial"/>
                <w:color w:val="auto"/>
                <w:szCs w:val="18"/>
              </w:rPr>
            </w:pPr>
            <w:r>
              <w:rPr>
                <w:rFonts w:cs="Arial"/>
                <w:color w:val="auto"/>
                <w:szCs w:val="18"/>
              </w:rPr>
              <w:t>DC_n66A-n261(A-2G)</w:t>
            </w:r>
          </w:p>
        </w:tc>
        <w:tc>
          <w:tcPr>
            <w:tcW w:w="4253" w:type="dxa"/>
          </w:tcPr>
          <w:p>
            <w:pPr>
              <w:pStyle w:val="68"/>
              <w:rPr>
                <w:rFonts w:cs="Arial"/>
                <w:color w:val="auto"/>
                <w:szCs w:val="18"/>
              </w:rPr>
            </w:pPr>
            <w:r>
              <w:rPr>
                <w:rFonts w:cs="Arial"/>
                <w:color w:val="auto"/>
                <w:szCs w:val="18"/>
              </w:rPr>
              <w:t>DC_n66A-n261A</w:t>
            </w:r>
          </w:p>
          <w:p>
            <w:pPr>
              <w:pStyle w:val="68"/>
              <w:rPr>
                <w:rFonts w:cs="Arial"/>
                <w:color w:val="auto"/>
                <w:szCs w:val="18"/>
              </w:rPr>
            </w:pPr>
            <w:r>
              <w:rPr>
                <w:rFonts w:cs="Arial"/>
                <w:color w:val="auto"/>
                <w:szCs w:val="18"/>
              </w:rPr>
              <w:t>DC_n66A-n261G</w:t>
            </w:r>
          </w:p>
          <w:p>
            <w:pPr>
              <w:pStyle w:val="68"/>
              <w:rPr>
                <w:rFonts w:cs="Arial"/>
                <w:color w:val="auto"/>
                <w:szCs w:val="18"/>
              </w:rPr>
            </w:pPr>
            <w:r>
              <w:rPr>
                <w:rFonts w:cs="Arial"/>
                <w:color w:val="auto"/>
                <w:szCs w:val="18"/>
              </w:rPr>
              <w:t>DC_n66A-n261H</w:t>
            </w:r>
          </w:p>
          <w:p>
            <w:pPr>
              <w:pStyle w:val="68"/>
              <w:rPr>
                <w:rFonts w:cs="Arial"/>
                <w:color w:val="auto"/>
                <w:szCs w:val="18"/>
              </w:rPr>
            </w:pPr>
            <w:r>
              <w:rPr>
                <w:rFonts w:cs="Arial"/>
                <w:color w:val="auto"/>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fi-FI"/>
              </w:rPr>
            </w:pPr>
            <w:r>
              <w:rPr>
                <w:color w:val="auto"/>
                <w:lang w:eastAsia="zh-CN"/>
              </w:rPr>
              <w:t>DC</w:t>
            </w:r>
            <w:r>
              <w:rPr>
                <w:color w:val="auto"/>
              </w:rPr>
              <w:t>_n77A-n257A</w:t>
            </w:r>
            <w:r>
              <w:rPr>
                <w:color w:val="auto"/>
                <w:vertAlign w:val="superscript"/>
                <w:lang w:eastAsia="ja-JP"/>
              </w:rPr>
              <w:t>1</w:t>
            </w:r>
          </w:p>
          <w:p>
            <w:pPr>
              <w:pStyle w:val="68"/>
              <w:rPr>
                <w:color w:val="auto"/>
                <w:lang w:eastAsia="fi-FI"/>
              </w:rPr>
            </w:pPr>
            <w:r>
              <w:rPr>
                <w:color w:val="auto"/>
                <w:lang w:eastAsia="zh-CN"/>
              </w:rPr>
              <w:t>DC</w:t>
            </w:r>
            <w:r>
              <w:rPr>
                <w:color w:val="auto"/>
              </w:rPr>
              <w:t>_n77A-n257</w:t>
            </w:r>
            <w:r>
              <w:rPr>
                <w:color w:val="auto"/>
                <w:lang w:eastAsia="zh-CN"/>
              </w:rPr>
              <w:t>D</w:t>
            </w:r>
            <w:r>
              <w:rPr>
                <w:color w:val="auto"/>
                <w:vertAlign w:val="superscript"/>
                <w:lang w:eastAsia="ja-JP"/>
              </w:rPr>
              <w:t>1</w:t>
            </w:r>
          </w:p>
          <w:p>
            <w:pPr>
              <w:pStyle w:val="68"/>
              <w:rPr>
                <w:color w:val="auto"/>
                <w:lang w:eastAsia="fi-FI"/>
              </w:rPr>
            </w:pPr>
            <w:r>
              <w:rPr>
                <w:color w:val="auto"/>
                <w:lang w:eastAsia="zh-CN"/>
              </w:rPr>
              <w:t>DC</w:t>
            </w:r>
            <w:r>
              <w:rPr>
                <w:color w:val="auto"/>
              </w:rPr>
              <w:t>_n77A-n257</w:t>
            </w:r>
            <w:r>
              <w:rPr>
                <w:color w:val="auto"/>
                <w:lang w:eastAsia="zh-CN"/>
              </w:rPr>
              <w:t>E</w:t>
            </w:r>
            <w:r>
              <w:rPr>
                <w:color w:val="auto"/>
                <w:vertAlign w:val="superscript"/>
                <w:lang w:eastAsia="ja-JP"/>
              </w:rPr>
              <w:t>1</w:t>
            </w:r>
          </w:p>
          <w:p>
            <w:pPr>
              <w:pStyle w:val="68"/>
              <w:rPr>
                <w:color w:val="auto"/>
              </w:rPr>
            </w:pPr>
            <w:r>
              <w:rPr>
                <w:color w:val="auto"/>
                <w:lang w:eastAsia="zh-CN"/>
              </w:rPr>
              <w:t>DC</w:t>
            </w:r>
            <w:r>
              <w:rPr>
                <w:color w:val="auto"/>
              </w:rPr>
              <w:t>_n77A-n257</w:t>
            </w:r>
            <w:r>
              <w:rPr>
                <w:color w:val="auto"/>
                <w:lang w:eastAsia="zh-CN"/>
              </w:rPr>
              <w:t>F</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G</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H</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I</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J</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K</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L</w:t>
            </w:r>
            <w:r>
              <w:rPr>
                <w:color w:val="auto"/>
                <w:vertAlign w:val="superscript"/>
                <w:lang w:eastAsia="ja-JP"/>
              </w:rPr>
              <w:t>1</w:t>
            </w:r>
          </w:p>
          <w:p>
            <w:pPr>
              <w:pStyle w:val="68"/>
              <w:rPr>
                <w:color w:val="auto"/>
                <w:lang w:eastAsia="zh-CN"/>
              </w:rPr>
            </w:pPr>
            <w:r>
              <w:rPr>
                <w:color w:val="auto"/>
                <w:lang w:eastAsia="zh-CN"/>
              </w:rPr>
              <w:t>DC</w:t>
            </w:r>
            <w:r>
              <w:rPr>
                <w:color w:val="auto"/>
              </w:rPr>
              <w:t>_n77A-n257</w:t>
            </w:r>
            <w:r>
              <w:rPr>
                <w:color w:val="auto"/>
                <w:lang w:eastAsia="zh-CN"/>
              </w:rPr>
              <w:t>M</w:t>
            </w:r>
            <w:r>
              <w:rPr>
                <w:color w:val="auto"/>
                <w:vertAlign w:val="superscript"/>
                <w:lang w:eastAsia="ja-JP"/>
              </w:rPr>
              <w:t>1</w:t>
            </w:r>
          </w:p>
          <w:p>
            <w:pPr>
              <w:pStyle w:val="68"/>
              <w:rPr>
                <w:color w:val="auto"/>
              </w:rPr>
            </w:pPr>
            <w:r>
              <w:rPr>
                <w:color w:val="auto"/>
                <w:lang w:eastAsia="zh-CN"/>
              </w:rPr>
              <w:t>DC</w:t>
            </w:r>
            <w:r>
              <w:rPr>
                <w:color w:val="auto"/>
              </w:rPr>
              <w:t>_n77</w:t>
            </w:r>
            <w:r>
              <w:rPr>
                <w:color w:val="auto"/>
                <w:lang w:eastAsia="zh-CN"/>
              </w:rPr>
              <w:t>C</w:t>
            </w:r>
            <w:r>
              <w:rPr>
                <w:color w:val="auto"/>
              </w:rPr>
              <w:t>-n257</w:t>
            </w:r>
            <w:r>
              <w:rPr>
                <w:color w:val="auto"/>
                <w:lang w:eastAsia="zh-CN"/>
              </w:rPr>
              <w:t>A</w:t>
            </w:r>
          </w:p>
          <w:p>
            <w:pPr>
              <w:pStyle w:val="68"/>
              <w:rPr>
                <w:color w:val="auto"/>
                <w:lang w:val="fi-FI"/>
              </w:rPr>
            </w:pPr>
            <w:r>
              <w:rPr>
                <w:color w:val="auto"/>
                <w:lang w:val="fi-FI" w:eastAsia="zh-CN"/>
              </w:rPr>
              <w:t>DC</w:t>
            </w:r>
            <w:r>
              <w:rPr>
                <w:color w:val="auto"/>
                <w:lang w:val="fi-FI"/>
              </w:rPr>
              <w:t>_n77</w:t>
            </w:r>
            <w:r>
              <w:rPr>
                <w:color w:val="auto"/>
                <w:lang w:val="fi-FI" w:eastAsia="zh-CN"/>
              </w:rPr>
              <w:t>C</w:t>
            </w:r>
            <w:r>
              <w:rPr>
                <w:color w:val="auto"/>
                <w:lang w:val="fi-FI"/>
              </w:rPr>
              <w:t>-n257</w:t>
            </w:r>
            <w:r>
              <w:rPr>
                <w:color w:val="auto"/>
                <w:lang w:val="fi-FI" w:eastAsia="zh-CN"/>
              </w:rPr>
              <w:t>D</w:t>
            </w:r>
          </w:p>
          <w:p>
            <w:pPr>
              <w:pStyle w:val="68"/>
              <w:rPr>
                <w:color w:val="auto"/>
                <w:lang w:val="fi-FI"/>
              </w:rPr>
            </w:pPr>
            <w:r>
              <w:rPr>
                <w:color w:val="auto"/>
                <w:lang w:val="fi-FI" w:eastAsia="zh-CN"/>
              </w:rPr>
              <w:t>DC</w:t>
            </w:r>
            <w:r>
              <w:rPr>
                <w:color w:val="auto"/>
                <w:lang w:val="fi-FI"/>
              </w:rPr>
              <w:t>_n77</w:t>
            </w:r>
            <w:r>
              <w:rPr>
                <w:color w:val="auto"/>
                <w:lang w:val="fi-FI" w:eastAsia="zh-CN"/>
              </w:rPr>
              <w:t>C</w:t>
            </w:r>
            <w:r>
              <w:rPr>
                <w:color w:val="auto"/>
                <w:lang w:val="fi-FI"/>
              </w:rPr>
              <w:t>-n257</w:t>
            </w:r>
            <w:r>
              <w:rPr>
                <w:color w:val="auto"/>
                <w:lang w:val="fi-FI" w:eastAsia="zh-CN"/>
              </w:rPr>
              <w:t>E</w:t>
            </w:r>
          </w:p>
          <w:p>
            <w:pPr>
              <w:pStyle w:val="68"/>
              <w:rPr>
                <w:color w:val="auto"/>
                <w:lang w:eastAsia="ja-JP"/>
              </w:rPr>
            </w:pPr>
            <w:r>
              <w:rPr>
                <w:color w:val="auto"/>
                <w:lang w:eastAsia="zh-CN"/>
              </w:rPr>
              <w:t>DC</w:t>
            </w:r>
            <w:r>
              <w:rPr>
                <w:color w:val="auto"/>
              </w:rPr>
              <w:t>_n77</w:t>
            </w:r>
            <w:r>
              <w:rPr>
                <w:color w:val="auto"/>
                <w:lang w:eastAsia="zh-CN"/>
              </w:rPr>
              <w:t>C</w:t>
            </w:r>
            <w:r>
              <w:rPr>
                <w:color w:val="auto"/>
              </w:rPr>
              <w:t>-n257</w:t>
            </w:r>
            <w:r>
              <w:rPr>
                <w:color w:val="auto"/>
                <w:lang w:eastAsia="zh-CN"/>
              </w:rPr>
              <w:t>F</w:t>
            </w:r>
          </w:p>
        </w:tc>
        <w:tc>
          <w:tcPr>
            <w:tcW w:w="4253" w:type="dxa"/>
          </w:tcPr>
          <w:p>
            <w:pPr>
              <w:pStyle w:val="68"/>
              <w:rPr>
                <w:color w:val="auto"/>
              </w:rPr>
            </w:pPr>
            <w:r>
              <w:rPr>
                <w:color w:val="auto"/>
                <w:lang w:eastAsia="zh-CN"/>
              </w:rPr>
              <w:t>DC</w:t>
            </w:r>
            <w:r>
              <w:rPr>
                <w:color w:val="auto"/>
              </w:rPr>
              <w:t>_n77A-n257A</w:t>
            </w:r>
          </w:p>
          <w:p>
            <w:pPr>
              <w:pStyle w:val="68"/>
              <w:rPr>
                <w:color w:val="auto"/>
                <w:lang w:eastAsia="zh-CN"/>
              </w:rPr>
            </w:pPr>
            <w:r>
              <w:rPr>
                <w:color w:val="auto"/>
                <w:lang w:eastAsia="zh-CN"/>
              </w:rPr>
              <w:t>DC</w:t>
            </w:r>
            <w:r>
              <w:rPr>
                <w:color w:val="auto"/>
              </w:rPr>
              <w:t>_n77A-n257</w:t>
            </w:r>
            <w:r>
              <w:rPr>
                <w:color w:val="auto"/>
                <w:lang w:eastAsia="zh-CN"/>
              </w:rPr>
              <w:t>G</w:t>
            </w:r>
          </w:p>
          <w:p>
            <w:pPr>
              <w:pStyle w:val="68"/>
              <w:rPr>
                <w:color w:val="auto"/>
                <w:lang w:eastAsia="zh-CN"/>
              </w:rPr>
            </w:pPr>
            <w:r>
              <w:rPr>
                <w:color w:val="auto"/>
                <w:lang w:eastAsia="zh-CN"/>
              </w:rPr>
              <w:t>DC</w:t>
            </w:r>
            <w:r>
              <w:rPr>
                <w:color w:val="auto"/>
              </w:rPr>
              <w:t>_n77A-n257</w:t>
            </w:r>
            <w:r>
              <w:rPr>
                <w:color w:val="auto"/>
                <w:lang w:eastAsia="zh-CN"/>
              </w:rPr>
              <w:t>H</w:t>
            </w:r>
          </w:p>
          <w:p>
            <w:pPr>
              <w:pStyle w:val="68"/>
              <w:rPr>
                <w:color w:val="auto"/>
                <w:lang w:eastAsia="zh-CN"/>
              </w:rPr>
            </w:pPr>
            <w:r>
              <w:rPr>
                <w:color w:val="auto"/>
                <w:lang w:eastAsia="zh-CN"/>
              </w:rPr>
              <w:t>DC</w:t>
            </w:r>
            <w:r>
              <w:rPr>
                <w:color w:val="auto"/>
              </w:rPr>
              <w:t>_n77A-n257</w:t>
            </w:r>
            <w:r>
              <w:rPr>
                <w:color w:val="auto"/>
                <w:lang w:eastAsia="zh-CN"/>
              </w:rPr>
              <w:t>I</w:t>
            </w:r>
          </w:p>
          <w:p>
            <w:pPr>
              <w:pStyle w:val="68"/>
              <w:rPr>
                <w:color w:val="auto"/>
                <w:lang w:eastAsia="zh-CN"/>
              </w:rPr>
            </w:pPr>
            <w:r>
              <w:rPr>
                <w:color w:val="auto"/>
                <w:lang w:eastAsia="zh-CN"/>
              </w:rPr>
              <w:t>DC</w:t>
            </w:r>
            <w:r>
              <w:rPr>
                <w:color w:val="auto"/>
              </w:rPr>
              <w:t>_n77A-n257</w:t>
            </w:r>
            <w:r>
              <w:rPr>
                <w:color w:val="auto"/>
                <w:lang w:eastAsia="zh-CN"/>
              </w:rPr>
              <w:t>J</w:t>
            </w:r>
          </w:p>
          <w:p>
            <w:pPr>
              <w:pStyle w:val="68"/>
              <w:rPr>
                <w:color w:val="auto"/>
                <w:lang w:eastAsia="zh-CN"/>
              </w:rPr>
            </w:pPr>
            <w:r>
              <w:rPr>
                <w:color w:val="auto"/>
                <w:lang w:eastAsia="zh-CN"/>
              </w:rPr>
              <w:t>DC</w:t>
            </w:r>
            <w:r>
              <w:rPr>
                <w:color w:val="auto"/>
              </w:rPr>
              <w:t>_n77A-n257</w:t>
            </w:r>
            <w:r>
              <w:rPr>
                <w:color w:val="auto"/>
                <w:lang w:eastAsia="zh-CN"/>
              </w:rPr>
              <w:t>K</w:t>
            </w:r>
          </w:p>
          <w:p>
            <w:pPr>
              <w:pStyle w:val="68"/>
              <w:rPr>
                <w:color w:val="auto"/>
                <w:lang w:eastAsia="zh-CN"/>
              </w:rPr>
            </w:pPr>
            <w:r>
              <w:rPr>
                <w:color w:val="auto"/>
                <w:lang w:eastAsia="zh-CN"/>
              </w:rPr>
              <w:t>DC</w:t>
            </w:r>
            <w:r>
              <w:rPr>
                <w:color w:val="auto"/>
              </w:rPr>
              <w:t>_n77A-n257</w:t>
            </w:r>
            <w:r>
              <w:rPr>
                <w:color w:val="auto"/>
                <w:lang w:eastAsia="zh-CN"/>
              </w:rPr>
              <w:t>L</w:t>
            </w:r>
          </w:p>
          <w:p>
            <w:pPr>
              <w:pStyle w:val="68"/>
              <w:rPr>
                <w:color w:val="auto"/>
                <w:lang w:eastAsia="ja-JP"/>
              </w:rPr>
            </w:pPr>
            <w:r>
              <w:rPr>
                <w:color w:val="auto"/>
                <w:lang w:eastAsia="zh-CN"/>
              </w:rPr>
              <w:t>DC</w:t>
            </w:r>
            <w:r>
              <w:rPr>
                <w:color w:val="auto"/>
              </w:rPr>
              <w:t>_n77A-n257</w:t>
            </w:r>
            <w:r>
              <w:rPr>
                <w:color w:val="auto"/>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-n257A</w:t>
            </w:r>
            <w:r>
              <w:rPr>
                <w:color w:val="auto"/>
                <w:vertAlign w:val="superscript"/>
                <w:lang w:eastAsia="ja-JP"/>
              </w:rPr>
              <w:t>1</w:t>
            </w:r>
          </w:p>
          <w:p>
            <w:pPr>
              <w:keepNext/>
              <w:keepLines/>
              <w:spacing w:after="0"/>
              <w:jc w:val="center"/>
              <w:rPr>
                <w:rFonts w:ascii="Arial" w:hAnsi="Arial"/>
                <w:color w:val="auto"/>
                <w:sz w:val="18"/>
                <w:lang w:eastAsia="zh-CN"/>
              </w:rPr>
            </w:pPr>
            <w:r>
              <w:rPr>
                <w:rFonts w:ascii="Arial" w:hAnsi="Arial"/>
                <w:color w:val="auto"/>
                <w:sz w:val="18"/>
                <w:lang w:eastAsia="zh-CN"/>
              </w:rPr>
              <w:t>DC_n77(2A)-n257D</w:t>
            </w:r>
          </w:p>
          <w:p>
            <w:pPr>
              <w:keepNext/>
              <w:keepLines/>
              <w:spacing w:after="0"/>
              <w:jc w:val="center"/>
              <w:rPr>
                <w:rFonts w:ascii="Arial" w:hAnsi="Arial"/>
                <w:color w:val="auto"/>
                <w:sz w:val="18"/>
                <w:lang w:eastAsia="zh-CN"/>
              </w:rPr>
            </w:pPr>
            <w:r>
              <w:rPr>
                <w:rFonts w:ascii="Arial" w:hAnsi="Arial"/>
                <w:color w:val="auto"/>
                <w:sz w:val="18"/>
                <w:lang w:eastAsia="zh-CN"/>
              </w:rPr>
              <w:t>DC_n77(2A)-n257E</w:t>
            </w:r>
          </w:p>
          <w:p>
            <w:pPr>
              <w:keepNext/>
              <w:keepLines/>
              <w:spacing w:after="0"/>
              <w:jc w:val="center"/>
              <w:rPr>
                <w:rFonts w:ascii="Arial" w:hAnsi="Arial"/>
                <w:color w:val="auto"/>
                <w:sz w:val="18"/>
                <w:lang w:eastAsia="zh-CN"/>
              </w:rPr>
            </w:pPr>
            <w:r>
              <w:rPr>
                <w:rFonts w:ascii="Arial" w:hAnsi="Arial"/>
                <w:color w:val="auto"/>
                <w:sz w:val="18"/>
                <w:lang w:eastAsia="zh-CN"/>
              </w:rPr>
              <w:t>DC_n77(2A)-n257F</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G</w:t>
            </w:r>
            <w:r>
              <w:rPr>
                <w:color w:val="auto"/>
                <w:vertAlign w:val="superscript"/>
                <w:lang w:eastAsia="ja-JP"/>
              </w:rPr>
              <w:t>1</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H</w:t>
            </w:r>
            <w:r>
              <w:rPr>
                <w:color w:val="auto"/>
                <w:vertAlign w:val="superscript"/>
                <w:lang w:eastAsia="ja-JP"/>
              </w:rPr>
              <w:t>1</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I</w:t>
            </w:r>
            <w:r>
              <w:rPr>
                <w:color w:val="auto"/>
                <w:vertAlign w:val="superscript"/>
                <w:lang w:eastAsia="ja-JP"/>
              </w:rPr>
              <w:t>1</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J</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K</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L</w:t>
            </w:r>
          </w:p>
          <w:p>
            <w:pPr>
              <w:pStyle w:val="68"/>
              <w:rPr>
                <w:color w:val="auto"/>
                <w:lang w:eastAsia="zh-CN"/>
              </w:rPr>
            </w:pPr>
            <w:r>
              <w:rPr>
                <w:color w:val="auto"/>
                <w:lang w:eastAsia="zh-CN"/>
              </w:rPr>
              <w:t>DC</w:t>
            </w:r>
            <w:r>
              <w:rPr>
                <w:color w:val="auto"/>
              </w:rPr>
              <w:t>_n77</w:t>
            </w:r>
            <w:r>
              <w:rPr>
                <w:color w:val="auto"/>
                <w:lang w:eastAsia="zh-CN"/>
              </w:rPr>
              <w:t>(2</w:t>
            </w:r>
            <w:r>
              <w:rPr>
                <w:color w:val="auto"/>
              </w:rPr>
              <w:t>A</w:t>
            </w:r>
            <w:r>
              <w:rPr>
                <w:color w:val="auto"/>
                <w:lang w:eastAsia="zh-CN"/>
              </w:rPr>
              <w:t>)</w:t>
            </w:r>
            <w:r>
              <w:rPr>
                <w:color w:val="auto"/>
              </w:rPr>
              <w:t>-n257</w:t>
            </w:r>
            <w:r>
              <w:rPr>
                <w:color w:val="auto"/>
                <w:lang w:eastAsia="zh-CN"/>
              </w:rPr>
              <w:t>M</w:t>
            </w:r>
          </w:p>
        </w:tc>
        <w:tc>
          <w:tcPr>
            <w:tcW w:w="4253" w:type="dxa"/>
          </w:tcPr>
          <w:p>
            <w:pPr>
              <w:pStyle w:val="68"/>
              <w:rPr>
                <w:color w:val="auto"/>
                <w:lang w:eastAsia="zh-CN"/>
              </w:rPr>
            </w:pPr>
            <w:r>
              <w:rPr>
                <w:color w:val="auto"/>
                <w:lang w:eastAsia="zh-CN"/>
              </w:rPr>
              <w:t>DC</w:t>
            </w:r>
            <w:r>
              <w:rPr>
                <w:color w:val="auto"/>
              </w:rPr>
              <w:t>_n77A-n257A</w:t>
            </w:r>
          </w:p>
          <w:p>
            <w:pPr>
              <w:pStyle w:val="68"/>
              <w:rPr>
                <w:color w:val="auto"/>
                <w:lang w:eastAsia="zh-CN"/>
              </w:rPr>
            </w:pPr>
            <w:r>
              <w:rPr>
                <w:color w:val="auto"/>
                <w:lang w:eastAsia="zh-CN"/>
              </w:rPr>
              <w:t>DC</w:t>
            </w:r>
            <w:r>
              <w:rPr>
                <w:color w:val="auto"/>
              </w:rPr>
              <w:t>_n77A-n257</w:t>
            </w:r>
            <w:r>
              <w:rPr>
                <w:color w:val="auto"/>
                <w:lang w:eastAsia="zh-CN"/>
              </w:rPr>
              <w:t>G</w:t>
            </w:r>
          </w:p>
          <w:p>
            <w:pPr>
              <w:pStyle w:val="68"/>
              <w:rPr>
                <w:color w:val="auto"/>
                <w:lang w:eastAsia="zh-CN"/>
              </w:rPr>
            </w:pPr>
            <w:r>
              <w:rPr>
                <w:color w:val="auto"/>
                <w:lang w:eastAsia="zh-CN"/>
              </w:rPr>
              <w:t>DC</w:t>
            </w:r>
            <w:r>
              <w:rPr>
                <w:color w:val="auto"/>
              </w:rPr>
              <w:t>_n77A-n257</w:t>
            </w:r>
            <w:r>
              <w:rPr>
                <w:color w:val="auto"/>
                <w:lang w:eastAsia="zh-CN"/>
              </w:rPr>
              <w:t>H</w:t>
            </w:r>
          </w:p>
          <w:p>
            <w:pPr>
              <w:pStyle w:val="68"/>
              <w:rPr>
                <w:color w:val="auto"/>
                <w:lang w:eastAsia="zh-CN"/>
              </w:rPr>
            </w:pPr>
            <w:r>
              <w:rPr>
                <w:color w:val="auto"/>
                <w:lang w:eastAsia="zh-CN"/>
              </w:rPr>
              <w:t>DC</w:t>
            </w:r>
            <w:r>
              <w:rPr>
                <w:color w:val="auto"/>
              </w:rPr>
              <w:t>_n77A-n257</w:t>
            </w:r>
            <w:r>
              <w:rPr>
                <w:color w:val="auto"/>
                <w:lang w:eastAsia="zh-CN"/>
              </w:rPr>
              <w:t>I</w:t>
            </w:r>
          </w:p>
          <w:p>
            <w:pPr>
              <w:pStyle w:val="68"/>
              <w:rPr>
                <w:color w:val="auto"/>
                <w:lang w:eastAsia="zh-CN"/>
              </w:rPr>
            </w:pPr>
            <w:r>
              <w:rPr>
                <w:color w:val="auto"/>
                <w:lang w:eastAsia="zh-CN"/>
              </w:rPr>
              <w:t>DC</w:t>
            </w:r>
            <w:r>
              <w:rPr>
                <w:color w:val="auto"/>
              </w:rPr>
              <w:t>_n77A-n257</w:t>
            </w:r>
            <w:r>
              <w:rPr>
                <w:color w:val="auto"/>
                <w:lang w:eastAsia="zh-CN"/>
              </w:rPr>
              <w:t>J</w:t>
            </w:r>
          </w:p>
          <w:p>
            <w:pPr>
              <w:pStyle w:val="68"/>
              <w:rPr>
                <w:color w:val="auto"/>
                <w:lang w:eastAsia="zh-CN"/>
              </w:rPr>
            </w:pPr>
            <w:r>
              <w:rPr>
                <w:color w:val="auto"/>
                <w:lang w:eastAsia="zh-CN"/>
              </w:rPr>
              <w:t>DC</w:t>
            </w:r>
            <w:r>
              <w:rPr>
                <w:color w:val="auto"/>
              </w:rPr>
              <w:t>_n77A-n257</w:t>
            </w:r>
            <w:r>
              <w:rPr>
                <w:color w:val="auto"/>
                <w:lang w:eastAsia="zh-CN"/>
              </w:rPr>
              <w:t>K</w:t>
            </w:r>
          </w:p>
          <w:p>
            <w:pPr>
              <w:pStyle w:val="68"/>
              <w:rPr>
                <w:color w:val="auto"/>
                <w:lang w:eastAsia="zh-CN"/>
              </w:rPr>
            </w:pPr>
            <w:r>
              <w:rPr>
                <w:color w:val="auto"/>
                <w:lang w:eastAsia="zh-CN"/>
              </w:rPr>
              <w:t>DC</w:t>
            </w:r>
            <w:r>
              <w:rPr>
                <w:color w:val="auto"/>
              </w:rPr>
              <w:t>_n77A-n257</w:t>
            </w:r>
            <w:r>
              <w:rPr>
                <w:color w:val="auto"/>
                <w:lang w:eastAsia="zh-CN"/>
              </w:rPr>
              <w:t>L</w:t>
            </w:r>
          </w:p>
          <w:p>
            <w:pPr>
              <w:pStyle w:val="68"/>
              <w:rPr>
                <w:color w:val="auto"/>
                <w:lang w:eastAsia="zh-CN"/>
              </w:rPr>
            </w:pPr>
            <w:r>
              <w:rPr>
                <w:color w:val="auto"/>
                <w:lang w:eastAsia="zh-CN"/>
              </w:rPr>
              <w:t>DC</w:t>
            </w:r>
            <w:r>
              <w:rPr>
                <w:color w:val="auto"/>
              </w:rPr>
              <w:t>_n77A-n257</w:t>
            </w:r>
            <w:r>
              <w:rPr>
                <w:color w:val="auto"/>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olor w:val="auto"/>
                <w:sz w:val="18"/>
              </w:rPr>
            </w:pPr>
            <w:r>
              <w:rPr>
                <w:rFonts w:ascii="Arial" w:hAnsi="Arial"/>
                <w:color w:val="auto"/>
                <w:sz w:val="18"/>
              </w:rPr>
              <w:t>DC_n77(3A)-n257A</w:t>
            </w:r>
          </w:p>
          <w:p>
            <w:pPr>
              <w:keepNext/>
              <w:keepLines/>
              <w:spacing w:after="0"/>
              <w:jc w:val="center"/>
              <w:rPr>
                <w:rFonts w:ascii="Arial" w:hAnsi="Arial"/>
                <w:color w:val="auto"/>
                <w:sz w:val="18"/>
              </w:rPr>
            </w:pPr>
            <w:r>
              <w:rPr>
                <w:rFonts w:ascii="Arial" w:hAnsi="Arial"/>
                <w:color w:val="auto"/>
                <w:sz w:val="18"/>
              </w:rPr>
              <w:t>DC_n77(3A)-n257G</w:t>
            </w:r>
          </w:p>
          <w:p>
            <w:pPr>
              <w:keepNext/>
              <w:keepLines/>
              <w:spacing w:after="0"/>
              <w:jc w:val="center"/>
              <w:rPr>
                <w:rFonts w:ascii="Arial" w:hAnsi="Arial"/>
                <w:color w:val="auto"/>
                <w:sz w:val="18"/>
              </w:rPr>
            </w:pPr>
            <w:r>
              <w:rPr>
                <w:rFonts w:ascii="Arial" w:hAnsi="Arial"/>
                <w:color w:val="auto"/>
                <w:sz w:val="18"/>
              </w:rPr>
              <w:t>DC_n77(3A)-n257H</w:t>
            </w:r>
          </w:p>
          <w:p>
            <w:pPr>
              <w:pStyle w:val="68"/>
              <w:rPr>
                <w:rFonts w:cs="Arial"/>
                <w:color w:val="auto"/>
                <w:szCs w:val="18"/>
              </w:rPr>
            </w:pPr>
            <w:r>
              <w:rPr>
                <w:color w:val="auto"/>
              </w:rPr>
              <w:t>DC_n77(3A)-n257I</w:t>
            </w:r>
          </w:p>
        </w:tc>
        <w:tc>
          <w:tcPr>
            <w:tcW w:w="4253" w:type="dxa"/>
          </w:tcPr>
          <w:p>
            <w:pPr>
              <w:keepNext/>
              <w:keepLines/>
              <w:spacing w:after="0"/>
              <w:jc w:val="center"/>
              <w:rPr>
                <w:rFonts w:ascii="Arial" w:hAnsi="Arial"/>
                <w:color w:val="auto"/>
                <w:sz w:val="18"/>
              </w:rPr>
            </w:pPr>
            <w:r>
              <w:rPr>
                <w:rFonts w:ascii="Arial" w:hAnsi="Arial"/>
                <w:color w:val="auto"/>
                <w:sz w:val="18"/>
              </w:rPr>
              <w:t>DC_n77A-n257A</w:t>
            </w:r>
          </w:p>
          <w:p>
            <w:pPr>
              <w:keepNext/>
              <w:keepLines/>
              <w:spacing w:after="0"/>
              <w:jc w:val="center"/>
              <w:rPr>
                <w:rFonts w:ascii="Arial" w:hAnsi="Arial"/>
                <w:color w:val="auto"/>
                <w:sz w:val="18"/>
              </w:rPr>
            </w:pPr>
            <w:r>
              <w:rPr>
                <w:rFonts w:ascii="Arial" w:hAnsi="Arial"/>
                <w:color w:val="auto"/>
                <w:sz w:val="18"/>
              </w:rPr>
              <w:t>DC_n77A-n257G</w:t>
            </w:r>
          </w:p>
          <w:p>
            <w:pPr>
              <w:keepNext/>
              <w:keepLines/>
              <w:spacing w:after="0"/>
              <w:jc w:val="center"/>
              <w:rPr>
                <w:rFonts w:ascii="Arial" w:hAnsi="Arial"/>
                <w:color w:val="auto"/>
                <w:sz w:val="18"/>
              </w:rPr>
            </w:pPr>
            <w:r>
              <w:rPr>
                <w:rFonts w:ascii="Arial" w:hAnsi="Arial"/>
                <w:color w:val="auto"/>
                <w:sz w:val="18"/>
              </w:rPr>
              <w:t>DC_n77A-n257H</w:t>
            </w:r>
          </w:p>
          <w:p>
            <w:pPr>
              <w:pStyle w:val="68"/>
              <w:rPr>
                <w:rFonts w:cs="Arial"/>
                <w:color w:val="auto"/>
                <w:szCs w:val="18"/>
              </w:rPr>
            </w:pPr>
            <w:r>
              <w:rPr>
                <w:color w:val="auto"/>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rPr>
            </w:pPr>
            <w:r>
              <w:rPr>
                <w:rFonts w:cs="Arial"/>
                <w:color w:val="auto"/>
                <w:szCs w:val="18"/>
              </w:rPr>
              <w:t>DC_n77A-n260A</w:t>
            </w:r>
          </w:p>
          <w:p>
            <w:pPr>
              <w:pStyle w:val="68"/>
              <w:rPr>
                <w:rFonts w:cs="Arial"/>
                <w:color w:val="auto"/>
                <w:szCs w:val="18"/>
              </w:rPr>
            </w:pPr>
            <w:r>
              <w:rPr>
                <w:rFonts w:cs="Arial"/>
                <w:color w:val="auto"/>
                <w:szCs w:val="18"/>
              </w:rPr>
              <w:t>DC_n77A-n260G</w:t>
            </w:r>
          </w:p>
          <w:p>
            <w:pPr>
              <w:pStyle w:val="68"/>
              <w:rPr>
                <w:rFonts w:cs="Arial"/>
                <w:color w:val="auto"/>
                <w:szCs w:val="18"/>
              </w:rPr>
            </w:pPr>
            <w:r>
              <w:rPr>
                <w:rFonts w:cs="Arial"/>
                <w:color w:val="auto"/>
                <w:szCs w:val="18"/>
              </w:rPr>
              <w:t>DC_n77A-n260H</w:t>
            </w:r>
          </w:p>
          <w:p>
            <w:pPr>
              <w:pStyle w:val="68"/>
              <w:rPr>
                <w:rFonts w:cs="Arial"/>
                <w:color w:val="auto"/>
                <w:szCs w:val="18"/>
              </w:rPr>
            </w:pPr>
            <w:r>
              <w:rPr>
                <w:rFonts w:cs="Arial"/>
                <w:color w:val="auto"/>
                <w:szCs w:val="18"/>
              </w:rPr>
              <w:t>DC_n77A-n260I</w:t>
            </w:r>
          </w:p>
          <w:p>
            <w:pPr>
              <w:pStyle w:val="68"/>
              <w:rPr>
                <w:rFonts w:cs="Arial"/>
                <w:color w:val="auto"/>
                <w:szCs w:val="18"/>
              </w:rPr>
            </w:pPr>
            <w:r>
              <w:rPr>
                <w:rFonts w:cs="Arial"/>
                <w:color w:val="auto"/>
                <w:szCs w:val="18"/>
              </w:rPr>
              <w:t>DC_n77A-n260J</w:t>
            </w:r>
          </w:p>
          <w:p>
            <w:pPr>
              <w:pStyle w:val="68"/>
              <w:rPr>
                <w:rFonts w:cs="Arial"/>
                <w:color w:val="auto"/>
                <w:szCs w:val="18"/>
              </w:rPr>
            </w:pPr>
            <w:r>
              <w:rPr>
                <w:rFonts w:cs="Arial"/>
                <w:color w:val="auto"/>
                <w:szCs w:val="18"/>
              </w:rPr>
              <w:t>DC_n77A-n260K</w:t>
            </w:r>
          </w:p>
          <w:p>
            <w:pPr>
              <w:pStyle w:val="68"/>
              <w:rPr>
                <w:rFonts w:cs="Arial"/>
                <w:color w:val="auto"/>
                <w:szCs w:val="18"/>
              </w:rPr>
            </w:pPr>
            <w:r>
              <w:rPr>
                <w:rFonts w:cs="Arial"/>
                <w:color w:val="auto"/>
                <w:szCs w:val="18"/>
              </w:rPr>
              <w:t>DC_n77A-n260L</w:t>
            </w:r>
          </w:p>
          <w:p>
            <w:pPr>
              <w:pStyle w:val="68"/>
              <w:rPr>
                <w:rFonts w:cs="Arial"/>
                <w:color w:val="auto"/>
                <w:szCs w:val="18"/>
              </w:rPr>
            </w:pPr>
            <w:r>
              <w:rPr>
                <w:rFonts w:cs="Arial"/>
                <w:color w:val="auto"/>
                <w:szCs w:val="18"/>
              </w:rPr>
              <w:t>DC_n77A-n260M</w:t>
            </w:r>
          </w:p>
          <w:p>
            <w:pPr>
              <w:pStyle w:val="58"/>
              <w:jc w:val="center"/>
              <w:rPr>
                <w:rFonts w:ascii="Arial" w:hAnsi="Arial" w:cs="Arial"/>
                <w:color w:val="auto"/>
                <w:sz w:val="18"/>
                <w:szCs w:val="18"/>
              </w:rPr>
            </w:pPr>
            <w:r>
              <w:rPr>
                <w:rFonts w:ascii="Arial" w:hAnsi="Arial" w:cs="Arial"/>
                <w:color w:val="auto"/>
                <w:sz w:val="18"/>
                <w:szCs w:val="18"/>
              </w:rPr>
              <w:t>DC_n77C-n260A</w:t>
            </w:r>
          </w:p>
          <w:p>
            <w:pPr>
              <w:pStyle w:val="58"/>
              <w:jc w:val="center"/>
              <w:rPr>
                <w:rFonts w:ascii="Arial" w:hAnsi="Arial" w:cs="Arial"/>
                <w:color w:val="auto"/>
                <w:sz w:val="18"/>
                <w:szCs w:val="18"/>
              </w:rPr>
            </w:pPr>
            <w:r>
              <w:rPr>
                <w:rFonts w:ascii="Arial" w:hAnsi="Arial" w:cs="Arial"/>
                <w:color w:val="auto"/>
                <w:sz w:val="18"/>
                <w:szCs w:val="18"/>
              </w:rPr>
              <w:t>DC_n77C-n260G</w:t>
            </w:r>
          </w:p>
          <w:p>
            <w:pPr>
              <w:pStyle w:val="58"/>
              <w:jc w:val="center"/>
              <w:rPr>
                <w:rFonts w:ascii="Arial" w:hAnsi="Arial" w:cs="Arial"/>
                <w:color w:val="auto"/>
                <w:sz w:val="18"/>
                <w:szCs w:val="18"/>
              </w:rPr>
            </w:pPr>
            <w:r>
              <w:rPr>
                <w:rFonts w:ascii="Arial" w:hAnsi="Arial" w:cs="Arial"/>
                <w:color w:val="auto"/>
                <w:sz w:val="18"/>
                <w:szCs w:val="18"/>
              </w:rPr>
              <w:t>DC_n77C-n260H</w:t>
            </w:r>
          </w:p>
          <w:p>
            <w:pPr>
              <w:pStyle w:val="58"/>
              <w:jc w:val="center"/>
              <w:rPr>
                <w:rFonts w:ascii="Arial" w:hAnsi="Arial" w:cs="Arial"/>
                <w:color w:val="auto"/>
                <w:sz w:val="18"/>
                <w:szCs w:val="18"/>
              </w:rPr>
            </w:pPr>
            <w:r>
              <w:rPr>
                <w:rFonts w:ascii="Arial" w:hAnsi="Arial" w:cs="Arial"/>
                <w:color w:val="auto"/>
                <w:sz w:val="18"/>
                <w:szCs w:val="18"/>
              </w:rPr>
              <w:t>DC_n77C-n260I</w:t>
            </w:r>
          </w:p>
          <w:p>
            <w:pPr>
              <w:pStyle w:val="58"/>
              <w:jc w:val="center"/>
              <w:rPr>
                <w:rFonts w:ascii="Arial" w:hAnsi="Arial" w:cs="Arial"/>
                <w:color w:val="auto"/>
                <w:sz w:val="18"/>
                <w:szCs w:val="18"/>
              </w:rPr>
            </w:pPr>
            <w:r>
              <w:rPr>
                <w:rFonts w:ascii="Arial" w:hAnsi="Arial" w:cs="Arial"/>
                <w:color w:val="auto"/>
                <w:sz w:val="18"/>
                <w:szCs w:val="18"/>
              </w:rPr>
              <w:t>DC_n77C-n260J</w:t>
            </w:r>
          </w:p>
          <w:p>
            <w:pPr>
              <w:pStyle w:val="58"/>
              <w:jc w:val="center"/>
              <w:rPr>
                <w:rFonts w:ascii="Arial" w:hAnsi="Arial" w:cs="Arial"/>
                <w:color w:val="auto"/>
                <w:sz w:val="18"/>
                <w:szCs w:val="18"/>
              </w:rPr>
            </w:pPr>
            <w:r>
              <w:rPr>
                <w:rFonts w:ascii="Arial" w:hAnsi="Arial" w:cs="Arial"/>
                <w:color w:val="auto"/>
                <w:sz w:val="18"/>
                <w:szCs w:val="18"/>
              </w:rPr>
              <w:t>DC_n77C-n260K</w:t>
            </w:r>
          </w:p>
          <w:p>
            <w:pPr>
              <w:pStyle w:val="58"/>
              <w:jc w:val="center"/>
              <w:rPr>
                <w:rFonts w:ascii="Arial" w:hAnsi="Arial" w:cs="Arial"/>
                <w:color w:val="auto"/>
                <w:sz w:val="18"/>
                <w:szCs w:val="18"/>
              </w:rPr>
            </w:pPr>
            <w:r>
              <w:rPr>
                <w:rFonts w:ascii="Arial" w:hAnsi="Arial" w:cs="Arial"/>
                <w:color w:val="auto"/>
                <w:sz w:val="18"/>
                <w:szCs w:val="18"/>
              </w:rPr>
              <w:t>DC_n77C-n260L</w:t>
            </w:r>
          </w:p>
          <w:p>
            <w:pPr>
              <w:pStyle w:val="68"/>
              <w:rPr>
                <w:color w:val="auto"/>
                <w:lang w:eastAsia="zh-CN"/>
              </w:rPr>
            </w:pPr>
            <w:r>
              <w:rPr>
                <w:rFonts w:cs="Arial"/>
                <w:color w:val="auto"/>
                <w:szCs w:val="18"/>
              </w:rPr>
              <w:t>DC_n77C-n260M</w:t>
            </w:r>
          </w:p>
        </w:tc>
        <w:tc>
          <w:tcPr>
            <w:tcW w:w="4253" w:type="dxa"/>
          </w:tcPr>
          <w:p>
            <w:pPr>
              <w:pStyle w:val="68"/>
              <w:rPr>
                <w:rFonts w:cs="Arial"/>
                <w:color w:val="auto"/>
                <w:szCs w:val="18"/>
              </w:rPr>
            </w:pPr>
            <w:r>
              <w:rPr>
                <w:rFonts w:cs="Arial"/>
                <w:color w:val="auto"/>
                <w:szCs w:val="18"/>
              </w:rPr>
              <w:t>DC_n77A-n260A</w:t>
            </w:r>
          </w:p>
          <w:p>
            <w:pPr>
              <w:pStyle w:val="68"/>
              <w:rPr>
                <w:rFonts w:cs="Arial"/>
                <w:color w:val="auto"/>
                <w:szCs w:val="18"/>
              </w:rPr>
            </w:pPr>
            <w:r>
              <w:rPr>
                <w:rFonts w:cs="Arial"/>
                <w:color w:val="auto"/>
                <w:szCs w:val="18"/>
              </w:rPr>
              <w:t>DC_n77A-n260G</w:t>
            </w:r>
          </w:p>
          <w:p>
            <w:pPr>
              <w:pStyle w:val="68"/>
              <w:rPr>
                <w:rFonts w:cs="Arial"/>
                <w:color w:val="auto"/>
                <w:szCs w:val="18"/>
              </w:rPr>
            </w:pPr>
            <w:r>
              <w:rPr>
                <w:rFonts w:cs="Arial"/>
                <w:color w:val="auto"/>
                <w:szCs w:val="18"/>
              </w:rPr>
              <w:t>DC_n77A-n260H</w:t>
            </w:r>
          </w:p>
          <w:p>
            <w:pPr>
              <w:pStyle w:val="68"/>
              <w:rPr>
                <w:color w:val="auto"/>
                <w:lang w:eastAsia="zh-CN"/>
              </w:rPr>
            </w:pPr>
            <w:r>
              <w:rPr>
                <w:rFonts w:cs="Arial"/>
                <w:color w:val="auto"/>
                <w:szCs w:val="18"/>
              </w:rPr>
              <w:t>DC_n77A-n260I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ja-JP"/>
              </w:rPr>
            </w:pPr>
            <w:r>
              <w:rPr>
                <w:color w:val="auto"/>
                <w:lang w:eastAsia="ja-JP"/>
              </w:rPr>
              <w:t>DC_n77(2A)-n260A</w:t>
            </w:r>
          </w:p>
          <w:p>
            <w:pPr>
              <w:pStyle w:val="68"/>
              <w:rPr>
                <w:color w:val="auto"/>
                <w:lang w:eastAsia="ja-JP"/>
              </w:rPr>
            </w:pPr>
            <w:r>
              <w:rPr>
                <w:color w:val="auto"/>
                <w:lang w:eastAsia="ja-JP"/>
              </w:rPr>
              <w:t>DC_n77(2A)-n260G</w:t>
            </w:r>
          </w:p>
          <w:p>
            <w:pPr>
              <w:pStyle w:val="68"/>
              <w:rPr>
                <w:color w:val="auto"/>
                <w:lang w:eastAsia="ja-JP"/>
              </w:rPr>
            </w:pPr>
            <w:r>
              <w:rPr>
                <w:color w:val="auto"/>
                <w:lang w:eastAsia="ja-JP"/>
              </w:rPr>
              <w:t>DC_n77(2A)-n260H</w:t>
            </w:r>
          </w:p>
          <w:p>
            <w:pPr>
              <w:pStyle w:val="68"/>
              <w:rPr>
                <w:color w:val="auto"/>
                <w:lang w:eastAsia="ja-JP"/>
              </w:rPr>
            </w:pPr>
            <w:r>
              <w:rPr>
                <w:color w:val="auto"/>
                <w:lang w:eastAsia="ja-JP"/>
              </w:rPr>
              <w:t>DC_n77(2A)-n260I</w:t>
            </w:r>
          </w:p>
          <w:p>
            <w:pPr>
              <w:pStyle w:val="68"/>
              <w:rPr>
                <w:color w:val="auto"/>
                <w:lang w:eastAsia="ja-JP"/>
              </w:rPr>
            </w:pPr>
            <w:r>
              <w:rPr>
                <w:color w:val="auto"/>
                <w:lang w:eastAsia="ja-JP"/>
              </w:rPr>
              <w:t>DC_n77(2A)-n260J</w:t>
            </w:r>
          </w:p>
          <w:p>
            <w:pPr>
              <w:pStyle w:val="68"/>
              <w:rPr>
                <w:color w:val="auto"/>
                <w:lang w:eastAsia="ja-JP"/>
              </w:rPr>
            </w:pPr>
            <w:r>
              <w:rPr>
                <w:color w:val="auto"/>
                <w:lang w:eastAsia="ja-JP"/>
              </w:rPr>
              <w:t>DC_n77(2A)-n260K</w:t>
            </w:r>
          </w:p>
          <w:p>
            <w:pPr>
              <w:pStyle w:val="68"/>
              <w:rPr>
                <w:color w:val="auto"/>
                <w:lang w:eastAsia="ja-JP"/>
              </w:rPr>
            </w:pPr>
            <w:r>
              <w:rPr>
                <w:color w:val="auto"/>
                <w:lang w:eastAsia="ja-JP"/>
              </w:rPr>
              <w:t>DC_n77(2A)-n260L</w:t>
            </w:r>
          </w:p>
          <w:p>
            <w:pPr>
              <w:pStyle w:val="68"/>
              <w:rPr>
                <w:rFonts w:cs="Arial"/>
                <w:color w:val="auto"/>
                <w:szCs w:val="18"/>
                <w:lang w:eastAsia="zh-CN"/>
              </w:rPr>
            </w:pPr>
            <w:r>
              <w:rPr>
                <w:color w:val="auto"/>
                <w:lang w:eastAsia="ja-JP"/>
              </w:rPr>
              <w:t>DC_n77(2A)-n260M</w:t>
            </w:r>
          </w:p>
        </w:tc>
        <w:tc>
          <w:tcPr>
            <w:tcW w:w="4253" w:type="dxa"/>
          </w:tcPr>
          <w:p>
            <w:pPr>
              <w:pStyle w:val="68"/>
              <w:rPr>
                <w:color w:val="auto"/>
                <w:lang w:eastAsia="ja-JP"/>
              </w:rPr>
            </w:pPr>
            <w:r>
              <w:rPr>
                <w:color w:val="auto"/>
                <w:lang w:eastAsia="ja-JP"/>
              </w:rPr>
              <w:t>DC_n77(2A)</w:t>
            </w:r>
          </w:p>
          <w:p>
            <w:pPr>
              <w:pStyle w:val="68"/>
              <w:rPr>
                <w:color w:val="auto"/>
                <w:lang w:eastAsia="ja-JP"/>
              </w:rPr>
            </w:pPr>
            <w:r>
              <w:rPr>
                <w:color w:val="auto"/>
                <w:lang w:eastAsia="ja-JP"/>
              </w:rPr>
              <w:t>DC_n77A-n260A</w:t>
            </w:r>
          </w:p>
          <w:p>
            <w:pPr>
              <w:pStyle w:val="68"/>
              <w:rPr>
                <w:color w:val="auto"/>
                <w:lang w:eastAsia="ja-JP"/>
              </w:rPr>
            </w:pPr>
            <w:r>
              <w:rPr>
                <w:color w:val="auto"/>
                <w:lang w:eastAsia="ja-JP"/>
              </w:rPr>
              <w:t>DC_n77A-n260G</w:t>
            </w:r>
          </w:p>
          <w:p>
            <w:pPr>
              <w:pStyle w:val="68"/>
              <w:rPr>
                <w:color w:val="auto"/>
                <w:lang w:eastAsia="ja-JP"/>
              </w:rPr>
            </w:pPr>
            <w:r>
              <w:rPr>
                <w:color w:val="auto"/>
                <w:lang w:eastAsia="ja-JP"/>
              </w:rPr>
              <w:t>DC_n77A-n260H</w:t>
            </w:r>
          </w:p>
          <w:p>
            <w:pPr>
              <w:pStyle w:val="68"/>
              <w:rPr>
                <w:color w:val="auto"/>
                <w:lang w:eastAsia="ja-JP"/>
              </w:rPr>
            </w:pPr>
            <w:r>
              <w:rPr>
                <w:color w:val="auto"/>
                <w:lang w:eastAsia="ja-JP"/>
              </w:rPr>
              <w:t>DC_n77A-n260I</w:t>
            </w:r>
          </w:p>
          <w:p>
            <w:pPr>
              <w:pStyle w:val="68"/>
              <w:rPr>
                <w:color w:val="auto"/>
                <w:lang w:eastAsia="ja-JP"/>
              </w:rPr>
            </w:pPr>
            <w:r>
              <w:rPr>
                <w:color w:val="auto"/>
                <w:lang w:eastAsia="ja-JP"/>
              </w:rPr>
              <w:t>DC_n77A-n260J</w:t>
            </w:r>
          </w:p>
          <w:p>
            <w:pPr>
              <w:pStyle w:val="68"/>
              <w:rPr>
                <w:color w:val="auto"/>
                <w:lang w:eastAsia="ja-JP"/>
              </w:rPr>
            </w:pPr>
            <w:r>
              <w:rPr>
                <w:color w:val="auto"/>
                <w:lang w:eastAsia="ja-JP"/>
              </w:rPr>
              <w:t>DC_n77A-n260K</w:t>
            </w:r>
          </w:p>
          <w:p>
            <w:pPr>
              <w:pStyle w:val="68"/>
              <w:rPr>
                <w:color w:val="auto"/>
                <w:lang w:eastAsia="ja-JP"/>
              </w:rPr>
            </w:pPr>
            <w:r>
              <w:rPr>
                <w:color w:val="auto"/>
                <w:lang w:eastAsia="ja-JP"/>
              </w:rPr>
              <w:t>DC_n77A-n260L</w:t>
            </w:r>
          </w:p>
          <w:p>
            <w:pPr>
              <w:pStyle w:val="68"/>
              <w:rPr>
                <w:rFonts w:cs="Arial"/>
                <w:color w:val="auto"/>
                <w:szCs w:val="18"/>
                <w:lang w:eastAsia="zh-CN"/>
              </w:rPr>
            </w:pPr>
            <w:r>
              <w:rPr>
                <w:color w:val="auto"/>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zh-CN"/>
              </w:rPr>
            </w:pPr>
            <w:r>
              <w:rPr>
                <w:rFonts w:cs="Arial"/>
                <w:color w:val="auto"/>
                <w:szCs w:val="18"/>
                <w:lang w:eastAsia="zh-CN"/>
              </w:rPr>
              <w:t>DC_n77A-n261A</w:t>
            </w:r>
          </w:p>
          <w:p>
            <w:pPr>
              <w:pStyle w:val="68"/>
              <w:rPr>
                <w:rFonts w:eastAsia="Yu Mincho" w:cs="Arial"/>
                <w:color w:val="auto"/>
                <w:szCs w:val="18"/>
              </w:rPr>
            </w:pPr>
            <w:r>
              <w:rPr>
                <w:rFonts w:eastAsia="Yu Mincho" w:cs="Arial"/>
                <w:color w:val="auto"/>
                <w:szCs w:val="18"/>
              </w:rPr>
              <w:t>DC_n77A-n261G</w:t>
            </w:r>
          </w:p>
          <w:p>
            <w:pPr>
              <w:pStyle w:val="68"/>
              <w:rPr>
                <w:rFonts w:eastAsia="Yu Mincho" w:cs="Arial"/>
                <w:color w:val="auto"/>
                <w:szCs w:val="18"/>
              </w:rPr>
            </w:pPr>
            <w:r>
              <w:rPr>
                <w:rFonts w:eastAsia="Yu Mincho" w:cs="Arial"/>
                <w:color w:val="auto"/>
                <w:szCs w:val="18"/>
              </w:rPr>
              <w:t>DC_n77A-n261H</w:t>
            </w:r>
          </w:p>
          <w:p>
            <w:pPr>
              <w:pStyle w:val="68"/>
              <w:rPr>
                <w:rFonts w:eastAsia="Yu Mincho" w:cs="Arial"/>
                <w:color w:val="auto"/>
                <w:szCs w:val="18"/>
              </w:rPr>
            </w:pPr>
            <w:r>
              <w:rPr>
                <w:rFonts w:eastAsia="Yu Mincho" w:cs="Arial"/>
                <w:color w:val="auto"/>
                <w:szCs w:val="18"/>
              </w:rPr>
              <w:t>DC_n77A-n261I</w:t>
            </w:r>
          </w:p>
          <w:p>
            <w:pPr>
              <w:pStyle w:val="68"/>
              <w:rPr>
                <w:rFonts w:cs="Arial"/>
                <w:color w:val="auto"/>
                <w:szCs w:val="18"/>
                <w:lang w:eastAsia="zh-CN"/>
              </w:rPr>
            </w:pPr>
            <w:r>
              <w:rPr>
                <w:rFonts w:cs="Arial"/>
                <w:color w:val="auto"/>
                <w:szCs w:val="18"/>
                <w:lang w:eastAsia="zh-CN"/>
              </w:rPr>
              <w:t>DC_n77A-n261J</w:t>
            </w:r>
          </w:p>
          <w:p>
            <w:pPr>
              <w:pStyle w:val="68"/>
              <w:rPr>
                <w:rFonts w:cs="Arial"/>
                <w:color w:val="auto"/>
                <w:szCs w:val="18"/>
                <w:lang w:eastAsia="zh-CN"/>
              </w:rPr>
            </w:pPr>
            <w:r>
              <w:rPr>
                <w:rFonts w:cs="Arial"/>
                <w:color w:val="auto"/>
                <w:szCs w:val="18"/>
                <w:lang w:eastAsia="zh-CN"/>
              </w:rPr>
              <w:t>DC_n77A-n261K</w:t>
            </w:r>
          </w:p>
          <w:p>
            <w:pPr>
              <w:pStyle w:val="68"/>
              <w:rPr>
                <w:rFonts w:cs="Arial"/>
                <w:color w:val="auto"/>
                <w:szCs w:val="18"/>
                <w:lang w:eastAsia="zh-CN"/>
              </w:rPr>
            </w:pPr>
            <w:r>
              <w:rPr>
                <w:rFonts w:cs="Arial"/>
                <w:color w:val="auto"/>
                <w:szCs w:val="18"/>
                <w:lang w:eastAsia="zh-CN"/>
              </w:rPr>
              <w:t>DC_n77A-n261L</w:t>
            </w:r>
          </w:p>
          <w:p>
            <w:pPr>
              <w:pStyle w:val="68"/>
              <w:rPr>
                <w:rFonts w:cs="Arial"/>
                <w:color w:val="auto"/>
                <w:szCs w:val="18"/>
                <w:lang w:eastAsia="zh-CN"/>
              </w:rPr>
            </w:pPr>
            <w:r>
              <w:rPr>
                <w:rFonts w:cs="Arial"/>
                <w:color w:val="auto"/>
                <w:szCs w:val="18"/>
                <w:lang w:eastAsia="zh-CN"/>
              </w:rPr>
              <w:t>DC_n77A-n261M</w:t>
            </w:r>
          </w:p>
          <w:p>
            <w:pPr>
              <w:pStyle w:val="68"/>
              <w:rPr>
                <w:rFonts w:cs="Arial"/>
                <w:color w:val="auto"/>
                <w:szCs w:val="18"/>
              </w:rPr>
            </w:pPr>
            <w:r>
              <w:rPr>
                <w:rFonts w:cs="Arial"/>
                <w:color w:val="auto"/>
                <w:szCs w:val="18"/>
              </w:rPr>
              <w:t>DC_n77C-n261A</w:t>
            </w:r>
          </w:p>
          <w:p>
            <w:pPr>
              <w:pStyle w:val="68"/>
              <w:rPr>
                <w:rFonts w:cs="Arial"/>
                <w:color w:val="auto"/>
                <w:szCs w:val="18"/>
              </w:rPr>
            </w:pPr>
            <w:r>
              <w:rPr>
                <w:rFonts w:cs="Arial"/>
                <w:color w:val="auto"/>
                <w:szCs w:val="18"/>
              </w:rPr>
              <w:t>DC_n77C-n261I</w:t>
            </w:r>
          </w:p>
          <w:p>
            <w:pPr>
              <w:pStyle w:val="68"/>
              <w:rPr>
                <w:rFonts w:cs="Arial"/>
                <w:color w:val="auto"/>
                <w:szCs w:val="18"/>
              </w:rPr>
            </w:pPr>
            <w:r>
              <w:rPr>
                <w:rFonts w:cs="Arial"/>
                <w:color w:val="auto"/>
                <w:szCs w:val="18"/>
              </w:rPr>
              <w:t>DC_n77C-n261J</w:t>
            </w:r>
          </w:p>
          <w:p>
            <w:pPr>
              <w:pStyle w:val="68"/>
              <w:rPr>
                <w:rFonts w:cs="Arial"/>
                <w:color w:val="auto"/>
                <w:szCs w:val="18"/>
              </w:rPr>
            </w:pPr>
            <w:r>
              <w:rPr>
                <w:rFonts w:cs="Arial"/>
                <w:color w:val="auto"/>
                <w:szCs w:val="18"/>
              </w:rPr>
              <w:t>DC_n77C-n261K</w:t>
            </w:r>
          </w:p>
          <w:p>
            <w:pPr>
              <w:pStyle w:val="68"/>
              <w:rPr>
                <w:rFonts w:cs="Arial"/>
                <w:color w:val="auto"/>
                <w:szCs w:val="18"/>
              </w:rPr>
            </w:pPr>
            <w:r>
              <w:rPr>
                <w:rFonts w:cs="Arial"/>
                <w:color w:val="auto"/>
                <w:szCs w:val="18"/>
              </w:rPr>
              <w:t>DC_n77C-n261L</w:t>
            </w:r>
          </w:p>
          <w:p>
            <w:pPr>
              <w:pStyle w:val="68"/>
              <w:rPr>
                <w:color w:val="auto"/>
                <w:lang w:eastAsia="zh-CN"/>
              </w:rPr>
            </w:pPr>
            <w:r>
              <w:rPr>
                <w:rFonts w:cs="Arial"/>
                <w:color w:val="auto"/>
                <w:szCs w:val="18"/>
              </w:rPr>
              <w:t>DC_n77C-n261M</w:t>
            </w:r>
          </w:p>
        </w:tc>
        <w:tc>
          <w:tcPr>
            <w:tcW w:w="4253" w:type="dxa"/>
          </w:tcPr>
          <w:p>
            <w:pPr>
              <w:pStyle w:val="68"/>
              <w:rPr>
                <w:rFonts w:cs="Arial"/>
                <w:color w:val="auto"/>
                <w:szCs w:val="18"/>
                <w:lang w:eastAsia="zh-CN"/>
              </w:rPr>
            </w:pPr>
            <w:r>
              <w:rPr>
                <w:rFonts w:cs="Arial"/>
                <w:color w:val="auto"/>
                <w:szCs w:val="18"/>
                <w:lang w:eastAsia="zh-CN"/>
              </w:rPr>
              <w:t>DC_n77A-n261A</w:t>
            </w:r>
          </w:p>
          <w:p>
            <w:pPr>
              <w:pStyle w:val="68"/>
              <w:rPr>
                <w:rFonts w:eastAsia="Yu Mincho" w:cs="Arial"/>
                <w:color w:val="auto"/>
                <w:szCs w:val="18"/>
              </w:rPr>
            </w:pPr>
            <w:r>
              <w:rPr>
                <w:rFonts w:eastAsia="Yu Mincho" w:cs="Arial"/>
                <w:color w:val="auto"/>
                <w:szCs w:val="18"/>
              </w:rPr>
              <w:t>DC_n77A-n261G</w:t>
            </w:r>
          </w:p>
          <w:p>
            <w:pPr>
              <w:pStyle w:val="68"/>
              <w:rPr>
                <w:rFonts w:eastAsia="Yu Mincho" w:cs="Arial"/>
                <w:color w:val="auto"/>
                <w:szCs w:val="18"/>
              </w:rPr>
            </w:pPr>
            <w:r>
              <w:rPr>
                <w:rFonts w:eastAsia="Yu Mincho" w:cs="Arial"/>
                <w:color w:val="auto"/>
                <w:szCs w:val="18"/>
              </w:rPr>
              <w:t>DC_n77A-n261H</w:t>
            </w:r>
          </w:p>
          <w:p>
            <w:pPr>
              <w:pStyle w:val="68"/>
              <w:rPr>
                <w:rFonts w:eastAsia="Yu Mincho" w:cs="Arial"/>
                <w:color w:val="auto"/>
                <w:szCs w:val="18"/>
              </w:rPr>
            </w:pPr>
            <w:r>
              <w:rPr>
                <w:rFonts w:eastAsia="Yu Mincho" w:cs="Arial"/>
                <w:color w:val="auto"/>
                <w:szCs w:val="18"/>
              </w:rPr>
              <w:t>DC_n77A-n261I</w:t>
            </w:r>
          </w:p>
          <w:p>
            <w:pPr>
              <w:pStyle w:val="68"/>
              <w:rPr>
                <w:rFonts w:cs="Arial"/>
                <w:color w:val="auto"/>
                <w:szCs w:val="18"/>
                <w:lang w:eastAsia="zh-CN"/>
              </w:rPr>
            </w:pPr>
            <w:r>
              <w:rPr>
                <w:rFonts w:cs="Arial"/>
                <w:color w:val="auto"/>
                <w:szCs w:val="18"/>
                <w:lang w:eastAsia="zh-CN"/>
              </w:rPr>
              <w:t>DC_n77A-n261J</w:t>
            </w:r>
          </w:p>
          <w:p>
            <w:pPr>
              <w:pStyle w:val="68"/>
              <w:rPr>
                <w:rFonts w:cs="Arial"/>
                <w:color w:val="auto"/>
                <w:szCs w:val="18"/>
                <w:lang w:eastAsia="zh-CN"/>
              </w:rPr>
            </w:pPr>
            <w:r>
              <w:rPr>
                <w:rFonts w:cs="Arial"/>
                <w:color w:val="auto"/>
                <w:szCs w:val="18"/>
                <w:lang w:eastAsia="zh-CN"/>
              </w:rPr>
              <w:t>DC_n77A-n261K</w:t>
            </w:r>
          </w:p>
          <w:p>
            <w:pPr>
              <w:pStyle w:val="68"/>
              <w:rPr>
                <w:rFonts w:cs="Arial"/>
                <w:color w:val="auto"/>
                <w:szCs w:val="18"/>
                <w:lang w:eastAsia="zh-CN"/>
              </w:rPr>
            </w:pPr>
            <w:r>
              <w:rPr>
                <w:rFonts w:cs="Arial"/>
                <w:color w:val="auto"/>
                <w:szCs w:val="18"/>
                <w:lang w:eastAsia="zh-CN"/>
              </w:rPr>
              <w:t>DC_n77A-n261L</w:t>
            </w:r>
          </w:p>
          <w:p>
            <w:pPr>
              <w:pStyle w:val="68"/>
              <w:rPr>
                <w:color w:val="auto"/>
                <w:lang w:eastAsia="zh-CN"/>
              </w:rPr>
            </w:pPr>
            <w:r>
              <w:rPr>
                <w:rFonts w:cs="Arial"/>
                <w:color w:val="auto"/>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zh-CN"/>
              </w:rPr>
            </w:pPr>
            <w:r>
              <w:rPr>
                <w:rFonts w:cs="Arial"/>
                <w:color w:val="auto"/>
                <w:szCs w:val="18"/>
                <w:lang w:eastAsia="zh-CN"/>
              </w:rPr>
              <w:t>DC_n77A-n261(2A)</w:t>
            </w:r>
          </w:p>
          <w:p>
            <w:pPr>
              <w:pStyle w:val="68"/>
              <w:rPr>
                <w:rFonts w:cs="Arial"/>
                <w:color w:val="auto"/>
                <w:szCs w:val="18"/>
                <w:lang w:eastAsia="zh-CN"/>
              </w:rPr>
            </w:pPr>
            <w:r>
              <w:rPr>
                <w:rFonts w:cs="Arial"/>
                <w:color w:val="auto"/>
                <w:szCs w:val="18"/>
                <w:lang w:eastAsia="zh-CN"/>
              </w:rPr>
              <w:t>DC_n77A-n261(2G)</w:t>
            </w:r>
          </w:p>
          <w:p>
            <w:pPr>
              <w:pStyle w:val="68"/>
              <w:rPr>
                <w:rFonts w:cs="Arial"/>
                <w:color w:val="auto"/>
                <w:szCs w:val="18"/>
                <w:lang w:eastAsia="zh-CN"/>
              </w:rPr>
            </w:pPr>
            <w:r>
              <w:rPr>
                <w:rFonts w:cs="Arial"/>
                <w:color w:val="auto"/>
                <w:szCs w:val="18"/>
                <w:lang w:eastAsia="zh-CN"/>
              </w:rPr>
              <w:t>DC_n77A-n261(2H)</w:t>
            </w:r>
          </w:p>
          <w:p>
            <w:pPr>
              <w:pStyle w:val="68"/>
              <w:rPr>
                <w:rFonts w:cs="Arial"/>
                <w:color w:val="auto"/>
                <w:szCs w:val="18"/>
                <w:lang w:eastAsia="zh-CN"/>
              </w:rPr>
            </w:pPr>
            <w:r>
              <w:rPr>
                <w:rFonts w:cs="Arial"/>
                <w:color w:val="auto"/>
                <w:szCs w:val="18"/>
                <w:lang w:eastAsia="zh-CN"/>
              </w:rPr>
              <w:t>DC_n77A-n261(2I)</w:t>
            </w:r>
          </w:p>
          <w:p>
            <w:pPr>
              <w:pStyle w:val="68"/>
              <w:rPr>
                <w:rFonts w:cs="Arial"/>
                <w:color w:val="auto"/>
                <w:szCs w:val="18"/>
                <w:lang w:eastAsia="zh-CN"/>
              </w:rPr>
            </w:pPr>
            <w:r>
              <w:rPr>
                <w:rFonts w:cs="Arial"/>
                <w:color w:val="auto"/>
                <w:szCs w:val="18"/>
                <w:lang w:eastAsia="zh-CN"/>
              </w:rPr>
              <w:t>DC_n77A-n261(3A)</w:t>
            </w:r>
          </w:p>
          <w:p>
            <w:pPr>
              <w:pStyle w:val="68"/>
              <w:rPr>
                <w:color w:val="auto"/>
                <w:lang w:eastAsia="zh-CN"/>
              </w:rPr>
            </w:pPr>
            <w:r>
              <w:rPr>
                <w:rFonts w:cs="Arial"/>
                <w:color w:val="auto"/>
                <w:szCs w:val="18"/>
                <w:lang w:eastAsia="zh-CN"/>
              </w:rPr>
              <w:t>DC_n77A-n261(4A)</w:t>
            </w:r>
          </w:p>
        </w:tc>
        <w:tc>
          <w:tcPr>
            <w:tcW w:w="4253" w:type="dxa"/>
          </w:tcPr>
          <w:p>
            <w:pPr>
              <w:pStyle w:val="68"/>
              <w:rPr>
                <w:color w:val="auto"/>
                <w:lang w:eastAsia="zh-CN"/>
              </w:rPr>
            </w:pPr>
            <w:r>
              <w:rPr>
                <w:rFonts w:cs="Arial"/>
                <w:color w:val="auto"/>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rFonts w:cs="Arial"/>
                <w:color w:val="auto"/>
                <w:szCs w:val="18"/>
                <w:lang w:eastAsia="zh-CN"/>
              </w:rPr>
            </w:pPr>
            <w:r>
              <w:rPr>
                <w:rFonts w:cs="Arial"/>
                <w:color w:val="auto"/>
                <w:szCs w:val="18"/>
                <w:lang w:eastAsia="zh-CN"/>
              </w:rPr>
              <w:t>DC_n77A-n261(A-G)</w:t>
            </w:r>
          </w:p>
          <w:p>
            <w:pPr>
              <w:pStyle w:val="68"/>
              <w:rPr>
                <w:rFonts w:cs="Arial"/>
                <w:color w:val="auto"/>
                <w:szCs w:val="18"/>
                <w:lang w:eastAsia="zh-CN"/>
              </w:rPr>
            </w:pPr>
            <w:r>
              <w:rPr>
                <w:rFonts w:cs="Arial"/>
                <w:color w:val="auto"/>
                <w:szCs w:val="18"/>
                <w:lang w:eastAsia="zh-CN"/>
              </w:rPr>
              <w:t>DC_n77A-n261(A-H)</w:t>
            </w:r>
          </w:p>
          <w:p>
            <w:pPr>
              <w:pStyle w:val="68"/>
              <w:rPr>
                <w:rFonts w:cs="Arial"/>
                <w:color w:val="auto"/>
                <w:szCs w:val="18"/>
                <w:lang w:eastAsia="zh-CN"/>
              </w:rPr>
            </w:pPr>
            <w:r>
              <w:rPr>
                <w:rFonts w:cs="Arial"/>
                <w:color w:val="auto"/>
                <w:szCs w:val="18"/>
                <w:lang w:eastAsia="zh-CN"/>
              </w:rPr>
              <w:t>DC_n77A-n261(A-I)</w:t>
            </w:r>
          </w:p>
          <w:p>
            <w:pPr>
              <w:pStyle w:val="68"/>
              <w:rPr>
                <w:rFonts w:cs="Arial"/>
                <w:color w:val="auto"/>
                <w:szCs w:val="18"/>
                <w:lang w:eastAsia="zh-CN"/>
              </w:rPr>
            </w:pPr>
            <w:r>
              <w:rPr>
                <w:rFonts w:cs="Arial"/>
                <w:color w:val="auto"/>
                <w:szCs w:val="18"/>
                <w:lang w:eastAsia="zh-CN"/>
              </w:rPr>
              <w:t>DC_n77A-n261(G-H)</w:t>
            </w:r>
          </w:p>
          <w:p>
            <w:pPr>
              <w:pStyle w:val="68"/>
              <w:rPr>
                <w:rFonts w:cs="Arial"/>
                <w:color w:val="auto"/>
                <w:szCs w:val="18"/>
                <w:lang w:eastAsia="zh-CN"/>
              </w:rPr>
            </w:pPr>
            <w:r>
              <w:rPr>
                <w:rFonts w:cs="Arial"/>
                <w:color w:val="auto"/>
                <w:szCs w:val="18"/>
                <w:lang w:eastAsia="zh-CN"/>
              </w:rPr>
              <w:t>DC_n77A-n261(G-I)</w:t>
            </w:r>
          </w:p>
          <w:p>
            <w:pPr>
              <w:pStyle w:val="68"/>
              <w:rPr>
                <w:rFonts w:cs="Arial"/>
                <w:color w:val="auto"/>
                <w:szCs w:val="18"/>
                <w:lang w:eastAsia="zh-CN"/>
              </w:rPr>
            </w:pPr>
            <w:r>
              <w:rPr>
                <w:rFonts w:cs="Arial"/>
                <w:color w:val="auto"/>
                <w:szCs w:val="18"/>
                <w:lang w:eastAsia="zh-CN"/>
              </w:rPr>
              <w:t>DC_n77A-n261(H-I)</w:t>
            </w:r>
          </w:p>
          <w:p>
            <w:pPr>
              <w:pStyle w:val="68"/>
              <w:rPr>
                <w:rFonts w:cs="Arial"/>
                <w:color w:val="auto"/>
                <w:szCs w:val="18"/>
              </w:rPr>
            </w:pPr>
            <w:r>
              <w:rPr>
                <w:rFonts w:cs="Arial"/>
                <w:color w:val="auto"/>
                <w:szCs w:val="18"/>
              </w:rPr>
              <w:t>DC_n77A-n261(A-J)</w:t>
            </w:r>
          </w:p>
          <w:p>
            <w:pPr>
              <w:pStyle w:val="68"/>
              <w:rPr>
                <w:rFonts w:cs="Arial"/>
                <w:color w:val="auto"/>
                <w:szCs w:val="18"/>
              </w:rPr>
            </w:pPr>
            <w:r>
              <w:rPr>
                <w:rFonts w:cs="Arial"/>
                <w:color w:val="auto"/>
                <w:szCs w:val="18"/>
              </w:rPr>
              <w:t>DC_n77A-n261(A-K)</w:t>
            </w:r>
          </w:p>
          <w:p>
            <w:pPr>
              <w:pStyle w:val="68"/>
              <w:rPr>
                <w:rFonts w:cs="Arial"/>
                <w:color w:val="auto"/>
                <w:szCs w:val="18"/>
              </w:rPr>
            </w:pPr>
            <w:r>
              <w:rPr>
                <w:rFonts w:cs="Arial"/>
                <w:color w:val="auto"/>
                <w:szCs w:val="18"/>
              </w:rPr>
              <w:t>DC_n77A-n261(A-L)</w:t>
            </w:r>
          </w:p>
          <w:p>
            <w:pPr>
              <w:pStyle w:val="68"/>
              <w:rPr>
                <w:rFonts w:cs="Arial"/>
                <w:color w:val="auto"/>
                <w:szCs w:val="18"/>
              </w:rPr>
            </w:pPr>
            <w:r>
              <w:rPr>
                <w:rFonts w:cs="Arial"/>
                <w:color w:val="auto"/>
                <w:szCs w:val="18"/>
              </w:rPr>
              <w:t>DC_n77A-n261(A-G-H)</w:t>
            </w:r>
          </w:p>
          <w:p>
            <w:pPr>
              <w:pStyle w:val="68"/>
              <w:rPr>
                <w:rFonts w:cs="Arial"/>
                <w:color w:val="auto"/>
                <w:szCs w:val="18"/>
              </w:rPr>
            </w:pPr>
            <w:r>
              <w:rPr>
                <w:rFonts w:cs="Arial"/>
                <w:color w:val="auto"/>
                <w:szCs w:val="18"/>
              </w:rPr>
              <w:t>DC_n77A-n261(A-G-I)</w:t>
            </w:r>
          </w:p>
          <w:p>
            <w:pPr>
              <w:pStyle w:val="68"/>
              <w:rPr>
                <w:rFonts w:cs="Arial"/>
                <w:color w:val="auto"/>
                <w:szCs w:val="18"/>
              </w:rPr>
            </w:pPr>
            <w:r>
              <w:rPr>
                <w:rFonts w:cs="Arial"/>
                <w:color w:val="auto"/>
                <w:szCs w:val="18"/>
              </w:rPr>
              <w:t>DC_n77A-n261(2A-H)</w:t>
            </w:r>
          </w:p>
          <w:p>
            <w:pPr>
              <w:pStyle w:val="68"/>
              <w:rPr>
                <w:rFonts w:cs="Arial"/>
                <w:color w:val="auto"/>
                <w:szCs w:val="18"/>
              </w:rPr>
            </w:pPr>
            <w:r>
              <w:rPr>
                <w:rFonts w:cs="Arial"/>
                <w:color w:val="auto"/>
                <w:szCs w:val="18"/>
              </w:rPr>
              <w:t>DC_n77A-n261(2A-G)</w:t>
            </w:r>
          </w:p>
          <w:p>
            <w:pPr>
              <w:pStyle w:val="68"/>
              <w:rPr>
                <w:rFonts w:cs="Arial"/>
                <w:color w:val="auto"/>
                <w:szCs w:val="18"/>
              </w:rPr>
            </w:pPr>
            <w:r>
              <w:rPr>
                <w:rFonts w:cs="Arial"/>
                <w:color w:val="auto"/>
                <w:szCs w:val="18"/>
              </w:rPr>
              <w:t>DC_n77A-n261(2A-I)</w:t>
            </w:r>
          </w:p>
          <w:p>
            <w:pPr>
              <w:pStyle w:val="68"/>
              <w:rPr>
                <w:ins w:id="3194" w:author="ZTE_Wubin" w:date="2022-05-21T11:01:15Z"/>
                <w:rFonts w:hint="eastAsia" w:cs="Arial"/>
                <w:color w:val="auto"/>
                <w:szCs w:val="18"/>
                <w:lang w:val="en-US" w:eastAsia="zh-CN"/>
              </w:rPr>
            </w:pPr>
            <w:r>
              <w:rPr>
                <w:rFonts w:cs="Arial"/>
                <w:color w:val="auto"/>
                <w:szCs w:val="18"/>
              </w:rPr>
              <w:t>DC_n77A-n261(A-2G</w:t>
            </w:r>
            <w:r>
              <w:rPr>
                <w:rFonts w:hint="eastAsia" w:cs="Arial"/>
                <w:color w:val="auto"/>
                <w:szCs w:val="18"/>
                <w:lang w:val="en-US" w:eastAsia="zh-CN"/>
              </w:rPr>
              <w:t>)</w:t>
            </w:r>
          </w:p>
          <w:p>
            <w:pPr>
              <w:pStyle w:val="68"/>
              <w:rPr>
                <w:ins w:id="3195" w:author="ZTE_Wubin" w:date="2022-05-21T11:01:15Z"/>
                <w:rFonts w:cs="Arial"/>
                <w:color w:val="auto"/>
                <w:szCs w:val="18"/>
                <w:lang w:val="en-US" w:eastAsia="zh-CN"/>
              </w:rPr>
            </w:pPr>
            <w:ins w:id="3196" w:author="ZTE_Wubin" w:date="2022-05-21T11:01:15Z">
              <w:r>
                <w:rPr>
                  <w:rFonts w:cs="Arial"/>
                  <w:color w:val="auto"/>
                  <w:szCs w:val="18"/>
                  <w:lang w:val="en-US" w:eastAsia="zh-CN"/>
                </w:rPr>
                <w:t>DC_n77C-n261(G-H)</w:t>
              </w:r>
            </w:ins>
          </w:p>
          <w:p>
            <w:pPr>
              <w:pStyle w:val="68"/>
              <w:rPr>
                <w:ins w:id="3197" w:author="ZTE_Wubin" w:date="2022-05-21T11:01:15Z"/>
                <w:rFonts w:cs="Arial"/>
                <w:color w:val="auto"/>
                <w:szCs w:val="18"/>
                <w:lang w:val="en-US" w:eastAsia="zh-CN"/>
              </w:rPr>
            </w:pPr>
            <w:ins w:id="3198" w:author="ZTE_Wubin" w:date="2022-05-21T11:01:15Z">
              <w:r>
                <w:rPr>
                  <w:rFonts w:cs="Arial"/>
                  <w:color w:val="auto"/>
                  <w:szCs w:val="18"/>
                  <w:lang w:val="en-US" w:eastAsia="zh-CN"/>
                </w:rPr>
                <w:t>DC_n77C-n261(2H)</w:t>
              </w:r>
            </w:ins>
          </w:p>
          <w:p>
            <w:pPr>
              <w:pStyle w:val="68"/>
              <w:rPr>
                <w:ins w:id="3199" w:author="ZTE_Wubin" w:date="2022-05-21T11:01:15Z"/>
                <w:rFonts w:cs="Arial"/>
                <w:color w:val="auto"/>
                <w:szCs w:val="18"/>
                <w:lang w:val="en-US" w:eastAsia="zh-CN"/>
              </w:rPr>
            </w:pPr>
            <w:ins w:id="3200" w:author="ZTE_Wubin" w:date="2022-05-21T11:01:15Z">
              <w:r>
                <w:rPr>
                  <w:rFonts w:cs="Arial"/>
                  <w:color w:val="auto"/>
                  <w:szCs w:val="18"/>
                  <w:lang w:val="en-US" w:eastAsia="zh-CN"/>
                </w:rPr>
                <w:t>DC_n77C-n261(G-I)</w:t>
              </w:r>
            </w:ins>
          </w:p>
          <w:p>
            <w:pPr>
              <w:pStyle w:val="68"/>
              <w:rPr>
                <w:ins w:id="3201" w:author="ZTE_Wubin" w:date="2022-05-21T11:01:15Z"/>
                <w:rFonts w:cs="Arial"/>
                <w:color w:val="auto"/>
                <w:szCs w:val="18"/>
                <w:lang w:val="en-US" w:eastAsia="zh-CN"/>
              </w:rPr>
            </w:pPr>
            <w:ins w:id="3202" w:author="ZTE_Wubin" w:date="2022-05-21T11:01:15Z">
              <w:r>
                <w:rPr>
                  <w:rFonts w:cs="Arial"/>
                  <w:color w:val="auto"/>
                  <w:szCs w:val="18"/>
                  <w:lang w:val="en-US" w:eastAsia="zh-CN"/>
                </w:rPr>
                <w:t>DC_n77C-n261(A-G-H)</w:t>
              </w:r>
            </w:ins>
          </w:p>
          <w:p>
            <w:pPr>
              <w:pStyle w:val="68"/>
              <w:rPr>
                <w:ins w:id="3203" w:author="ZTE_Wubin" w:date="2022-05-21T11:01:15Z"/>
                <w:rFonts w:cs="Arial"/>
                <w:color w:val="auto"/>
                <w:szCs w:val="18"/>
                <w:lang w:val="en-US" w:eastAsia="zh-CN"/>
              </w:rPr>
            </w:pPr>
            <w:ins w:id="3204" w:author="ZTE_Wubin" w:date="2022-05-21T11:01:15Z">
              <w:r>
                <w:rPr>
                  <w:rFonts w:cs="Arial"/>
                  <w:color w:val="auto"/>
                  <w:szCs w:val="18"/>
                  <w:lang w:val="en-US" w:eastAsia="zh-CN"/>
                </w:rPr>
                <w:t>DC_n77C-n261(H-I)</w:t>
              </w:r>
            </w:ins>
          </w:p>
          <w:p>
            <w:pPr>
              <w:pStyle w:val="68"/>
              <w:rPr>
                <w:rFonts w:hint="eastAsia" w:cs="Arial"/>
                <w:color w:val="auto"/>
                <w:szCs w:val="18"/>
                <w:lang w:val="en-US" w:eastAsia="zh-CN"/>
              </w:rPr>
            </w:pPr>
            <w:ins w:id="3205" w:author="ZTE_Wubin" w:date="2022-05-21T11:01:15Z">
              <w:r>
                <w:rPr>
                  <w:rFonts w:cs="Arial"/>
                  <w:color w:val="auto"/>
                  <w:szCs w:val="18"/>
                  <w:lang w:val="en-US" w:eastAsia="zh-CN"/>
                </w:rPr>
                <w:t>DC_n77C-n261(A-G-I)</w:t>
              </w:r>
            </w:ins>
          </w:p>
        </w:tc>
        <w:tc>
          <w:tcPr>
            <w:tcW w:w="4253" w:type="dxa"/>
          </w:tcPr>
          <w:p>
            <w:pPr>
              <w:pStyle w:val="68"/>
              <w:rPr>
                <w:rFonts w:cs="Arial"/>
                <w:color w:val="auto"/>
                <w:szCs w:val="18"/>
                <w:lang w:eastAsia="zh-CN"/>
              </w:rPr>
            </w:pPr>
            <w:r>
              <w:rPr>
                <w:rFonts w:cs="Arial"/>
                <w:color w:val="auto"/>
                <w:szCs w:val="18"/>
                <w:lang w:eastAsia="zh-CN"/>
              </w:rPr>
              <w:t>DC_n77A-n261A</w:t>
            </w:r>
          </w:p>
          <w:p>
            <w:pPr>
              <w:pStyle w:val="68"/>
              <w:rPr>
                <w:rFonts w:cs="Arial"/>
                <w:color w:val="auto"/>
                <w:szCs w:val="18"/>
              </w:rPr>
            </w:pPr>
            <w:r>
              <w:rPr>
                <w:rFonts w:cs="Arial"/>
                <w:color w:val="auto"/>
                <w:szCs w:val="18"/>
              </w:rPr>
              <w:t>DC_n77A-n261G</w:t>
            </w:r>
          </w:p>
          <w:p>
            <w:pPr>
              <w:pStyle w:val="68"/>
              <w:rPr>
                <w:rFonts w:cs="Arial"/>
                <w:color w:val="auto"/>
                <w:szCs w:val="18"/>
              </w:rPr>
            </w:pPr>
            <w:r>
              <w:rPr>
                <w:rFonts w:cs="Arial"/>
                <w:color w:val="auto"/>
                <w:szCs w:val="18"/>
              </w:rPr>
              <w:t>DC_n77A-n261H</w:t>
            </w:r>
          </w:p>
          <w:p>
            <w:pPr>
              <w:pStyle w:val="68"/>
              <w:rPr>
                <w:color w:val="auto"/>
                <w:lang w:eastAsia="zh-CN"/>
              </w:rPr>
            </w:pPr>
            <w:r>
              <w:rPr>
                <w:rFonts w:cs="Arial"/>
                <w:color w:val="auto"/>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rPr>
            </w:pPr>
            <w:r>
              <w:rPr>
                <w:color w:val="auto"/>
                <w:lang w:eastAsia="zh-CN"/>
              </w:rPr>
              <w:t>DC</w:t>
            </w:r>
            <w:r>
              <w:rPr>
                <w:color w:val="auto"/>
              </w:rPr>
              <w:t>_n7</w:t>
            </w:r>
            <w:r>
              <w:rPr>
                <w:color w:val="auto"/>
                <w:lang w:eastAsia="zh-CN"/>
              </w:rPr>
              <w:t>8</w:t>
            </w:r>
            <w:r>
              <w:rPr>
                <w:color w:val="auto"/>
              </w:rPr>
              <w:t>A-n257A</w:t>
            </w:r>
          </w:p>
          <w:p>
            <w:pPr>
              <w:pStyle w:val="68"/>
              <w:rPr>
                <w:color w:val="auto"/>
              </w:rPr>
            </w:pPr>
            <w:r>
              <w:rPr>
                <w:color w:val="auto"/>
                <w:lang w:eastAsia="zh-CN"/>
              </w:rPr>
              <w:t>DC</w:t>
            </w:r>
            <w:r>
              <w:rPr>
                <w:color w:val="auto"/>
              </w:rPr>
              <w:t>_n7</w:t>
            </w:r>
            <w:r>
              <w:rPr>
                <w:color w:val="auto"/>
                <w:lang w:eastAsia="zh-CN"/>
              </w:rPr>
              <w:t>8</w:t>
            </w:r>
            <w:r>
              <w:rPr>
                <w:color w:val="auto"/>
              </w:rPr>
              <w:t>A-n257</w:t>
            </w:r>
            <w:r>
              <w:rPr>
                <w:color w:val="auto"/>
                <w:lang w:eastAsia="zh-CN"/>
              </w:rPr>
              <w:t>D</w:t>
            </w:r>
          </w:p>
          <w:p>
            <w:pPr>
              <w:pStyle w:val="68"/>
              <w:rPr>
                <w:color w:val="auto"/>
              </w:rPr>
            </w:pPr>
            <w:r>
              <w:rPr>
                <w:color w:val="auto"/>
                <w:lang w:eastAsia="zh-CN"/>
              </w:rPr>
              <w:t>DC</w:t>
            </w:r>
            <w:r>
              <w:rPr>
                <w:color w:val="auto"/>
              </w:rPr>
              <w:t>_n7</w:t>
            </w:r>
            <w:r>
              <w:rPr>
                <w:color w:val="auto"/>
                <w:lang w:eastAsia="zh-CN"/>
              </w:rPr>
              <w:t>8</w:t>
            </w:r>
            <w:r>
              <w:rPr>
                <w:color w:val="auto"/>
              </w:rPr>
              <w:t>A-n257</w:t>
            </w:r>
            <w:r>
              <w:rPr>
                <w:color w:val="auto"/>
                <w:lang w:eastAsia="zh-CN"/>
              </w:rPr>
              <w:t>E</w:t>
            </w:r>
          </w:p>
          <w:p>
            <w:pPr>
              <w:pStyle w:val="68"/>
              <w:rPr>
                <w:color w:val="auto"/>
              </w:rPr>
            </w:pPr>
            <w:r>
              <w:rPr>
                <w:color w:val="auto"/>
                <w:lang w:eastAsia="zh-CN"/>
              </w:rPr>
              <w:t>DC</w:t>
            </w:r>
            <w:r>
              <w:rPr>
                <w:color w:val="auto"/>
              </w:rPr>
              <w:t>_n7</w:t>
            </w:r>
            <w:r>
              <w:rPr>
                <w:color w:val="auto"/>
                <w:lang w:eastAsia="zh-CN"/>
              </w:rPr>
              <w:t>8</w:t>
            </w:r>
            <w:r>
              <w:rPr>
                <w:color w:val="auto"/>
              </w:rPr>
              <w:t>A-n257</w:t>
            </w:r>
            <w:r>
              <w:rPr>
                <w:color w:val="auto"/>
                <w:lang w:eastAsia="zh-CN"/>
              </w:rPr>
              <w:t>F</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G</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H</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I</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J</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K</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L</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M</w:t>
            </w:r>
          </w:p>
          <w:p>
            <w:pPr>
              <w:pStyle w:val="68"/>
              <w:rPr>
                <w:color w:val="auto"/>
              </w:rPr>
            </w:pPr>
            <w:r>
              <w:rPr>
                <w:color w:val="auto"/>
                <w:lang w:eastAsia="zh-CN"/>
              </w:rPr>
              <w:t>DC</w:t>
            </w:r>
            <w:r>
              <w:rPr>
                <w:color w:val="auto"/>
              </w:rPr>
              <w:t>_n7</w:t>
            </w:r>
            <w:r>
              <w:rPr>
                <w:color w:val="auto"/>
                <w:lang w:eastAsia="zh-CN"/>
              </w:rPr>
              <w:t>8C</w:t>
            </w:r>
            <w:r>
              <w:rPr>
                <w:color w:val="auto"/>
              </w:rPr>
              <w:t>-n257A</w:t>
            </w:r>
          </w:p>
          <w:p>
            <w:pPr>
              <w:pStyle w:val="68"/>
              <w:rPr>
                <w:color w:val="auto"/>
                <w:lang w:val="fi-FI"/>
              </w:rPr>
            </w:pPr>
            <w:r>
              <w:rPr>
                <w:color w:val="auto"/>
                <w:lang w:val="fi-FI" w:eastAsia="zh-CN"/>
              </w:rPr>
              <w:t>DC</w:t>
            </w:r>
            <w:r>
              <w:rPr>
                <w:color w:val="auto"/>
                <w:lang w:val="fi-FI"/>
              </w:rPr>
              <w:t>_n7</w:t>
            </w:r>
            <w:r>
              <w:rPr>
                <w:color w:val="auto"/>
                <w:lang w:val="fi-FI" w:eastAsia="zh-CN"/>
              </w:rPr>
              <w:t>8C</w:t>
            </w:r>
            <w:r>
              <w:rPr>
                <w:color w:val="auto"/>
                <w:lang w:val="fi-FI"/>
              </w:rPr>
              <w:t>-n257</w:t>
            </w:r>
            <w:r>
              <w:rPr>
                <w:color w:val="auto"/>
                <w:lang w:val="fi-FI" w:eastAsia="zh-CN"/>
              </w:rPr>
              <w:t>D</w:t>
            </w:r>
          </w:p>
          <w:p>
            <w:pPr>
              <w:pStyle w:val="68"/>
              <w:rPr>
                <w:color w:val="auto"/>
                <w:lang w:val="fi-FI"/>
              </w:rPr>
            </w:pPr>
            <w:r>
              <w:rPr>
                <w:color w:val="auto"/>
                <w:lang w:val="fi-FI" w:eastAsia="zh-CN"/>
              </w:rPr>
              <w:t>DC</w:t>
            </w:r>
            <w:r>
              <w:rPr>
                <w:color w:val="auto"/>
                <w:lang w:val="fi-FI"/>
              </w:rPr>
              <w:t>_n7</w:t>
            </w:r>
            <w:r>
              <w:rPr>
                <w:color w:val="auto"/>
                <w:lang w:val="fi-FI" w:eastAsia="zh-CN"/>
              </w:rPr>
              <w:t>8C</w:t>
            </w:r>
            <w:r>
              <w:rPr>
                <w:color w:val="auto"/>
                <w:lang w:val="fi-FI"/>
              </w:rPr>
              <w:t>-n257</w:t>
            </w:r>
            <w:r>
              <w:rPr>
                <w:color w:val="auto"/>
                <w:lang w:val="fi-FI" w:eastAsia="zh-CN"/>
              </w:rPr>
              <w:t>E</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F</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G</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H</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I</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J</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K</w:t>
            </w:r>
          </w:p>
          <w:p>
            <w:pPr>
              <w:pStyle w:val="68"/>
              <w:rPr>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L</w:t>
            </w:r>
          </w:p>
          <w:p>
            <w:pPr>
              <w:pStyle w:val="68"/>
              <w:rPr>
                <w:b/>
                <w:bCs/>
                <w:color w:val="auto"/>
                <w:lang w:eastAsia="zh-CN"/>
              </w:rPr>
            </w:pPr>
            <w:r>
              <w:rPr>
                <w:color w:val="auto"/>
                <w:lang w:eastAsia="zh-CN"/>
              </w:rPr>
              <w:t>DC</w:t>
            </w:r>
            <w:r>
              <w:rPr>
                <w:color w:val="auto"/>
              </w:rPr>
              <w:t>_n7</w:t>
            </w:r>
            <w:r>
              <w:rPr>
                <w:color w:val="auto"/>
                <w:lang w:eastAsia="zh-CN"/>
              </w:rPr>
              <w:t>8C</w:t>
            </w:r>
            <w:r>
              <w:rPr>
                <w:color w:val="auto"/>
              </w:rPr>
              <w:t>-n257</w:t>
            </w:r>
            <w:r>
              <w:rPr>
                <w:color w:val="auto"/>
                <w:lang w:eastAsia="zh-CN"/>
              </w:rPr>
              <w:t>M</w:t>
            </w:r>
          </w:p>
        </w:tc>
        <w:tc>
          <w:tcPr>
            <w:tcW w:w="4253" w:type="dxa"/>
          </w:tcPr>
          <w:p>
            <w:pPr>
              <w:pStyle w:val="68"/>
              <w:rPr>
                <w:color w:val="auto"/>
              </w:rPr>
            </w:pPr>
            <w:r>
              <w:rPr>
                <w:color w:val="auto"/>
                <w:lang w:eastAsia="zh-CN"/>
              </w:rPr>
              <w:t>DC</w:t>
            </w:r>
            <w:r>
              <w:rPr>
                <w:color w:val="auto"/>
              </w:rPr>
              <w:t>_n7</w:t>
            </w:r>
            <w:r>
              <w:rPr>
                <w:color w:val="auto"/>
                <w:lang w:eastAsia="zh-CN"/>
              </w:rPr>
              <w:t>8</w:t>
            </w:r>
            <w:r>
              <w:rPr>
                <w:color w:val="auto"/>
              </w:rPr>
              <w:t>A-n257A</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G</w:t>
            </w:r>
          </w:p>
          <w:p>
            <w:pPr>
              <w:pStyle w:val="68"/>
              <w:rPr>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H</w:t>
            </w:r>
          </w:p>
          <w:p>
            <w:pPr>
              <w:pStyle w:val="68"/>
              <w:rPr>
                <w:b/>
                <w:bCs/>
                <w:color w:val="auto"/>
                <w:lang w:eastAsia="zh-CN"/>
              </w:rPr>
            </w:pPr>
            <w:r>
              <w:rPr>
                <w:color w:val="auto"/>
                <w:lang w:eastAsia="zh-CN"/>
              </w:rPr>
              <w:t>DC</w:t>
            </w:r>
            <w:r>
              <w:rPr>
                <w:color w:val="auto"/>
              </w:rPr>
              <w:t>_n7</w:t>
            </w:r>
            <w:r>
              <w:rPr>
                <w:color w:val="auto"/>
                <w:lang w:eastAsia="zh-CN"/>
              </w:rPr>
              <w:t>8</w:t>
            </w:r>
            <w:r>
              <w:rPr>
                <w:color w:val="auto"/>
              </w:rPr>
              <w:t>A-n257</w:t>
            </w:r>
            <w:r>
              <w:rPr>
                <w:color w:val="auto"/>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ins w:id="3206" w:author="ZTE_Wubin" w:date="2022-05-21T11:34:14Z"/>
                <w:color w:val="auto"/>
              </w:rPr>
            </w:pPr>
            <w:ins w:id="3207" w:author="ZTE_Wubin" w:date="2022-05-21T11:34:15Z">
              <w:r>
                <w:rPr>
                  <w:rFonts w:hint="eastAsia"/>
                  <w:color w:val="auto"/>
                  <w:lang w:eastAsia="zh-CN"/>
                </w:rPr>
                <w:t>D</w:t>
              </w:r>
            </w:ins>
            <w:ins w:id="3208" w:author="ZTE_Wubin" w:date="2022-05-21T11:34:15Z">
              <w:r>
                <w:rPr>
                  <w:color w:val="auto"/>
                  <w:lang w:eastAsia="zh-CN"/>
                </w:rPr>
                <w:t>C_n78A-n257(2A)</w:t>
              </w:r>
            </w:ins>
          </w:p>
          <w:p>
            <w:pPr>
              <w:pStyle w:val="68"/>
              <w:rPr>
                <w:color w:val="auto"/>
              </w:rPr>
            </w:pPr>
            <w:r>
              <w:rPr>
                <w:color w:val="auto"/>
              </w:rPr>
              <w:t>DC_</w:t>
            </w:r>
            <w:r>
              <w:rPr>
                <w:color w:val="auto"/>
                <w:lang w:eastAsia="zh-CN"/>
              </w:rPr>
              <w:t>n78</w:t>
            </w:r>
            <w:r>
              <w:rPr>
                <w:color w:val="auto"/>
              </w:rPr>
              <w:t>(2A)-n257A</w:t>
            </w:r>
          </w:p>
          <w:p>
            <w:pPr>
              <w:pStyle w:val="68"/>
              <w:rPr>
                <w:color w:val="auto"/>
              </w:rPr>
            </w:pPr>
            <w:r>
              <w:rPr>
                <w:color w:val="auto"/>
              </w:rPr>
              <w:t>DC_</w:t>
            </w:r>
            <w:r>
              <w:rPr>
                <w:color w:val="auto"/>
                <w:lang w:eastAsia="zh-CN"/>
              </w:rPr>
              <w:t>n78</w:t>
            </w:r>
            <w:r>
              <w:rPr>
                <w:color w:val="auto"/>
              </w:rPr>
              <w:t>(2A)-n257G</w:t>
            </w:r>
          </w:p>
          <w:p>
            <w:pPr>
              <w:pStyle w:val="68"/>
              <w:rPr>
                <w:color w:val="auto"/>
              </w:rPr>
            </w:pPr>
            <w:r>
              <w:rPr>
                <w:color w:val="auto"/>
              </w:rPr>
              <w:t>DC_</w:t>
            </w:r>
            <w:r>
              <w:rPr>
                <w:color w:val="auto"/>
                <w:lang w:eastAsia="zh-CN"/>
              </w:rPr>
              <w:t>n78</w:t>
            </w:r>
            <w:r>
              <w:rPr>
                <w:color w:val="auto"/>
              </w:rPr>
              <w:t>(2A)-n257H</w:t>
            </w:r>
          </w:p>
          <w:p>
            <w:pPr>
              <w:pStyle w:val="68"/>
              <w:rPr>
                <w:color w:val="auto"/>
                <w:szCs w:val="18"/>
              </w:rPr>
            </w:pPr>
            <w:r>
              <w:rPr>
                <w:color w:val="auto"/>
              </w:rPr>
              <w:t>DC_</w:t>
            </w:r>
            <w:r>
              <w:rPr>
                <w:color w:val="auto"/>
                <w:lang w:eastAsia="zh-CN"/>
              </w:rPr>
              <w:t>n78</w:t>
            </w:r>
            <w:r>
              <w:rPr>
                <w:color w:val="auto"/>
              </w:rPr>
              <w:t>(2A)-n257I</w:t>
            </w:r>
          </w:p>
        </w:tc>
        <w:tc>
          <w:tcPr>
            <w:tcW w:w="4253" w:type="dxa"/>
            <w:tcBorders>
              <w:top w:val="single" w:color="auto" w:sz="4" w:space="0"/>
              <w:left w:val="single" w:color="auto" w:sz="4" w:space="0"/>
              <w:bottom w:val="single" w:color="auto" w:sz="4" w:space="0"/>
              <w:right w:val="single" w:color="auto" w:sz="4" w:space="0"/>
            </w:tcBorders>
          </w:tcPr>
          <w:p>
            <w:pPr>
              <w:pStyle w:val="68"/>
              <w:rPr>
                <w:color w:val="auto"/>
              </w:rPr>
            </w:pPr>
            <w:r>
              <w:rPr>
                <w:color w:val="auto"/>
              </w:rPr>
              <w:t>DC_</w:t>
            </w:r>
            <w:r>
              <w:rPr>
                <w:color w:val="auto"/>
                <w:lang w:eastAsia="zh-CN"/>
              </w:rPr>
              <w:t>n78</w:t>
            </w:r>
            <w:r>
              <w:rPr>
                <w:color w:val="auto"/>
              </w:rPr>
              <w:t>A-n257A</w:t>
            </w:r>
          </w:p>
          <w:p>
            <w:pPr>
              <w:pStyle w:val="68"/>
              <w:rPr>
                <w:color w:val="auto"/>
              </w:rPr>
            </w:pPr>
            <w:r>
              <w:rPr>
                <w:color w:val="auto"/>
              </w:rPr>
              <w:t>DC_</w:t>
            </w:r>
            <w:r>
              <w:rPr>
                <w:color w:val="auto"/>
                <w:lang w:eastAsia="zh-CN"/>
              </w:rPr>
              <w:t>n78</w:t>
            </w:r>
            <w:r>
              <w:rPr>
                <w:color w:val="auto"/>
              </w:rPr>
              <w:t>A-n257G</w:t>
            </w:r>
          </w:p>
          <w:p>
            <w:pPr>
              <w:pStyle w:val="68"/>
              <w:rPr>
                <w:color w:val="auto"/>
              </w:rPr>
            </w:pPr>
            <w:r>
              <w:rPr>
                <w:color w:val="auto"/>
              </w:rPr>
              <w:t>DC_</w:t>
            </w:r>
            <w:r>
              <w:rPr>
                <w:color w:val="auto"/>
                <w:lang w:eastAsia="zh-CN"/>
              </w:rPr>
              <w:t>n78</w:t>
            </w:r>
            <w:r>
              <w:rPr>
                <w:color w:val="auto"/>
              </w:rPr>
              <w:t>A-n257I</w:t>
            </w:r>
          </w:p>
          <w:p>
            <w:pPr>
              <w:pStyle w:val="68"/>
              <w:rPr>
                <w:ins w:id="3209" w:author="ZTE_Wubin" w:date="2022-05-21T11:34:26Z"/>
                <w:color w:val="auto"/>
              </w:rPr>
            </w:pPr>
            <w:r>
              <w:rPr>
                <w:color w:val="auto"/>
              </w:rPr>
              <w:t>DC_</w:t>
            </w:r>
            <w:r>
              <w:rPr>
                <w:color w:val="auto"/>
                <w:lang w:eastAsia="zh-CN"/>
              </w:rPr>
              <w:t>n78</w:t>
            </w:r>
            <w:r>
              <w:rPr>
                <w:color w:val="auto"/>
              </w:rPr>
              <w:t>A-n257H</w:t>
            </w:r>
          </w:p>
          <w:p>
            <w:pPr>
              <w:pStyle w:val="68"/>
              <w:rPr>
                <w:color w:val="auto"/>
              </w:rPr>
            </w:pPr>
            <w:ins w:id="3210" w:author="ZTE_Wubin" w:date="2022-05-21T11:34:27Z">
              <w:r>
                <w:rPr>
                  <w:color w:val="auto"/>
                  <w:lang w:eastAsia="zh-CN"/>
                </w:rPr>
                <w:t>DC_n78A-n257(2A)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szCs w:val="18"/>
              </w:rPr>
              <w:t>DC_n78A-n258A</w:t>
            </w:r>
          </w:p>
          <w:p>
            <w:pPr>
              <w:pStyle w:val="68"/>
              <w:rPr>
                <w:color w:val="auto"/>
                <w:szCs w:val="18"/>
              </w:rPr>
            </w:pPr>
            <w:r>
              <w:rPr>
                <w:color w:val="auto"/>
                <w:szCs w:val="18"/>
              </w:rPr>
              <w:t>DC_n78A-n258B</w:t>
            </w:r>
          </w:p>
          <w:p>
            <w:pPr>
              <w:pStyle w:val="68"/>
              <w:rPr>
                <w:color w:val="auto"/>
                <w:szCs w:val="18"/>
              </w:rPr>
            </w:pPr>
            <w:r>
              <w:rPr>
                <w:color w:val="auto"/>
                <w:szCs w:val="18"/>
              </w:rPr>
              <w:t>DC_n78A-n258C</w:t>
            </w:r>
          </w:p>
          <w:p>
            <w:pPr>
              <w:pStyle w:val="68"/>
              <w:rPr>
                <w:color w:val="auto"/>
                <w:szCs w:val="18"/>
              </w:rPr>
            </w:pPr>
            <w:r>
              <w:rPr>
                <w:color w:val="auto"/>
                <w:szCs w:val="18"/>
              </w:rPr>
              <w:t>DC_n78A-n258D</w:t>
            </w:r>
          </w:p>
          <w:p>
            <w:pPr>
              <w:pStyle w:val="68"/>
              <w:rPr>
                <w:color w:val="auto"/>
                <w:szCs w:val="18"/>
              </w:rPr>
            </w:pPr>
            <w:r>
              <w:rPr>
                <w:color w:val="auto"/>
                <w:szCs w:val="18"/>
              </w:rPr>
              <w:t>DC_n78A-n258E</w:t>
            </w:r>
          </w:p>
          <w:p>
            <w:pPr>
              <w:pStyle w:val="68"/>
              <w:rPr>
                <w:color w:val="auto"/>
                <w:szCs w:val="18"/>
              </w:rPr>
            </w:pPr>
            <w:r>
              <w:rPr>
                <w:color w:val="auto"/>
                <w:szCs w:val="18"/>
              </w:rPr>
              <w:t>DC_n78A-n258F</w:t>
            </w:r>
          </w:p>
          <w:p>
            <w:pPr>
              <w:pStyle w:val="68"/>
              <w:rPr>
                <w:color w:val="auto"/>
                <w:szCs w:val="18"/>
              </w:rPr>
            </w:pPr>
            <w:r>
              <w:rPr>
                <w:color w:val="auto"/>
                <w:szCs w:val="18"/>
              </w:rPr>
              <w:t>DC_n78A-n258G</w:t>
            </w:r>
          </w:p>
          <w:p>
            <w:pPr>
              <w:pStyle w:val="68"/>
              <w:rPr>
                <w:color w:val="auto"/>
                <w:szCs w:val="18"/>
              </w:rPr>
            </w:pPr>
            <w:r>
              <w:rPr>
                <w:color w:val="auto"/>
                <w:szCs w:val="18"/>
              </w:rPr>
              <w:t>DC_n78A-n258H</w:t>
            </w:r>
          </w:p>
          <w:p>
            <w:pPr>
              <w:pStyle w:val="68"/>
              <w:rPr>
                <w:color w:val="auto"/>
                <w:szCs w:val="18"/>
              </w:rPr>
            </w:pPr>
            <w:r>
              <w:rPr>
                <w:color w:val="auto"/>
                <w:szCs w:val="18"/>
              </w:rPr>
              <w:t>DC_n78A-n258I</w:t>
            </w:r>
          </w:p>
          <w:p>
            <w:pPr>
              <w:pStyle w:val="68"/>
              <w:rPr>
                <w:color w:val="auto"/>
                <w:szCs w:val="18"/>
              </w:rPr>
            </w:pPr>
            <w:r>
              <w:rPr>
                <w:color w:val="auto"/>
                <w:szCs w:val="18"/>
              </w:rPr>
              <w:t>DC_n78A-n258J</w:t>
            </w:r>
          </w:p>
          <w:p>
            <w:pPr>
              <w:pStyle w:val="68"/>
              <w:rPr>
                <w:color w:val="auto"/>
                <w:szCs w:val="18"/>
              </w:rPr>
            </w:pPr>
            <w:r>
              <w:rPr>
                <w:color w:val="auto"/>
                <w:szCs w:val="18"/>
              </w:rPr>
              <w:t>DC_n78A-n258K</w:t>
            </w:r>
          </w:p>
          <w:p>
            <w:pPr>
              <w:pStyle w:val="68"/>
              <w:rPr>
                <w:color w:val="auto"/>
                <w:szCs w:val="18"/>
              </w:rPr>
            </w:pPr>
            <w:r>
              <w:rPr>
                <w:color w:val="auto"/>
                <w:szCs w:val="18"/>
              </w:rPr>
              <w:t>DC_n78A-n258L</w:t>
            </w:r>
          </w:p>
          <w:p>
            <w:pPr>
              <w:pStyle w:val="68"/>
              <w:rPr>
                <w:color w:val="auto"/>
                <w:szCs w:val="18"/>
              </w:rPr>
            </w:pPr>
            <w:r>
              <w:rPr>
                <w:color w:val="auto"/>
                <w:szCs w:val="18"/>
              </w:rPr>
              <w:t>DC_n78A-n258M</w:t>
            </w:r>
          </w:p>
          <w:p>
            <w:pPr>
              <w:pStyle w:val="68"/>
              <w:rPr>
                <w:color w:val="auto"/>
                <w:szCs w:val="18"/>
              </w:rPr>
            </w:pPr>
            <w:r>
              <w:rPr>
                <w:color w:val="auto"/>
                <w:szCs w:val="18"/>
              </w:rPr>
              <w:t>DC_n78C-n258A</w:t>
            </w:r>
          </w:p>
          <w:p>
            <w:pPr>
              <w:pStyle w:val="68"/>
              <w:rPr>
                <w:color w:val="auto"/>
                <w:szCs w:val="18"/>
              </w:rPr>
            </w:pPr>
            <w:r>
              <w:rPr>
                <w:color w:val="auto"/>
                <w:szCs w:val="18"/>
              </w:rPr>
              <w:t>DC_n78C-n258B</w:t>
            </w:r>
          </w:p>
          <w:p>
            <w:pPr>
              <w:pStyle w:val="68"/>
              <w:rPr>
                <w:color w:val="auto"/>
                <w:szCs w:val="18"/>
              </w:rPr>
            </w:pPr>
            <w:r>
              <w:rPr>
                <w:color w:val="auto"/>
                <w:szCs w:val="18"/>
              </w:rPr>
              <w:t>DC_n78C-n258C</w:t>
            </w:r>
          </w:p>
          <w:p>
            <w:pPr>
              <w:pStyle w:val="68"/>
              <w:rPr>
                <w:color w:val="auto"/>
                <w:szCs w:val="18"/>
              </w:rPr>
            </w:pPr>
            <w:r>
              <w:rPr>
                <w:color w:val="auto"/>
                <w:szCs w:val="18"/>
              </w:rPr>
              <w:t>DC_n78C-n258D</w:t>
            </w:r>
          </w:p>
          <w:p>
            <w:pPr>
              <w:pStyle w:val="68"/>
              <w:rPr>
                <w:color w:val="auto"/>
                <w:szCs w:val="18"/>
              </w:rPr>
            </w:pPr>
            <w:r>
              <w:rPr>
                <w:color w:val="auto"/>
                <w:szCs w:val="18"/>
              </w:rPr>
              <w:t>DC_n78C-n258E</w:t>
            </w:r>
          </w:p>
          <w:p>
            <w:pPr>
              <w:pStyle w:val="68"/>
              <w:rPr>
                <w:color w:val="auto"/>
                <w:szCs w:val="18"/>
              </w:rPr>
            </w:pPr>
            <w:r>
              <w:rPr>
                <w:color w:val="auto"/>
                <w:szCs w:val="18"/>
              </w:rPr>
              <w:t>DC_n78C-n258F</w:t>
            </w:r>
          </w:p>
          <w:p>
            <w:pPr>
              <w:pStyle w:val="68"/>
              <w:rPr>
                <w:color w:val="auto"/>
                <w:szCs w:val="18"/>
              </w:rPr>
            </w:pPr>
            <w:r>
              <w:rPr>
                <w:color w:val="auto"/>
                <w:szCs w:val="18"/>
              </w:rPr>
              <w:t>DC_n78C-n258G</w:t>
            </w:r>
          </w:p>
          <w:p>
            <w:pPr>
              <w:pStyle w:val="68"/>
              <w:rPr>
                <w:color w:val="auto"/>
                <w:szCs w:val="18"/>
              </w:rPr>
            </w:pPr>
            <w:r>
              <w:rPr>
                <w:color w:val="auto"/>
                <w:szCs w:val="18"/>
              </w:rPr>
              <w:t>DC_n78C-n258H</w:t>
            </w:r>
          </w:p>
          <w:p>
            <w:pPr>
              <w:pStyle w:val="68"/>
              <w:rPr>
                <w:color w:val="auto"/>
                <w:szCs w:val="18"/>
              </w:rPr>
            </w:pPr>
            <w:r>
              <w:rPr>
                <w:color w:val="auto"/>
                <w:szCs w:val="18"/>
              </w:rPr>
              <w:t>DC_n78C-n258I</w:t>
            </w:r>
          </w:p>
          <w:p>
            <w:pPr>
              <w:pStyle w:val="68"/>
              <w:rPr>
                <w:color w:val="auto"/>
                <w:szCs w:val="18"/>
              </w:rPr>
            </w:pPr>
            <w:r>
              <w:rPr>
                <w:color w:val="auto"/>
                <w:szCs w:val="18"/>
              </w:rPr>
              <w:t>DC_n78C-n258J</w:t>
            </w:r>
          </w:p>
          <w:p>
            <w:pPr>
              <w:pStyle w:val="68"/>
              <w:rPr>
                <w:color w:val="auto"/>
                <w:szCs w:val="18"/>
              </w:rPr>
            </w:pPr>
            <w:r>
              <w:rPr>
                <w:color w:val="auto"/>
                <w:szCs w:val="18"/>
              </w:rPr>
              <w:t>DC_n78C-n258K</w:t>
            </w:r>
          </w:p>
          <w:p>
            <w:pPr>
              <w:pStyle w:val="68"/>
              <w:rPr>
                <w:color w:val="auto"/>
                <w:szCs w:val="18"/>
              </w:rPr>
            </w:pPr>
            <w:r>
              <w:rPr>
                <w:color w:val="auto"/>
                <w:szCs w:val="18"/>
              </w:rPr>
              <w:t>DC_n78C-n258L</w:t>
            </w:r>
          </w:p>
          <w:p>
            <w:pPr>
              <w:pStyle w:val="68"/>
              <w:rPr>
                <w:color w:val="auto"/>
                <w:lang w:eastAsia="zh-CN"/>
              </w:rPr>
            </w:pPr>
            <w:r>
              <w:rPr>
                <w:color w:val="auto"/>
                <w:szCs w:val="18"/>
              </w:rPr>
              <w:t>DC_n78C-n258M</w:t>
            </w:r>
          </w:p>
        </w:tc>
        <w:tc>
          <w:tcPr>
            <w:tcW w:w="4253" w:type="dxa"/>
            <w:tcBorders>
              <w:top w:val="single" w:color="auto" w:sz="4" w:space="0"/>
              <w:left w:val="single" w:color="auto" w:sz="4" w:space="0"/>
              <w:bottom w:val="single" w:color="auto" w:sz="4" w:space="0"/>
              <w:right w:val="single" w:color="auto" w:sz="4" w:space="0"/>
            </w:tcBorders>
          </w:tcPr>
          <w:p>
            <w:pPr>
              <w:pStyle w:val="68"/>
              <w:rPr>
                <w:color w:val="auto"/>
                <w:szCs w:val="18"/>
              </w:rPr>
            </w:pPr>
            <w:r>
              <w:rPr>
                <w:color w:val="auto"/>
                <w:szCs w:val="18"/>
              </w:rPr>
              <w:t>DC_n78A-n258A</w:t>
            </w:r>
          </w:p>
          <w:p>
            <w:pPr>
              <w:pStyle w:val="68"/>
              <w:rPr>
                <w:color w:val="auto"/>
                <w:lang w:eastAsia="zh-CN"/>
              </w:rPr>
            </w:pPr>
            <w:r>
              <w:rPr>
                <w:color w:val="auto"/>
                <w:lang w:eastAsia="zh-CN"/>
              </w:rPr>
              <w:t>DC_n78A-n258G</w:t>
            </w:r>
          </w:p>
          <w:p>
            <w:pPr>
              <w:pStyle w:val="68"/>
              <w:rPr>
                <w:color w:val="auto"/>
                <w:lang w:eastAsia="zh-CN"/>
              </w:rPr>
            </w:pPr>
            <w:r>
              <w:rPr>
                <w:color w:val="auto"/>
                <w:lang w:eastAsia="zh-CN"/>
              </w:rPr>
              <w:t>DC_n78A-n258H</w:t>
            </w:r>
          </w:p>
          <w:p>
            <w:pPr>
              <w:pStyle w:val="68"/>
              <w:rPr>
                <w:color w:val="auto"/>
                <w:lang w:eastAsia="zh-CN"/>
              </w:rPr>
            </w:pPr>
            <w:r>
              <w:rPr>
                <w:color w:val="auto"/>
                <w:lang w:eastAsia="zh-CN"/>
              </w:rPr>
              <w:t>DC_n78A-n258I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lang w:eastAsia="zh-CN"/>
              </w:rPr>
            </w:pPr>
            <w:ins w:id="3211" w:author="ZTE_Wubin" w:date="2022-05-21T11:37:23Z">
              <w:r>
                <w:rPr>
                  <w:rFonts w:hint="eastAsia"/>
                  <w:color w:val="auto"/>
                  <w:lang w:eastAsia="zh-CN"/>
                </w:rPr>
                <w:t>D</w:t>
              </w:r>
            </w:ins>
            <w:ins w:id="3212" w:author="ZTE_Wubin" w:date="2022-05-21T11:37:23Z">
              <w:r>
                <w:rPr>
                  <w:color w:val="auto"/>
                  <w:lang w:eastAsia="zh-CN"/>
                </w:rPr>
                <w:t>C_n78A-n258(2A)</w:t>
              </w:r>
            </w:ins>
          </w:p>
        </w:tc>
        <w:tc>
          <w:tcPr>
            <w:tcW w:w="4253" w:type="dxa"/>
          </w:tcPr>
          <w:p>
            <w:pPr>
              <w:pStyle w:val="68"/>
              <w:rPr>
                <w:ins w:id="3213" w:author="ZTE_Wubin" w:date="2022-05-21T11:37:17Z"/>
                <w:color w:val="auto"/>
                <w:lang w:eastAsia="zh-CN"/>
              </w:rPr>
            </w:pPr>
            <w:ins w:id="3214" w:author="ZTE_Wubin" w:date="2022-05-21T11:37:17Z">
              <w:r>
                <w:rPr>
                  <w:rFonts w:hint="eastAsia"/>
                  <w:color w:val="auto"/>
                  <w:lang w:eastAsia="zh-CN"/>
                </w:rPr>
                <w:t>D</w:t>
              </w:r>
            </w:ins>
            <w:ins w:id="3215" w:author="ZTE_Wubin" w:date="2022-05-21T11:37:17Z">
              <w:r>
                <w:rPr>
                  <w:color w:val="auto"/>
                  <w:lang w:eastAsia="zh-CN"/>
                </w:rPr>
                <w:t>C_n78A-n258A</w:t>
              </w:r>
            </w:ins>
          </w:p>
          <w:p>
            <w:pPr>
              <w:pStyle w:val="68"/>
              <w:rPr>
                <w:color w:val="auto"/>
                <w:lang w:eastAsia="zh-CN"/>
              </w:rPr>
            </w:pPr>
            <w:ins w:id="3216" w:author="ZTE_Wubin" w:date="2022-05-21T11:37:17Z">
              <w:r>
                <w:rPr>
                  <w:color w:val="auto"/>
                  <w:lang w:eastAsia="zh-CN"/>
                </w:rPr>
                <w:t>DC_n78A-n258(2A)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rPr>
            </w:pPr>
            <w:r>
              <w:rPr>
                <w:color w:val="auto"/>
                <w:lang w:eastAsia="zh-CN"/>
              </w:rPr>
              <w:t>DC</w:t>
            </w:r>
            <w:r>
              <w:rPr>
                <w:color w:val="auto"/>
              </w:rPr>
              <w:t>_n7</w:t>
            </w:r>
            <w:r>
              <w:rPr>
                <w:color w:val="auto"/>
                <w:lang w:eastAsia="zh-CN"/>
              </w:rPr>
              <w:t>9A</w:t>
            </w:r>
            <w:r>
              <w:rPr>
                <w:color w:val="auto"/>
              </w:rPr>
              <w:t>-n257</w:t>
            </w:r>
            <w:r>
              <w:rPr>
                <w:color w:val="auto"/>
                <w:lang w:eastAsia="zh-CN"/>
              </w:rPr>
              <w:t>A</w:t>
            </w:r>
            <w:r>
              <w:rPr>
                <w:color w:val="auto"/>
                <w:vertAlign w:val="superscript"/>
                <w:lang w:eastAsia="ja-JP"/>
              </w:rPr>
              <w:t>1</w:t>
            </w:r>
          </w:p>
          <w:p>
            <w:pPr>
              <w:pStyle w:val="68"/>
              <w:rPr>
                <w:color w:val="auto"/>
              </w:rPr>
            </w:pPr>
            <w:r>
              <w:rPr>
                <w:color w:val="auto"/>
                <w:lang w:eastAsia="zh-CN"/>
              </w:rPr>
              <w:t>DC</w:t>
            </w:r>
            <w:r>
              <w:rPr>
                <w:color w:val="auto"/>
              </w:rPr>
              <w:t>_n7</w:t>
            </w:r>
            <w:r>
              <w:rPr>
                <w:color w:val="auto"/>
                <w:lang w:eastAsia="zh-CN"/>
              </w:rPr>
              <w:t>9A</w:t>
            </w:r>
            <w:r>
              <w:rPr>
                <w:color w:val="auto"/>
              </w:rPr>
              <w:t>-n257</w:t>
            </w:r>
            <w:r>
              <w:rPr>
                <w:color w:val="auto"/>
                <w:lang w:eastAsia="zh-CN"/>
              </w:rPr>
              <w:t>D</w:t>
            </w:r>
            <w:r>
              <w:rPr>
                <w:color w:val="auto"/>
                <w:vertAlign w:val="superscript"/>
                <w:lang w:eastAsia="ja-JP"/>
              </w:rPr>
              <w:t>1</w:t>
            </w:r>
          </w:p>
          <w:p>
            <w:pPr>
              <w:pStyle w:val="68"/>
              <w:rPr>
                <w:color w:val="auto"/>
              </w:rPr>
            </w:pPr>
            <w:r>
              <w:rPr>
                <w:color w:val="auto"/>
                <w:lang w:eastAsia="zh-CN"/>
              </w:rPr>
              <w:t>DC</w:t>
            </w:r>
            <w:r>
              <w:rPr>
                <w:color w:val="auto"/>
              </w:rPr>
              <w:t>_n7</w:t>
            </w:r>
            <w:r>
              <w:rPr>
                <w:color w:val="auto"/>
                <w:lang w:eastAsia="zh-CN"/>
              </w:rPr>
              <w:t>9A</w:t>
            </w:r>
            <w:r>
              <w:rPr>
                <w:color w:val="auto"/>
              </w:rPr>
              <w:t>-n257</w:t>
            </w:r>
            <w:r>
              <w:rPr>
                <w:color w:val="auto"/>
                <w:lang w:eastAsia="zh-CN"/>
              </w:rPr>
              <w:t>E</w:t>
            </w:r>
            <w:r>
              <w:rPr>
                <w:color w:val="auto"/>
                <w:vertAlign w:val="superscript"/>
                <w:lang w:eastAsia="ja-JP"/>
              </w:rPr>
              <w:t>1</w:t>
            </w:r>
          </w:p>
          <w:p>
            <w:pPr>
              <w:pStyle w:val="68"/>
              <w:rPr>
                <w:color w:val="auto"/>
              </w:rPr>
            </w:pPr>
            <w:r>
              <w:rPr>
                <w:color w:val="auto"/>
                <w:lang w:eastAsia="zh-CN"/>
              </w:rPr>
              <w:t>DC</w:t>
            </w:r>
            <w:r>
              <w:rPr>
                <w:color w:val="auto"/>
              </w:rPr>
              <w:t>_n7</w:t>
            </w:r>
            <w:r>
              <w:rPr>
                <w:color w:val="auto"/>
                <w:lang w:eastAsia="zh-CN"/>
              </w:rPr>
              <w:t>9A</w:t>
            </w:r>
            <w:r>
              <w:rPr>
                <w:color w:val="auto"/>
              </w:rPr>
              <w:t>-n257</w:t>
            </w:r>
            <w:r>
              <w:rPr>
                <w:color w:val="auto"/>
                <w:lang w:eastAsia="zh-CN"/>
              </w:rPr>
              <w:t>F</w:t>
            </w:r>
            <w:r>
              <w:rPr>
                <w:color w:val="auto"/>
                <w:vertAlign w:val="superscript"/>
                <w:lang w:eastAsia="ja-JP"/>
              </w:rPr>
              <w:t>1</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G</w:t>
            </w:r>
            <w:r>
              <w:rPr>
                <w:color w:val="auto"/>
                <w:vertAlign w:val="superscript"/>
                <w:lang w:eastAsia="ja-JP"/>
              </w:rPr>
              <w:t>1</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H</w:t>
            </w:r>
            <w:r>
              <w:rPr>
                <w:color w:val="auto"/>
                <w:vertAlign w:val="superscript"/>
                <w:lang w:eastAsia="ja-JP"/>
              </w:rPr>
              <w:t>1</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I</w:t>
            </w:r>
            <w:r>
              <w:rPr>
                <w:color w:val="auto"/>
                <w:vertAlign w:val="superscript"/>
                <w:lang w:eastAsia="ja-JP"/>
              </w:rPr>
              <w:t>1</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J</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K</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L</w:t>
            </w:r>
          </w:p>
          <w:p>
            <w:pPr>
              <w:pStyle w:val="68"/>
              <w:rPr>
                <w:color w:val="auto"/>
                <w:lang w:eastAsia="zh-CN"/>
              </w:rPr>
            </w:pPr>
            <w:r>
              <w:rPr>
                <w:color w:val="auto"/>
                <w:lang w:eastAsia="zh-CN"/>
              </w:rPr>
              <w:t>DC</w:t>
            </w:r>
            <w:r>
              <w:rPr>
                <w:color w:val="auto"/>
              </w:rPr>
              <w:t>_n7</w:t>
            </w:r>
            <w:r>
              <w:rPr>
                <w:color w:val="auto"/>
                <w:lang w:eastAsia="zh-CN"/>
              </w:rPr>
              <w:t>9</w:t>
            </w:r>
            <w:r>
              <w:rPr>
                <w:color w:val="auto"/>
              </w:rPr>
              <w:t>A-n257</w:t>
            </w:r>
            <w:r>
              <w:rPr>
                <w:color w:val="auto"/>
                <w:lang w:eastAsia="zh-CN"/>
              </w:rPr>
              <w:t>M</w:t>
            </w:r>
          </w:p>
          <w:p>
            <w:pPr>
              <w:pStyle w:val="68"/>
              <w:rPr>
                <w:color w:val="auto"/>
              </w:rPr>
            </w:pPr>
            <w:r>
              <w:rPr>
                <w:color w:val="auto"/>
                <w:lang w:eastAsia="zh-CN"/>
              </w:rPr>
              <w:t>DC</w:t>
            </w:r>
            <w:r>
              <w:rPr>
                <w:color w:val="auto"/>
              </w:rPr>
              <w:t>_n7</w:t>
            </w:r>
            <w:r>
              <w:rPr>
                <w:color w:val="auto"/>
                <w:lang w:eastAsia="zh-CN"/>
              </w:rPr>
              <w:t>9C</w:t>
            </w:r>
            <w:r>
              <w:rPr>
                <w:color w:val="auto"/>
              </w:rPr>
              <w:t>-n257</w:t>
            </w:r>
            <w:r>
              <w:rPr>
                <w:color w:val="auto"/>
                <w:lang w:eastAsia="zh-CN"/>
              </w:rPr>
              <w:t>A</w:t>
            </w:r>
          </w:p>
          <w:p>
            <w:pPr>
              <w:pStyle w:val="68"/>
              <w:rPr>
                <w:color w:val="auto"/>
                <w:lang w:val="fi-FI"/>
              </w:rPr>
            </w:pPr>
            <w:r>
              <w:rPr>
                <w:color w:val="auto"/>
                <w:lang w:val="fi-FI" w:eastAsia="zh-CN"/>
              </w:rPr>
              <w:t>DC</w:t>
            </w:r>
            <w:r>
              <w:rPr>
                <w:color w:val="auto"/>
                <w:lang w:val="fi-FI"/>
              </w:rPr>
              <w:t>_n7</w:t>
            </w:r>
            <w:r>
              <w:rPr>
                <w:color w:val="auto"/>
                <w:lang w:val="fi-FI" w:eastAsia="zh-CN"/>
              </w:rPr>
              <w:t>9C</w:t>
            </w:r>
            <w:r>
              <w:rPr>
                <w:color w:val="auto"/>
                <w:lang w:val="fi-FI"/>
              </w:rPr>
              <w:t>-n257</w:t>
            </w:r>
            <w:r>
              <w:rPr>
                <w:color w:val="auto"/>
                <w:lang w:val="fi-FI" w:eastAsia="zh-CN"/>
              </w:rPr>
              <w:t>D</w:t>
            </w:r>
          </w:p>
          <w:p>
            <w:pPr>
              <w:pStyle w:val="68"/>
              <w:rPr>
                <w:color w:val="auto"/>
                <w:lang w:val="fi-FI"/>
              </w:rPr>
            </w:pPr>
            <w:r>
              <w:rPr>
                <w:color w:val="auto"/>
                <w:lang w:val="fi-FI" w:eastAsia="zh-CN"/>
              </w:rPr>
              <w:t>DC</w:t>
            </w:r>
            <w:r>
              <w:rPr>
                <w:color w:val="auto"/>
                <w:lang w:val="fi-FI"/>
              </w:rPr>
              <w:t>_n7</w:t>
            </w:r>
            <w:r>
              <w:rPr>
                <w:color w:val="auto"/>
                <w:lang w:val="fi-FI" w:eastAsia="zh-CN"/>
              </w:rPr>
              <w:t>9C</w:t>
            </w:r>
            <w:r>
              <w:rPr>
                <w:color w:val="auto"/>
                <w:lang w:val="fi-FI"/>
              </w:rPr>
              <w:t>-n257</w:t>
            </w:r>
            <w:r>
              <w:rPr>
                <w:color w:val="auto"/>
                <w:lang w:val="fi-FI" w:eastAsia="zh-CN"/>
              </w:rPr>
              <w:t>E</w:t>
            </w:r>
          </w:p>
          <w:p>
            <w:pPr>
              <w:pStyle w:val="68"/>
              <w:rPr>
                <w:color w:val="auto"/>
                <w:lang w:eastAsia="zh-CN"/>
              </w:rPr>
            </w:pPr>
            <w:r>
              <w:rPr>
                <w:color w:val="auto"/>
                <w:lang w:eastAsia="zh-CN"/>
              </w:rPr>
              <w:t>DC</w:t>
            </w:r>
            <w:r>
              <w:rPr>
                <w:color w:val="auto"/>
              </w:rPr>
              <w:t>_n7</w:t>
            </w:r>
            <w:r>
              <w:rPr>
                <w:color w:val="auto"/>
                <w:lang w:eastAsia="zh-CN"/>
              </w:rPr>
              <w:t>9C</w:t>
            </w:r>
            <w:r>
              <w:rPr>
                <w:color w:val="auto"/>
              </w:rPr>
              <w:t>-n257</w:t>
            </w:r>
            <w:r>
              <w:rPr>
                <w:color w:val="auto"/>
                <w:lang w:eastAsia="zh-CN"/>
              </w:rPr>
              <w:t>F</w:t>
            </w:r>
          </w:p>
        </w:tc>
        <w:tc>
          <w:tcPr>
            <w:tcW w:w="4253" w:type="dxa"/>
          </w:tcPr>
          <w:p>
            <w:pPr>
              <w:pStyle w:val="68"/>
              <w:rPr>
                <w:color w:val="auto"/>
              </w:rPr>
            </w:pPr>
            <w:r>
              <w:rPr>
                <w:color w:val="auto"/>
                <w:lang w:eastAsia="zh-CN"/>
              </w:rPr>
              <w:t>DC</w:t>
            </w:r>
            <w:r>
              <w:rPr>
                <w:color w:val="auto"/>
              </w:rPr>
              <w:t>_n7</w:t>
            </w:r>
            <w:r>
              <w:rPr>
                <w:color w:val="auto"/>
                <w:lang w:eastAsia="zh-CN"/>
              </w:rPr>
              <w:t>9</w:t>
            </w:r>
            <w:r>
              <w:rPr>
                <w:color w:val="auto"/>
              </w:rPr>
              <w:t>A-n257A</w:t>
            </w:r>
          </w:p>
          <w:p>
            <w:pPr>
              <w:pStyle w:val="68"/>
              <w:rPr>
                <w:color w:val="auto"/>
                <w:lang w:eastAsia="zh-CN"/>
              </w:rPr>
            </w:pPr>
            <w:r>
              <w:rPr>
                <w:color w:val="auto"/>
                <w:lang w:eastAsia="zh-CN"/>
              </w:rPr>
              <w:t>DC_n79A-n257G</w:t>
            </w:r>
          </w:p>
          <w:p>
            <w:pPr>
              <w:pStyle w:val="68"/>
              <w:rPr>
                <w:color w:val="auto"/>
                <w:lang w:eastAsia="zh-CN"/>
              </w:rPr>
            </w:pPr>
            <w:r>
              <w:rPr>
                <w:color w:val="auto"/>
                <w:lang w:eastAsia="zh-CN"/>
              </w:rPr>
              <w:t>DC_n79A-n257H</w:t>
            </w:r>
          </w:p>
          <w:p>
            <w:pPr>
              <w:pStyle w:val="68"/>
              <w:rPr>
                <w:color w:val="auto"/>
                <w:lang w:eastAsia="zh-CN"/>
              </w:rPr>
            </w:pPr>
            <w:r>
              <w:rPr>
                <w:color w:val="auto"/>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pStyle w:val="68"/>
              <w:rPr>
                <w:color w:val="auto"/>
              </w:rPr>
            </w:pPr>
            <w:r>
              <w:rPr>
                <w:color w:val="auto"/>
                <w:lang w:eastAsia="zh-CN"/>
              </w:rPr>
              <w:t>DC</w:t>
            </w:r>
            <w:r>
              <w:rPr>
                <w:color w:val="auto"/>
              </w:rPr>
              <w:t>_n7</w:t>
            </w:r>
            <w:r>
              <w:rPr>
                <w:color w:val="auto"/>
                <w:lang w:eastAsia="zh-CN"/>
              </w:rPr>
              <w:t>9A</w:t>
            </w:r>
            <w:r>
              <w:rPr>
                <w:color w:val="auto"/>
              </w:rPr>
              <w:t>-</w:t>
            </w:r>
            <w:r>
              <w:rPr>
                <w:rFonts w:hint="eastAsia"/>
                <w:color w:val="auto"/>
                <w:lang w:eastAsia="zh-CN"/>
              </w:rPr>
              <w:t>n258</w:t>
            </w:r>
            <w:r>
              <w:rPr>
                <w:color w:val="auto"/>
                <w:lang w:eastAsia="zh-CN"/>
              </w:rPr>
              <w:t>A</w:t>
            </w:r>
          </w:p>
          <w:p>
            <w:pPr>
              <w:pStyle w:val="68"/>
              <w:rPr>
                <w:color w:val="auto"/>
              </w:rPr>
            </w:pPr>
            <w:r>
              <w:rPr>
                <w:color w:val="auto"/>
                <w:lang w:eastAsia="zh-CN"/>
              </w:rPr>
              <w:t>DC</w:t>
            </w:r>
            <w:r>
              <w:rPr>
                <w:color w:val="auto"/>
              </w:rPr>
              <w:t>_n7</w:t>
            </w:r>
            <w:r>
              <w:rPr>
                <w:color w:val="auto"/>
                <w:lang w:eastAsia="zh-CN"/>
              </w:rPr>
              <w:t>9A</w:t>
            </w:r>
            <w:r>
              <w:rPr>
                <w:color w:val="auto"/>
              </w:rPr>
              <w:t>-</w:t>
            </w:r>
            <w:r>
              <w:rPr>
                <w:rFonts w:hint="eastAsia"/>
                <w:color w:val="auto"/>
                <w:lang w:eastAsia="zh-CN"/>
              </w:rPr>
              <w:t>n258</w:t>
            </w:r>
            <w:r>
              <w:rPr>
                <w:color w:val="auto"/>
                <w:lang w:eastAsia="zh-CN"/>
              </w:rPr>
              <w:t>D</w:t>
            </w:r>
          </w:p>
          <w:p>
            <w:pPr>
              <w:pStyle w:val="68"/>
              <w:rPr>
                <w:color w:val="auto"/>
              </w:rPr>
            </w:pPr>
            <w:r>
              <w:rPr>
                <w:color w:val="auto"/>
                <w:lang w:eastAsia="zh-CN"/>
              </w:rPr>
              <w:t>DC</w:t>
            </w:r>
            <w:r>
              <w:rPr>
                <w:color w:val="auto"/>
              </w:rPr>
              <w:t>_n7</w:t>
            </w:r>
            <w:r>
              <w:rPr>
                <w:color w:val="auto"/>
                <w:lang w:eastAsia="zh-CN"/>
              </w:rPr>
              <w:t>9A</w:t>
            </w:r>
            <w:r>
              <w:rPr>
                <w:color w:val="auto"/>
              </w:rPr>
              <w:t>-</w:t>
            </w:r>
            <w:r>
              <w:rPr>
                <w:rFonts w:hint="eastAsia"/>
                <w:color w:val="auto"/>
                <w:lang w:eastAsia="zh-CN"/>
              </w:rPr>
              <w:t>n258</w:t>
            </w:r>
            <w:r>
              <w:rPr>
                <w:color w:val="auto"/>
                <w:lang w:eastAsia="zh-CN"/>
              </w:rPr>
              <w:t>E</w:t>
            </w:r>
          </w:p>
          <w:p>
            <w:pPr>
              <w:pStyle w:val="68"/>
              <w:rPr>
                <w:color w:val="auto"/>
              </w:rPr>
            </w:pPr>
            <w:r>
              <w:rPr>
                <w:color w:val="auto"/>
                <w:lang w:eastAsia="zh-CN"/>
              </w:rPr>
              <w:t>DC</w:t>
            </w:r>
            <w:r>
              <w:rPr>
                <w:color w:val="auto"/>
              </w:rPr>
              <w:t>_n7</w:t>
            </w:r>
            <w:r>
              <w:rPr>
                <w:color w:val="auto"/>
                <w:lang w:eastAsia="zh-CN"/>
              </w:rPr>
              <w:t>9A</w:t>
            </w:r>
            <w:r>
              <w:rPr>
                <w:color w:val="auto"/>
              </w:rPr>
              <w:t>-</w:t>
            </w:r>
            <w:r>
              <w:rPr>
                <w:rFonts w:hint="eastAsia"/>
                <w:color w:val="auto"/>
                <w:lang w:eastAsia="zh-CN"/>
              </w:rPr>
              <w:t>n258</w:t>
            </w:r>
            <w:r>
              <w:rPr>
                <w:color w:val="auto"/>
                <w:lang w:eastAsia="zh-CN"/>
              </w:rPr>
              <w:t>F</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G</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H</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I</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J</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K</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L</w:t>
            </w:r>
          </w:p>
          <w:p>
            <w:pPr>
              <w:pStyle w:val="68"/>
              <w:rPr>
                <w:color w:val="auto"/>
                <w:lang w:eastAsia="zh-CN"/>
              </w:rPr>
            </w:pPr>
            <w:r>
              <w:rPr>
                <w:color w:val="auto"/>
                <w:lang w:eastAsia="zh-CN"/>
              </w:rPr>
              <w:t>DC</w:t>
            </w:r>
            <w:r>
              <w:rPr>
                <w:color w:val="auto"/>
              </w:rPr>
              <w:t>_n7</w:t>
            </w:r>
            <w:r>
              <w:rPr>
                <w:color w:val="auto"/>
                <w:lang w:eastAsia="zh-CN"/>
              </w:rPr>
              <w:t>9</w:t>
            </w:r>
            <w:r>
              <w:rPr>
                <w:color w:val="auto"/>
              </w:rPr>
              <w:t>A-</w:t>
            </w:r>
            <w:r>
              <w:rPr>
                <w:rFonts w:hint="eastAsia"/>
                <w:color w:val="auto"/>
                <w:lang w:eastAsia="zh-CN"/>
              </w:rPr>
              <w:t>n258</w:t>
            </w:r>
            <w:r>
              <w:rPr>
                <w:color w:val="auto"/>
                <w:lang w:eastAsia="zh-CN"/>
              </w:rPr>
              <w:t>M</w:t>
            </w:r>
          </w:p>
        </w:tc>
        <w:tc>
          <w:tcPr>
            <w:tcW w:w="4253" w:type="dxa"/>
          </w:tcPr>
          <w:p>
            <w:pPr>
              <w:pStyle w:val="68"/>
              <w:rPr>
                <w:color w:val="auto"/>
                <w:lang w:eastAsia="zh-CN"/>
              </w:rPr>
            </w:pPr>
            <w:r>
              <w:rPr>
                <w:color w:val="auto"/>
                <w:lang w:eastAsia="zh-CN"/>
              </w:rPr>
              <w:t>DC</w:t>
            </w:r>
            <w:r>
              <w:rPr>
                <w:color w:val="auto"/>
              </w:rPr>
              <w:t>_n7</w:t>
            </w:r>
            <w:r>
              <w:rPr>
                <w:color w:val="auto"/>
                <w:lang w:eastAsia="zh-CN"/>
              </w:rPr>
              <w:t>9A</w:t>
            </w:r>
            <w:r>
              <w:rPr>
                <w:color w:val="auto"/>
              </w:rPr>
              <w:t>-n25</w:t>
            </w:r>
            <w:r>
              <w:rPr>
                <w:rFonts w:hint="eastAsia"/>
                <w:color w:val="auto"/>
                <w:lang w:val="en-US" w:eastAsia="zh-CN"/>
              </w:rPr>
              <w:t>8</w:t>
            </w:r>
            <w:r>
              <w:rPr>
                <w:color w:val="auto"/>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0" w:type="dxa"/>
            <w:gridSpan w:val="2"/>
          </w:tcPr>
          <w:p>
            <w:pPr>
              <w:pStyle w:val="68"/>
              <w:jc w:val="left"/>
              <w:rPr>
                <w:color w:val="auto"/>
                <w:lang w:eastAsia="zh-CN"/>
              </w:rPr>
            </w:pPr>
            <w:r>
              <w:rPr>
                <w:color w:val="auto"/>
                <w:lang w:eastAsia="ja-JP"/>
              </w:rPr>
              <w:t>NOTE 1:</w:t>
            </w:r>
            <w:r>
              <w:rPr>
                <w:color w:val="auto"/>
                <w:lang w:eastAsia="ja-JP"/>
              </w:rPr>
              <w:tab/>
            </w:r>
            <w:r>
              <w:rPr>
                <w:color w:val="auto"/>
                <w:lang w:eastAsia="ja-JP"/>
              </w:rPr>
              <w:t xml:space="preserve">Applicable for UE supporting inter-band </w:t>
            </w:r>
            <w:r>
              <w:rPr>
                <w:rFonts w:hint="eastAsia"/>
                <w:color w:val="auto"/>
                <w:lang w:eastAsia="zh-TW"/>
              </w:rPr>
              <w:t>NR DC</w:t>
            </w:r>
            <w:r>
              <w:rPr>
                <w:color w:val="auto"/>
                <w:lang w:eastAsia="ja-JP"/>
              </w:rPr>
              <w:t xml:space="preserve"> with mandatory simultaneous Rx/Tx capability.</w:t>
            </w:r>
          </w:p>
        </w:tc>
      </w:tr>
    </w:tbl>
    <w:p>
      <w:pPr>
        <w:pStyle w:val="3"/>
        <w:keepNext/>
        <w:keepLines/>
        <w:pageBreakBefore w:val="0"/>
        <w:widowControl/>
        <w:kinsoku/>
        <w:wordWrap/>
        <w:topLinePunct w:val="0"/>
        <w:bidi w:val="0"/>
        <w:snapToGrid/>
        <w:outlineLvl w:val="0"/>
        <w:rPr>
          <w:rFonts w:eastAsia="??"/>
          <w:color w:val="FF0000"/>
          <w:szCs w:val="32"/>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70" w:name="OLE_LINK19"/>
    <w:bookmarkEnd w:id="7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ADE741E"/>
    <w:multiLevelType w:val="singleLevel"/>
    <w:tmpl w:val="5ADE741E"/>
    <w:lvl w:ilvl="0" w:tentative="0">
      <w:start w:val="1"/>
      <w:numFmt w:val="decimal"/>
      <w:lvlText w:val="%1."/>
      <w:lvlJc w:val="left"/>
      <w:pPr>
        <w:ind w:left="425" w:hanging="425"/>
      </w:pPr>
      <w:rPr>
        <w:rFonts w:hint="default"/>
      </w:rPr>
    </w:lvl>
  </w:abstractNum>
  <w:abstractNum w:abstractNumId="5">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6"/>
  </w:num>
  <w:num w:numId="3">
    <w:abstractNumId w:val="1"/>
  </w:num>
  <w:num w:numId="4">
    <w:abstractNumId w:val="3"/>
  </w:num>
  <w:num w:numId="5">
    <w:abstractNumId w:val="0"/>
  </w:num>
  <w:num w:numId="6">
    <w:abstractNumId w:val="7"/>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65FDA"/>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CE6376"/>
    <w:rsid w:val="01D8401A"/>
    <w:rsid w:val="01E824D8"/>
    <w:rsid w:val="01FA1175"/>
    <w:rsid w:val="020E4C80"/>
    <w:rsid w:val="023A24A2"/>
    <w:rsid w:val="023B1A19"/>
    <w:rsid w:val="024431A5"/>
    <w:rsid w:val="02497FFD"/>
    <w:rsid w:val="024C7DD1"/>
    <w:rsid w:val="02661179"/>
    <w:rsid w:val="027B1B30"/>
    <w:rsid w:val="02826C0A"/>
    <w:rsid w:val="029E5FE4"/>
    <w:rsid w:val="02A7597D"/>
    <w:rsid w:val="02C308F7"/>
    <w:rsid w:val="02C804A4"/>
    <w:rsid w:val="02D23E65"/>
    <w:rsid w:val="02D45EF1"/>
    <w:rsid w:val="02E94488"/>
    <w:rsid w:val="02FD48ED"/>
    <w:rsid w:val="0313778B"/>
    <w:rsid w:val="031868D8"/>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0C653E"/>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170FC"/>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CF6999"/>
    <w:rsid w:val="05D047F8"/>
    <w:rsid w:val="05E2735D"/>
    <w:rsid w:val="05E74952"/>
    <w:rsid w:val="060C5127"/>
    <w:rsid w:val="061A47EF"/>
    <w:rsid w:val="06280C9B"/>
    <w:rsid w:val="062F106F"/>
    <w:rsid w:val="06386628"/>
    <w:rsid w:val="064C1569"/>
    <w:rsid w:val="0651422C"/>
    <w:rsid w:val="06587203"/>
    <w:rsid w:val="066035CB"/>
    <w:rsid w:val="0668288F"/>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13F5C"/>
    <w:rsid w:val="07AC1814"/>
    <w:rsid w:val="07B63922"/>
    <w:rsid w:val="07B92DA1"/>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1942"/>
    <w:rsid w:val="0B2B4E9F"/>
    <w:rsid w:val="0B38064F"/>
    <w:rsid w:val="0B401B40"/>
    <w:rsid w:val="0B406004"/>
    <w:rsid w:val="0B4D02DF"/>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EF672F4"/>
    <w:rsid w:val="0F0A1936"/>
    <w:rsid w:val="0F2B1CBC"/>
    <w:rsid w:val="0F2E4A1A"/>
    <w:rsid w:val="0F33489C"/>
    <w:rsid w:val="0F4C2030"/>
    <w:rsid w:val="0F4E71AA"/>
    <w:rsid w:val="0F543422"/>
    <w:rsid w:val="0F5F64A9"/>
    <w:rsid w:val="0F6861F1"/>
    <w:rsid w:val="0F7B3FB8"/>
    <w:rsid w:val="0F7E344D"/>
    <w:rsid w:val="0F8A4F68"/>
    <w:rsid w:val="0F9226E7"/>
    <w:rsid w:val="0FA838B3"/>
    <w:rsid w:val="0FB07092"/>
    <w:rsid w:val="0FBA508C"/>
    <w:rsid w:val="0FC30C82"/>
    <w:rsid w:val="0FC4609D"/>
    <w:rsid w:val="0FFE2AB7"/>
    <w:rsid w:val="10164731"/>
    <w:rsid w:val="101C3203"/>
    <w:rsid w:val="101E4872"/>
    <w:rsid w:val="102C214C"/>
    <w:rsid w:val="10424866"/>
    <w:rsid w:val="104845BF"/>
    <w:rsid w:val="104D21D3"/>
    <w:rsid w:val="1052151D"/>
    <w:rsid w:val="10533DE3"/>
    <w:rsid w:val="1056536A"/>
    <w:rsid w:val="1077797D"/>
    <w:rsid w:val="107C3730"/>
    <w:rsid w:val="107D1D36"/>
    <w:rsid w:val="10825105"/>
    <w:rsid w:val="10886E9F"/>
    <w:rsid w:val="108A5F53"/>
    <w:rsid w:val="108C2EBE"/>
    <w:rsid w:val="108C7C1B"/>
    <w:rsid w:val="108D7759"/>
    <w:rsid w:val="10986EAF"/>
    <w:rsid w:val="109A15BC"/>
    <w:rsid w:val="10AB1910"/>
    <w:rsid w:val="10BB203E"/>
    <w:rsid w:val="10C165DC"/>
    <w:rsid w:val="10C8784B"/>
    <w:rsid w:val="10CB20B5"/>
    <w:rsid w:val="10CB2FAA"/>
    <w:rsid w:val="10CE5842"/>
    <w:rsid w:val="10D01724"/>
    <w:rsid w:val="10D55303"/>
    <w:rsid w:val="10D55DD7"/>
    <w:rsid w:val="10E21AEB"/>
    <w:rsid w:val="10E52B68"/>
    <w:rsid w:val="10E93A8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D3E96"/>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C23056"/>
    <w:rsid w:val="12CD7225"/>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545A32"/>
    <w:rsid w:val="146C5300"/>
    <w:rsid w:val="14722569"/>
    <w:rsid w:val="147C1A1E"/>
    <w:rsid w:val="147F193F"/>
    <w:rsid w:val="1484195E"/>
    <w:rsid w:val="14862F51"/>
    <w:rsid w:val="14976BB2"/>
    <w:rsid w:val="149E4858"/>
    <w:rsid w:val="14AA16DC"/>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8C3CEC"/>
    <w:rsid w:val="15936B50"/>
    <w:rsid w:val="15995FB9"/>
    <w:rsid w:val="15A02538"/>
    <w:rsid w:val="15C313F9"/>
    <w:rsid w:val="15C65D2E"/>
    <w:rsid w:val="15CB7BA5"/>
    <w:rsid w:val="15D86FD7"/>
    <w:rsid w:val="15D87F7F"/>
    <w:rsid w:val="15DF6DEC"/>
    <w:rsid w:val="15FE62E3"/>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32E41"/>
    <w:rsid w:val="172B2B2E"/>
    <w:rsid w:val="172D3C21"/>
    <w:rsid w:val="17381C21"/>
    <w:rsid w:val="17467FA5"/>
    <w:rsid w:val="174A3083"/>
    <w:rsid w:val="17504F01"/>
    <w:rsid w:val="177322FC"/>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A5A9C"/>
    <w:rsid w:val="1AEC6903"/>
    <w:rsid w:val="1AED1823"/>
    <w:rsid w:val="1AEF7229"/>
    <w:rsid w:val="1AF2050C"/>
    <w:rsid w:val="1B063B9D"/>
    <w:rsid w:val="1B1947A9"/>
    <w:rsid w:val="1B230395"/>
    <w:rsid w:val="1B3F45D0"/>
    <w:rsid w:val="1B4631C1"/>
    <w:rsid w:val="1B4D4324"/>
    <w:rsid w:val="1B5628D3"/>
    <w:rsid w:val="1B6331D0"/>
    <w:rsid w:val="1B747E9D"/>
    <w:rsid w:val="1B760406"/>
    <w:rsid w:val="1B7B2EB8"/>
    <w:rsid w:val="1B9061AB"/>
    <w:rsid w:val="1B910DBD"/>
    <w:rsid w:val="1BA73A41"/>
    <w:rsid w:val="1BCA0E94"/>
    <w:rsid w:val="1BCC0AEC"/>
    <w:rsid w:val="1BD62E7D"/>
    <w:rsid w:val="1BE73AEC"/>
    <w:rsid w:val="1C024E5A"/>
    <w:rsid w:val="1C1456DB"/>
    <w:rsid w:val="1C1B2CC6"/>
    <w:rsid w:val="1C38658D"/>
    <w:rsid w:val="1C4F7C87"/>
    <w:rsid w:val="1C666C77"/>
    <w:rsid w:val="1C6D42FA"/>
    <w:rsid w:val="1C7019BA"/>
    <w:rsid w:val="1C8175CF"/>
    <w:rsid w:val="1C954973"/>
    <w:rsid w:val="1CA16893"/>
    <w:rsid w:val="1CA5324E"/>
    <w:rsid w:val="1CA67C9A"/>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B004A"/>
    <w:rsid w:val="216C7FA6"/>
    <w:rsid w:val="217723C2"/>
    <w:rsid w:val="217E29AE"/>
    <w:rsid w:val="219033BB"/>
    <w:rsid w:val="21933B26"/>
    <w:rsid w:val="219F096F"/>
    <w:rsid w:val="21B6124C"/>
    <w:rsid w:val="21BF7848"/>
    <w:rsid w:val="21C66D87"/>
    <w:rsid w:val="21C77EB7"/>
    <w:rsid w:val="21D57C38"/>
    <w:rsid w:val="21E9714C"/>
    <w:rsid w:val="21F15314"/>
    <w:rsid w:val="21FB2494"/>
    <w:rsid w:val="22005345"/>
    <w:rsid w:val="222E512A"/>
    <w:rsid w:val="225308DD"/>
    <w:rsid w:val="225633F0"/>
    <w:rsid w:val="225E13A8"/>
    <w:rsid w:val="22616A87"/>
    <w:rsid w:val="22786854"/>
    <w:rsid w:val="22787812"/>
    <w:rsid w:val="227E2D26"/>
    <w:rsid w:val="22841F23"/>
    <w:rsid w:val="22A92D21"/>
    <w:rsid w:val="22B735E6"/>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7B221E"/>
    <w:rsid w:val="237C125C"/>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D05088"/>
    <w:rsid w:val="24DF1FC7"/>
    <w:rsid w:val="24F218DA"/>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A21498"/>
    <w:rsid w:val="28BC56D8"/>
    <w:rsid w:val="28C962F5"/>
    <w:rsid w:val="28CC34E9"/>
    <w:rsid w:val="28F40044"/>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2ED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0385"/>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C13DD8"/>
    <w:rsid w:val="2EC73561"/>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2FE2059B"/>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1CF2AE1"/>
    <w:rsid w:val="31D867E7"/>
    <w:rsid w:val="320D478B"/>
    <w:rsid w:val="3217661A"/>
    <w:rsid w:val="32303105"/>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CE6877"/>
    <w:rsid w:val="32D82D9B"/>
    <w:rsid w:val="32DF49C1"/>
    <w:rsid w:val="32E359C8"/>
    <w:rsid w:val="32E444B6"/>
    <w:rsid w:val="32EF79A1"/>
    <w:rsid w:val="32F55528"/>
    <w:rsid w:val="33185A68"/>
    <w:rsid w:val="332D3BC9"/>
    <w:rsid w:val="333229E4"/>
    <w:rsid w:val="334726C8"/>
    <w:rsid w:val="33574DE1"/>
    <w:rsid w:val="33696235"/>
    <w:rsid w:val="33A04A93"/>
    <w:rsid w:val="33A51F8A"/>
    <w:rsid w:val="33BC7E4D"/>
    <w:rsid w:val="33C221CA"/>
    <w:rsid w:val="33CF5A73"/>
    <w:rsid w:val="33D56084"/>
    <w:rsid w:val="33DB618B"/>
    <w:rsid w:val="33F85F4F"/>
    <w:rsid w:val="34006B19"/>
    <w:rsid w:val="34160C76"/>
    <w:rsid w:val="342109D5"/>
    <w:rsid w:val="343653B5"/>
    <w:rsid w:val="344176CD"/>
    <w:rsid w:val="3450609D"/>
    <w:rsid w:val="346B079A"/>
    <w:rsid w:val="34806368"/>
    <w:rsid w:val="34821CF0"/>
    <w:rsid w:val="34993AD2"/>
    <w:rsid w:val="34A23D33"/>
    <w:rsid w:val="34B502CB"/>
    <w:rsid w:val="34C058A8"/>
    <w:rsid w:val="34CC53A3"/>
    <w:rsid w:val="34F239F7"/>
    <w:rsid w:val="35134C2F"/>
    <w:rsid w:val="351D5196"/>
    <w:rsid w:val="353C09CC"/>
    <w:rsid w:val="353F3F43"/>
    <w:rsid w:val="35505F52"/>
    <w:rsid w:val="35644347"/>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009A3"/>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A1C94"/>
    <w:rsid w:val="39EE5863"/>
    <w:rsid w:val="39F262C6"/>
    <w:rsid w:val="3A000F8B"/>
    <w:rsid w:val="3A2A7746"/>
    <w:rsid w:val="3A361B59"/>
    <w:rsid w:val="3A3A7106"/>
    <w:rsid w:val="3A47689C"/>
    <w:rsid w:val="3A551654"/>
    <w:rsid w:val="3A5C555E"/>
    <w:rsid w:val="3A673FF9"/>
    <w:rsid w:val="3A910D0A"/>
    <w:rsid w:val="3A924440"/>
    <w:rsid w:val="3AC44A92"/>
    <w:rsid w:val="3ADB02AD"/>
    <w:rsid w:val="3ADE0C2E"/>
    <w:rsid w:val="3ADE3732"/>
    <w:rsid w:val="3ADE4291"/>
    <w:rsid w:val="3AEE58CA"/>
    <w:rsid w:val="3AFA18B7"/>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A967A9"/>
    <w:rsid w:val="3BBF1D70"/>
    <w:rsid w:val="3BC705DD"/>
    <w:rsid w:val="3BD62BDF"/>
    <w:rsid w:val="3BE06AFE"/>
    <w:rsid w:val="3BE51BD1"/>
    <w:rsid w:val="3BE55744"/>
    <w:rsid w:val="3BF3036D"/>
    <w:rsid w:val="3C134AE4"/>
    <w:rsid w:val="3C1B760F"/>
    <w:rsid w:val="3C213E96"/>
    <w:rsid w:val="3C214383"/>
    <w:rsid w:val="3C481BF5"/>
    <w:rsid w:val="3C6762D0"/>
    <w:rsid w:val="3C681F29"/>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03E90"/>
    <w:rsid w:val="3F334850"/>
    <w:rsid w:val="3F3B0E67"/>
    <w:rsid w:val="3F4757D6"/>
    <w:rsid w:val="3F4A7E6C"/>
    <w:rsid w:val="3F543FB5"/>
    <w:rsid w:val="3F681BC1"/>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ED56B0"/>
    <w:rsid w:val="42FB670C"/>
    <w:rsid w:val="431524CD"/>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36A55"/>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834039"/>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CB7662"/>
    <w:rsid w:val="48E5689C"/>
    <w:rsid w:val="48FF46F6"/>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3F27DB"/>
    <w:rsid w:val="4A501D58"/>
    <w:rsid w:val="4A520E09"/>
    <w:rsid w:val="4A544C7F"/>
    <w:rsid w:val="4A5A7040"/>
    <w:rsid w:val="4A5B5D44"/>
    <w:rsid w:val="4A614438"/>
    <w:rsid w:val="4A687B41"/>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210AC5"/>
    <w:rsid w:val="50220DB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145CE"/>
    <w:rsid w:val="519C67C9"/>
    <w:rsid w:val="51B61C74"/>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8A33A3"/>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25647"/>
    <w:rsid w:val="568707E8"/>
    <w:rsid w:val="568A0C36"/>
    <w:rsid w:val="56AE62D7"/>
    <w:rsid w:val="56B85954"/>
    <w:rsid w:val="56C56491"/>
    <w:rsid w:val="56E12BA0"/>
    <w:rsid w:val="56EB23D9"/>
    <w:rsid w:val="56ED5EF6"/>
    <w:rsid w:val="56EE77A9"/>
    <w:rsid w:val="56EF0449"/>
    <w:rsid w:val="56FF28CB"/>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D1390C"/>
    <w:rsid w:val="58D74487"/>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9F7237F"/>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86ABA"/>
    <w:rsid w:val="5B493DF2"/>
    <w:rsid w:val="5B646569"/>
    <w:rsid w:val="5B6F4A19"/>
    <w:rsid w:val="5B715B5A"/>
    <w:rsid w:val="5B7A13DF"/>
    <w:rsid w:val="5B7D784C"/>
    <w:rsid w:val="5B823141"/>
    <w:rsid w:val="5B887230"/>
    <w:rsid w:val="5BB82EB6"/>
    <w:rsid w:val="5BD43467"/>
    <w:rsid w:val="5BE1664E"/>
    <w:rsid w:val="5BF4261E"/>
    <w:rsid w:val="5BF42FF9"/>
    <w:rsid w:val="5C000A77"/>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D934F1"/>
    <w:rsid w:val="5DE33B16"/>
    <w:rsid w:val="5DE620FA"/>
    <w:rsid w:val="5DE723CE"/>
    <w:rsid w:val="5DEB385E"/>
    <w:rsid w:val="5DF255F4"/>
    <w:rsid w:val="5E1967E0"/>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657C50"/>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541B3"/>
    <w:rsid w:val="615E7847"/>
    <w:rsid w:val="6160722A"/>
    <w:rsid w:val="61622C4B"/>
    <w:rsid w:val="616E3C5E"/>
    <w:rsid w:val="617A11C4"/>
    <w:rsid w:val="61833BC8"/>
    <w:rsid w:val="61927C19"/>
    <w:rsid w:val="619944DB"/>
    <w:rsid w:val="61A67292"/>
    <w:rsid w:val="61A95BF7"/>
    <w:rsid w:val="61B049AA"/>
    <w:rsid w:val="61BB5F36"/>
    <w:rsid w:val="61C70EA6"/>
    <w:rsid w:val="61CB455E"/>
    <w:rsid w:val="61CD0BC6"/>
    <w:rsid w:val="61CD1F0C"/>
    <w:rsid w:val="61CF4E1E"/>
    <w:rsid w:val="61D573E0"/>
    <w:rsid w:val="61E546C7"/>
    <w:rsid w:val="61F24DD5"/>
    <w:rsid w:val="61F95793"/>
    <w:rsid w:val="61FC7123"/>
    <w:rsid w:val="61FD266E"/>
    <w:rsid w:val="6220750F"/>
    <w:rsid w:val="62471BC0"/>
    <w:rsid w:val="625B585B"/>
    <w:rsid w:val="625C7924"/>
    <w:rsid w:val="62603AF6"/>
    <w:rsid w:val="6274125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341E60"/>
    <w:rsid w:val="66443DF4"/>
    <w:rsid w:val="664A32DD"/>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E96DF8"/>
    <w:rsid w:val="67F47F60"/>
    <w:rsid w:val="67FB4A37"/>
    <w:rsid w:val="68130308"/>
    <w:rsid w:val="68160161"/>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BE36CF5"/>
    <w:rsid w:val="6C054407"/>
    <w:rsid w:val="6C184878"/>
    <w:rsid w:val="6C1A1CBF"/>
    <w:rsid w:val="6C340D6E"/>
    <w:rsid w:val="6C3771D3"/>
    <w:rsid w:val="6C3C654E"/>
    <w:rsid w:val="6C594C5F"/>
    <w:rsid w:val="6C596F0B"/>
    <w:rsid w:val="6C6056B7"/>
    <w:rsid w:val="6C642D05"/>
    <w:rsid w:val="6C6F6EF6"/>
    <w:rsid w:val="6CA51543"/>
    <w:rsid w:val="6CA945B5"/>
    <w:rsid w:val="6CC05898"/>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002C3"/>
    <w:rsid w:val="72511AE6"/>
    <w:rsid w:val="725E5E8C"/>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73825"/>
    <w:rsid w:val="79C1453E"/>
    <w:rsid w:val="79C162C5"/>
    <w:rsid w:val="79CE43DD"/>
    <w:rsid w:val="79DB6352"/>
    <w:rsid w:val="79EF4295"/>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AFB525F"/>
    <w:rsid w:val="7B023585"/>
    <w:rsid w:val="7B064FF8"/>
    <w:rsid w:val="7B1227D1"/>
    <w:rsid w:val="7B24737B"/>
    <w:rsid w:val="7B3C4AB7"/>
    <w:rsid w:val="7B41687B"/>
    <w:rsid w:val="7B431EA0"/>
    <w:rsid w:val="7B5715EB"/>
    <w:rsid w:val="7B5848C2"/>
    <w:rsid w:val="7B5D40F2"/>
    <w:rsid w:val="7B5F12BF"/>
    <w:rsid w:val="7B77624D"/>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B97BA5"/>
    <w:rsid w:val="7DC8613D"/>
    <w:rsid w:val="7DDB5274"/>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6</TotalTime>
  <ScaleCrop>false</ScaleCrop>
  <LinksUpToDate>false</LinksUpToDate>
  <CharactersWithSpaces>24268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ZTE_Rev</cp:lastModifiedBy>
  <dcterms:modified xsi:type="dcterms:W3CDTF">2022-05-26T00:50:01Z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